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C2DA2B" w14:textId="77777777" w:rsidR="00B54754" w:rsidRDefault="003001B5" w:rsidP="003001B5">
      <w:pPr>
        <w:tabs>
          <w:tab w:val="center" w:pos="4536"/>
          <w:tab w:val="right" w:pos="7938"/>
          <w:tab w:val="right" w:pos="9639"/>
        </w:tabs>
        <w:ind w:right="2"/>
        <w:rPr>
          <w:rFonts w:ascii="Arial" w:hAnsi="Arial" w:cs="Arial"/>
          <w:b/>
          <w:bCs/>
          <w:sz w:val="22"/>
          <w:szCs w:val="21"/>
        </w:rPr>
      </w:pPr>
      <w:bookmarkStart w:id="0" w:name="_Hlk145670493"/>
      <w:r w:rsidRPr="004C38E0">
        <w:rPr>
          <w:rFonts w:ascii="Arial" w:hAnsi="Arial" w:cs="Arial"/>
          <w:b/>
          <w:bCs/>
          <w:sz w:val="22"/>
          <w:szCs w:val="21"/>
        </w:rPr>
        <w:t>3GPP TSG RAN WG1 #115</w:t>
      </w:r>
      <w:r w:rsidRPr="004C38E0">
        <w:rPr>
          <w:rFonts w:ascii="Arial" w:hAnsi="Arial" w:cs="Arial"/>
          <w:b/>
          <w:bCs/>
          <w:sz w:val="22"/>
          <w:szCs w:val="21"/>
        </w:rPr>
        <w:tab/>
      </w:r>
      <w:r w:rsidRPr="004C38E0">
        <w:rPr>
          <w:rFonts w:ascii="Arial" w:hAnsi="Arial" w:cs="Arial"/>
          <w:b/>
          <w:bCs/>
          <w:sz w:val="22"/>
          <w:szCs w:val="21"/>
        </w:rPr>
        <w:tab/>
      </w:r>
      <w:r w:rsidRPr="004C38E0">
        <w:rPr>
          <w:rFonts w:ascii="Arial" w:hAnsi="Arial" w:cs="Arial"/>
          <w:b/>
          <w:bCs/>
          <w:sz w:val="22"/>
          <w:szCs w:val="21"/>
        </w:rPr>
        <w:tab/>
      </w:r>
      <w:r w:rsidR="00B54754" w:rsidRPr="00B54754">
        <w:rPr>
          <w:rFonts w:ascii="Arial" w:hAnsi="Arial" w:cs="Arial"/>
          <w:b/>
          <w:bCs/>
          <w:sz w:val="22"/>
          <w:szCs w:val="21"/>
        </w:rPr>
        <w:t>R1-2311706</w:t>
      </w:r>
    </w:p>
    <w:p w14:paraId="6025E642" w14:textId="77777777" w:rsidR="003001B5" w:rsidRPr="004C38E0" w:rsidRDefault="003001B5" w:rsidP="003001B5">
      <w:pPr>
        <w:tabs>
          <w:tab w:val="center" w:pos="4536"/>
          <w:tab w:val="right" w:pos="7938"/>
          <w:tab w:val="right" w:pos="9639"/>
        </w:tabs>
        <w:ind w:right="2"/>
        <w:rPr>
          <w:rFonts w:ascii="Arial" w:hAnsi="Arial" w:cs="Arial"/>
          <w:b/>
          <w:bCs/>
          <w:sz w:val="22"/>
          <w:szCs w:val="21"/>
        </w:rPr>
      </w:pPr>
      <w:r w:rsidRPr="004C38E0">
        <w:rPr>
          <w:rFonts w:ascii="Arial" w:hAnsi="Arial" w:cs="Arial"/>
          <w:b/>
          <w:bCs/>
          <w:sz w:val="22"/>
          <w:szCs w:val="21"/>
        </w:rPr>
        <w:t>Chicago, USA, November 13</w:t>
      </w:r>
      <w:r w:rsidRPr="004C38E0">
        <w:rPr>
          <w:rFonts w:ascii="Arial" w:hAnsi="Arial" w:cs="Arial" w:hint="eastAsia"/>
          <w:b/>
          <w:bCs/>
          <w:sz w:val="22"/>
          <w:szCs w:val="21"/>
        </w:rPr>
        <w:t>th</w:t>
      </w:r>
      <w:r w:rsidRPr="004C38E0">
        <w:rPr>
          <w:rFonts w:ascii="Arial" w:hAnsi="Arial" w:cs="Arial"/>
          <w:b/>
          <w:bCs/>
          <w:sz w:val="22"/>
          <w:szCs w:val="21"/>
        </w:rPr>
        <w:t xml:space="preserve"> – November 17th, 2023</w:t>
      </w:r>
    </w:p>
    <w:bookmarkEnd w:id="0"/>
    <w:p w14:paraId="0B8104E5" w14:textId="77777777" w:rsidR="00FB3016" w:rsidRPr="004209D4" w:rsidRDefault="00FB3016" w:rsidP="009E0709">
      <w:pPr>
        <w:tabs>
          <w:tab w:val="center" w:pos="4536"/>
          <w:tab w:val="right" w:pos="9072"/>
        </w:tabs>
        <w:spacing w:line="276" w:lineRule="auto"/>
        <w:rPr>
          <w:rFonts w:ascii="Arial" w:eastAsia="Malgun Gothic" w:hAnsi="Arial" w:cs="Arial"/>
          <w:b/>
          <w:bCs/>
          <w:szCs w:val="24"/>
          <w:lang w:eastAsia="en-US"/>
        </w:rPr>
      </w:pPr>
    </w:p>
    <w:p w14:paraId="6FA58E8B" w14:textId="5CD25DCC" w:rsidR="00FB3016" w:rsidRPr="00C10854" w:rsidRDefault="00FB3016" w:rsidP="009E0709">
      <w:pPr>
        <w:tabs>
          <w:tab w:val="left" w:pos="1985"/>
        </w:tabs>
        <w:spacing w:after="120" w:line="288" w:lineRule="auto"/>
        <w:ind w:left="1907" w:hangingChars="850" w:hanging="1907"/>
        <w:rPr>
          <w:rFonts w:ascii="Arial" w:hAnsi="Arial" w:cs="Arial"/>
          <w:b/>
          <w:bCs/>
          <w:sz w:val="22"/>
          <w:szCs w:val="22"/>
        </w:rPr>
      </w:pPr>
      <w:r w:rsidRPr="00C10854">
        <w:rPr>
          <w:rFonts w:ascii="Arial" w:hAnsi="Arial" w:cs="Arial"/>
          <w:b/>
          <w:bCs/>
          <w:sz w:val="22"/>
          <w:szCs w:val="22"/>
        </w:rPr>
        <w:t>Agenda item:</w:t>
      </w:r>
      <w:r w:rsidRPr="00C10854">
        <w:rPr>
          <w:rFonts w:ascii="Arial" w:hAnsi="Arial" w:cs="Arial"/>
          <w:b/>
          <w:bCs/>
          <w:sz w:val="22"/>
          <w:szCs w:val="22"/>
        </w:rPr>
        <w:tab/>
      </w:r>
      <w:bookmarkStart w:id="1" w:name="Source"/>
      <w:bookmarkEnd w:id="1"/>
      <w:r w:rsidR="00DE40D9">
        <w:rPr>
          <w:rFonts w:ascii="Arial" w:hAnsi="Arial" w:cs="Arial"/>
          <w:b/>
          <w:bCs/>
          <w:sz w:val="22"/>
          <w:szCs w:val="22"/>
        </w:rPr>
        <w:t>8</w:t>
      </w:r>
      <w:r w:rsidRPr="00C10854">
        <w:rPr>
          <w:rFonts w:ascii="Arial" w:hAnsi="Arial" w:cs="Arial"/>
          <w:b/>
          <w:bCs/>
          <w:sz w:val="22"/>
          <w:szCs w:val="22"/>
        </w:rPr>
        <w:t>.1</w:t>
      </w:r>
      <w:r w:rsidR="007810DC" w:rsidRPr="00C10854">
        <w:rPr>
          <w:rFonts w:ascii="Arial" w:hAnsi="Arial" w:cs="Arial"/>
          <w:b/>
          <w:bCs/>
          <w:sz w:val="22"/>
          <w:szCs w:val="22"/>
        </w:rPr>
        <w:t>6</w:t>
      </w:r>
      <w:r w:rsidRPr="00C10854">
        <w:rPr>
          <w:rFonts w:ascii="Arial" w:hAnsi="Arial" w:cs="Arial"/>
          <w:b/>
          <w:bCs/>
          <w:sz w:val="22"/>
          <w:szCs w:val="22"/>
        </w:rPr>
        <w:t>.1</w:t>
      </w:r>
    </w:p>
    <w:p w14:paraId="3D5A6408" w14:textId="77777777" w:rsidR="00FB3016" w:rsidRPr="00C10854" w:rsidRDefault="00FB3016" w:rsidP="009E0709">
      <w:pPr>
        <w:tabs>
          <w:tab w:val="left" w:pos="1985"/>
        </w:tabs>
        <w:spacing w:after="120" w:line="288" w:lineRule="auto"/>
        <w:ind w:left="1907" w:hangingChars="850" w:hanging="1907"/>
        <w:rPr>
          <w:rFonts w:ascii="Arial" w:hAnsi="Arial" w:cs="Arial"/>
          <w:b/>
          <w:bCs/>
          <w:sz w:val="22"/>
          <w:szCs w:val="22"/>
        </w:rPr>
      </w:pPr>
      <w:r w:rsidRPr="00C10854">
        <w:rPr>
          <w:rFonts w:ascii="Arial" w:hAnsi="Arial" w:cs="Arial"/>
          <w:b/>
          <w:bCs/>
          <w:sz w:val="22"/>
          <w:szCs w:val="22"/>
        </w:rPr>
        <w:t xml:space="preserve">Source: </w:t>
      </w:r>
      <w:r w:rsidRPr="00C10854">
        <w:rPr>
          <w:rFonts w:ascii="Arial" w:hAnsi="Arial" w:cs="Arial"/>
          <w:b/>
          <w:bCs/>
          <w:sz w:val="22"/>
          <w:szCs w:val="22"/>
        </w:rPr>
        <w:tab/>
        <w:t>Apple Inc.</w:t>
      </w:r>
    </w:p>
    <w:p w14:paraId="4FBC525C" w14:textId="56CF2B63" w:rsidR="00FB3016" w:rsidRPr="00C10854" w:rsidRDefault="00FB3016" w:rsidP="009E0709">
      <w:pPr>
        <w:tabs>
          <w:tab w:val="left" w:pos="1985"/>
        </w:tabs>
        <w:spacing w:after="120" w:line="288" w:lineRule="auto"/>
        <w:ind w:left="1907" w:hangingChars="850" w:hanging="1907"/>
        <w:rPr>
          <w:rFonts w:ascii="Arial" w:hAnsi="Arial" w:cs="Arial"/>
          <w:b/>
          <w:bCs/>
          <w:sz w:val="22"/>
          <w:szCs w:val="22"/>
        </w:rPr>
      </w:pPr>
      <w:r w:rsidRPr="00C10854">
        <w:rPr>
          <w:rFonts w:ascii="Arial" w:hAnsi="Arial" w:cs="Arial"/>
          <w:b/>
          <w:bCs/>
          <w:sz w:val="22"/>
          <w:szCs w:val="22"/>
        </w:rPr>
        <w:t xml:space="preserve">Title: </w:t>
      </w:r>
      <w:r w:rsidRPr="00C10854">
        <w:rPr>
          <w:rFonts w:ascii="Arial" w:hAnsi="Arial" w:cs="Arial"/>
          <w:b/>
          <w:bCs/>
          <w:sz w:val="22"/>
          <w:szCs w:val="22"/>
        </w:rPr>
        <w:tab/>
      </w:r>
      <w:r w:rsidR="00933FA4" w:rsidRPr="00C10854">
        <w:rPr>
          <w:rFonts w:ascii="Arial" w:hAnsi="Arial" w:cs="Arial"/>
          <w:b/>
          <w:bCs/>
          <w:sz w:val="22"/>
          <w:szCs w:val="22"/>
        </w:rPr>
        <w:t>Views on UE features for Rel-18 NR MIMO evolution</w:t>
      </w:r>
    </w:p>
    <w:p w14:paraId="06B069E5" w14:textId="77777777" w:rsidR="00FB3016" w:rsidRPr="00C10854" w:rsidRDefault="00FB3016" w:rsidP="009E0709">
      <w:pPr>
        <w:pBdr>
          <w:bottom w:val="single" w:sz="6" w:space="1" w:color="auto"/>
        </w:pBdr>
        <w:tabs>
          <w:tab w:val="left" w:pos="1985"/>
        </w:tabs>
        <w:spacing w:after="120" w:line="288" w:lineRule="auto"/>
        <w:ind w:left="1907" w:hangingChars="850" w:hanging="1907"/>
        <w:rPr>
          <w:rFonts w:ascii="Arial" w:hAnsi="Arial" w:cs="Arial"/>
          <w:b/>
          <w:bCs/>
          <w:sz w:val="22"/>
          <w:szCs w:val="22"/>
        </w:rPr>
      </w:pPr>
      <w:r w:rsidRPr="00C10854">
        <w:rPr>
          <w:rFonts w:ascii="Arial" w:hAnsi="Arial" w:cs="Arial"/>
          <w:b/>
          <w:bCs/>
          <w:sz w:val="22"/>
          <w:szCs w:val="22"/>
        </w:rPr>
        <w:t>Document for:</w:t>
      </w:r>
      <w:r w:rsidRPr="00C10854">
        <w:rPr>
          <w:rFonts w:ascii="Arial" w:hAnsi="Arial" w:cs="Arial"/>
          <w:b/>
          <w:bCs/>
          <w:sz w:val="22"/>
          <w:szCs w:val="22"/>
        </w:rPr>
        <w:tab/>
      </w:r>
      <w:bookmarkStart w:id="2" w:name="DocumentFor"/>
      <w:bookmarkEnd w:id="2"/>
      <w:r w:rsidRPr="00C10854">
        <w:rPr>
          <w:rFonts w:ascii="Arial" w:hAnsi="Arial" w:cs="Arial"/>
          <w:b/>
          <w:bCs/>
          <w:sz w:val="22"/>
          <w:szCs w:val="22"/>
        </w:rPr>
        <w:t>Discussion/Decision</w:t>
      </w:r>
    </w:p>
    <w:p w14:paraId="38DB1AD5" w14:textId="77777777" w:rsidR="00FB3016" w:rsidRPr="004209D4" w:rsidRDefault="00FB3016" w:rsidP="009E0709">
      <w:pPr>
        <w:rPr>
          <w:rFonts w:ascii="Arial" w:eastAsia="Batang" w:hAnsi="Arial"/>
          <w:sz w:val="16"/>
          <w:szCs w:val="16"/>
          <w:lang w:val="en-US" w:eastAsia="ko-KR"/>
        </w:rPr>
      </w:pPr>
    </w:p>
    <w:p w14:paraId="1B413A2C" w14:textId="77777777" w:rsidR="000B2A70" w:rsidRDefault="00FB3016" w:rsidP="009E0709">
      <w:pPr>
        <w:pStyle w:val="Proposal"/>
        <w:keepNext/>
        <w:keepLines/>
        <w:numPr>
          <w:ilvl w:val="0"/>
          <w:numId w:val="11"/>
        </w:numPr>
        <w:tabs>
          <w:tab w:val="left" w:pos="426"/>
        </w:tabs>
        <w:overflowPunct w:val="0"/>
        <w:autoSpaceDE w:val="0"/>
        <w:autoSpaceDN w:val="0"/>
        <w:adjustRightInd w:val="0"/>
        <w:jc w:val="left"/>
        <w:textAlignment w:val="baseline"/>
        <w:outlineLvl w:val="0"/>
        <w:rPr>
          <w:rFonts w:eastAsia="Batang"/>
          <w:b w:val="0"/>
          <w:bCs w:val="0"/>
          <w:sz w:val="32"/>
          <w:szCs w:val="32"/>
          <w:lang w:val="en-US" w:eastAsia="ko-KR"/>
        </w:rPr>
      </w:pPr>
      <w:r w:rsidRPr="004209D4">
        <w:rPr>
          <w:rFonts w:eastAsia="Batang"/>
          <w:b w:val="0"/>
          <w:bCs w:val="0"/>
          <w:sz w:val="32"/>
          <w:szCs w:val="32"/>
          <w:lang w:val="en-US" w:eastAsia="ko-KR"/>
        </w:rPr>
        <w:t xml:space="preserve">Views on </w:t>
      </w:r>
      <w:r w:rsidR="000B2A70">
        <w:rPr>
          <w:rFonts w:eastAsia="Batang"/>
          <w:b w:val="0"/>
          <w:bCs w:val="0"/>
          <w:sz w:val="32"/>
          <w:szCs w:val="32"/>
          <w:lang w:val="en-US" w:eastAsia="ko-KR"/>
        </w:rPr>
        <w:t xml:space="preserve">UE features for Rel-18 NR </w:t>
      </w:r>
      <w:r w:rsidR="009160DB" w:rsidRPr="004209D4">
        <w:rPr>
          <w:rFonts w:eastAsia="Batang"/>
          <w:b w:val="0"/>
          <w:bCs w:val="0"/>
          <w:sz w:val="32"/>
          <w:szCs w:val="32"/>
          <w:lang w:val="en-US" w:eastAsia="ko-KR"/>
        </w:rPr>
        <w:t>MIMO</w:t>
      </w:r>
      <w:r w:rsidRPr="004209D4">
        <w:rPr>
          <w:rFonts w:eastAsia="Batang"/>
          <w:b w:val="0"/>
          <w:bCs w:val="0"/>
          <w:sz w:val="32"/>
          <w:szCs w:val="32"/>
          <w:lang w:val="en-US" w:eastAsia="ko-KR"/>
        </w:rPr>
        <w:t xml:space="preserve"> </w:t>
      </w:r>
      <w:r w:rsidR="000B2A70">
        <w:rPr>
          <w:rFonts w:eastAsia="Batang"/>
          <w:b w:val="0"/>
          <w:bCs w:val="0"/>
          <w:sz w:val="32"/>
          <w:szCs w:val="32"/>
          <w:lang w:val="en-US" w:eastAsia="ko-KR"/>
        </w:rPr>
        <w:t>evolution</w:t>
      </w:r>
    </w:p>
    <w:p w14:paraId="3675B396" w14:textId="01C32820" w:rsidR="00180980" w:rsidRDefault="00994080" w:rsidP="000D2A50">
      <w:pPr>
        <w:spacing w:after="120"/>
        <w:rPr>
          <w:rFonts w:eastAsia="Malgun Gothic" w:cs="Batang"/>
          <w:sz w:val="22"/>
          <w:szCs w:val="22"/>
          <w:lang w:val="en-US" w:eastAsia="en-US"/>
        </w:rPr>
      </w:pPr>
      <w:r>
        <w:rPr>
          <w:rFonts w:eastAsia="Malgun Gothic" w:cs="Batang"/>
          <w:sz w:val="22"/>
          <w:szCs w:val="22"/>
          <w:lang w:val="en-US" w:eastAsia="en-US"/>
        </w:rPr>
        <w:t>In the latest RAN1#11</w:t>
      </w:r>
      <w:r w:rsidR="000740EA">
        <w:rPr>
          <w:rFonts w:eastAsia="Malgun Gothic" w:cs="Batang"/>
          <w:sz w:val="22"/>
          <w:szCs w:val="22"/>
          <w:lang w:val="en-US" w:eastAsia="en-US"/>
        </w:rPr>
        <w:t>4</w:t>
      </w:r>
      <w:r w:rsidR="00CB5D5A">
        <w:rPr>
          <w:rFonts w:eastAsia="Malgun Gothic" w:cs="Batang"/>
          <w:sz w:val="22"/>
          <w:szCs w:val="22"/>
          <w:lang w:val="en-US" w:eastAsia="en-US"/>
        </w:rPr>
        <w:t>bis</w:t>
      </w:r>
      <w:r>
        <w:rPr>
          <w:rFonts w:eastAsia="Malgun Gothic" w:cs="Batang"/>
          <w:sz w:val="22"/>
          <w:szCs w:val="22"/>
          <w:lang w:val="en-US" w:eastAsia="en-US"/>
        </w:rPr>
        <w:t xml:space="preserve">, </w:t>
      </w:r>
      <w:r w:rsidR="00F664C3">
        <w:rPr>
          <w:rFonts w:eastAsia="Malgun Gothic" w:cs="Batang"/>
          <w:sz w:val="22"/>
          <w:szCs w:val="22"/>
          <w:lang w:val="en-US" w:eastAsia="en-US"/>
        </w:rPr>
        <w:t xml:space="preserve">the UE feature list for Rel-18 </w:t>
      </w:r>
      <w:r w:rsidR="00E52E84">
        <w:rPr>
          <w:rFonts w:eastAsia="Malgun Gothic" w:cs="Batang"/>
          <w:sz w:val="22"/>
          <w:szCs w:val="22"/>
          <w:lang w:val="en-US" w:eastAsia="en-US"/>
        </w:rPr>
        <w:t xml:space="preserve">NR </w:t>
      </w:r>
      <w:r w:rsidR="00F664C3">
        <w:rPr>
          <w:rFonts w:eastAsia="Malgun Gothic" w:cs="Batang"/>
          <w:sz w:val="22"/>
          <w:szCs w:val="22"/>
          <w:lang w:val="en-US" w:eastAsia="en-US"/>
        </w:rPr>
        <w:t xml:space="preserve">MIMO evolution was updated </w:t>
      </w:r>
      <w:r w:rsidR="0009630A">
        <w:rPr>
          <w:rFonts w:eastAsia="Malgun Gothic" w:cs="Batang"/>
          <w:sz w:val="22"/>
          <w:szCs w:val="22"/>
          <w:lang w:val="en-US" w:eastAsia="en-US"/>
        </w:rPr>
        <w:t xml:space="preserve">[1]. </w:t>
      </w:r>
      <w:r w:rsidR="00180980">
        <w:rPr>
          <w:rFonts w:eastAsia="Malgun Gothic" w:cs="Batang"/>
          <w:sz w:val="22"/>
          <w:szCs w:val="22"/>
          <w:lang w:val="en-US" w:eastAsia="en-US"/>
        </w:rPr>
        <w:t>I</w:t>
      </w:r>
      <w:r w:rsidR="000B2A70">
        <w:rPr>
          <w:rFonts w:eastAsia="Malgun Gothic" w:cs="Batang"/>
          <w:sz w:val="22"/>
          <w:szCs w:val="22"/>
          <w:lang w:val="en-US" w:eastAsia="en-US"/>
        </w:rPr>
        <w:t>n this contribution, we present our views on</w:t>
      </w:r>
      <w:r w:rsidR="00180980">
        <w:rPr>
          <w:rFonts w:eastAsia="Malgun Gothic" w:cs="Batang"/>
          <w:sz w:val="22"/>
          <w:szCs w:val="22"/>
          <w:lang w:val="en-US" w:eastAsia="en-US"/>
        </w:rPr>
        <w:t xml:space="preserve"> UE features for Rel-18 NR MIMO evolution</w:t>
      </w:r>
      <w:r w:rsidR="002336D9">
        <w:rPr>
          <w:rFonts w:eastAsia="Malgun Gothic" w:cs="Batang"/>
          <w:sz w:val="22"/>
          <w:szCs w:val="22"/>
          <w:lang w:val="en-US" w:eastAsia="en-US"/>
        </w:rPr>
        <w:t xml:space="preserve"> focusing on the additional </w:t>
      </w:r>
      <w:r w:rsidR="00755FBE">
        <w:rPr>
          <w:rFonts w:eastAsia="Malgun Gothic" w:cs="Batang"/>
          <w:sz w:val="22"/>
          <w:szCs w:val="22"/>
          <w:lang w:val="en-US" w:eastAsia="en-US"/>
        </w:rPr>
        <w:t>FG</w:t>
      </w:r>
      <w:r w:rsidR="00EB5985">
        <w:rPr>
          <w:rFonts w:eastAsia="Malgun Gothic" w:cs="Batang"/>
          <w:sz w:val="22"/>
          <w:szCs w:val="22"/>
          <w:lang w:val="en-US" w:eastAsia="en-US"/>
        </w:rPr>
        <w:t>s</w:t>
      </w:r>
      <w:r w:rsidR="00180980">
        <w:rPr>
          <w:rFonts w:eastAsia="Malgun Gothic" w:cs="Batang"/>
          <w:sz w:val="22"/>
          <w:szCs w:val="22"/>
          <w:lang w:val="en-US" w:eastAsia="en-US"/>
        </w:rPr>
        <w:t xml:space="preserve"> and components definition. At high level, the FGs are organized in the following way to handle different objectives/agendas in Rel-18 </w:t>
      </w:r>
      <w:r w:rsidR="00325037">
        <w:rPr>
          <w:rFonts w:eastAsia="Malgun Gothic" w:cs="Batang"/>
          <w:sz w:val="22"/>
          <w:szCs w:val="22"/>
          <w:lang w:val="en-US" w:eastAsia="en-US"/>
        </w:rPr>
        <w:t xml:space="preserve">NR </w:t>
      </w:r>
      <w:r w:rsidR="00180980">
        <w:rPr>
          <w:rFonts w:eastAsia="Malgun Gothic" w:cs="Batang"/>
          <w:sz w:val="22"/>
          <w:szCs w:val="22"/>
          <w:lang w:val="en-US" w:eastAsia="en-US"/>
        </w:rPr>
        <w:t xml:space="preserve">MIMO evolution. </w:t>
      </w:r>
    </w:p>
    <w:p w14:paraId="0CDBE158" w14:textId="56C20495" w:rsidR="00067941" w:rsidRDefault="00067941">
      <w:pPr>
        <w:pStyle w:val="ListParagraph"/>
        <w:numPr>
          <w:ilvl w:val="0"/>
          <w:numId w:val="12"/>
        </w:numPr>
        <w:spacing w:after="120"/>
        <w:ind w:leftChars="0"/>
        <w:rPr>
          <w:rFonts w:eastAsia="Malgun Gothic" w:cs="Batang"/>
          <w:sz w:val="22"/>
          <w:szCs w:val="22"/>
          <w:lang w:val="en-US" w:eastAsia="en-US"/>
        </w:rPr>
      </w:pPr>
      <w:r>
        <w:rPr>
          <w:rFonts w:eastAsia="Malgun Gothic" w:cs="Batang"/>
          <w:sz w:val="22"/>
          <w:szCs w:val="22"/>
          <w:lang w:val="en-US" w:eastAsia="en-US"/>
        </w:rPr>
        <w:t>FG40-1x covers the extension of unified TCI framework for multi-</w:t>
      </w:r>
      <w:r w:rsidR="00F42424">
        <w:rPr>
          <w:rFonts w:eastAsia="Malgun Gothic" w:cs="Batang"/>
          <w:sz w:val="22"/>
          <w:szCs w:val="22"/>
          <w:lang w:val="en-US" w:eastAsia="en-US"/>
        </w:rPr>
        <w:t>TRP.</w:t>
      </w:r>
    </w:p>
    <w:p w14:paraId="7C2D9AFA" w14:textId="6DE7BC50" w:rsidR="005D1920" w:rsidRDefault="005D1920">
      <w:pPr>
        <w:pStyle w:val="ListParagraph"/>
        <w:numPr>
          <w:ilvl w:val="0"/>
          <w:numId w:val="12"/>
        </w:numPr>
        <w:spacing w:after="120"/>
        <w:ind w:leftChars="0"/>
        <w:rPr>
          <w:rFonts w:eastAsia="Malgun Gothic" w:cs="Batang"/>
          <w:sz w:val="22"/>
          <w:szCs w:val="22"/>
          <w:lang w:val="en-US" w:eastAsia="en-US"/>
        </w:rPr>
      </w:pPr>
      <w:r>
        <w:rPr>
          <w:rFonts w:eastAsia="Malgun Gothic" w:cs="Batang"/>
          <w:sz w:val="22"/>
          <w:szCs w:val="22"/>
          <w:lang w:val="en-US" w:eastAsia="en-US"/>
        </w:rPr>
        <w:t>FG40-2x covers the two TAs for multi-DCI multi-TRP.</w:t>
      </w:r>
    </w:p>
    <w:p w14:paraId="1CB3D602" w14:textId="77777777" w:rsidR="00BE3320" w:rsidRDefault="00BE3320" w:rsidP="00BE3320">
      <w:pPr>
        <w:pStyle w:val="ListParagraph"/>
        <w:numPr>
          <w:ilvl w:val="0"/>
          <w:numId w:val="12"/>
        </w:numPr>
        <w:spacing w:after="120"/>
        <w:ind w:leftChars="0"/>
        <w:rPr>
          <w:rFonts w:eastAsia="Malgun Gothic" w:cs="Batang"/>
          <w:sz w:val="22"/>
          <w:szCs w:val="22"/>
          <w:lang w:val="en-US" w:eastAsia="en-US"/>
        </w:rPr>
      </w:pPr>
      <w:r>
        <w:rPr>
          <w:rFonts w:eastAsia="Malgun Gothic" w:cs="Batang"/>
          <w:sz w:val="22"/>
          <w:szCs w:val="22"/>
          <w:lang w:val="en-US" w:eastAsia="en-US"/>
        </w:rPr>
        <w:t xml:space="preserve">FG40-3x covers the CSI enhancement. </w:t>
      </w:r>
    </w:p>
    <w:p w14:paraId="05C8A51D" w14:textId="55DBE648" w:rsidR="005D1920" w:rsidRDefault="00281D8F">
      <w:pPr>
        <w:pStyle w:val="ListParagraph"/>
        <w:numPr>
          <w:ilvl w:val="0"/>
          <w:numId w:val="12"/>
        </w:numPr>
        <w:spacing w:after="120"/>
        <w:ind w:leftChars="0"/>
        <w:rPr>
          <w:rFonts w:eastAsia="Malgun Gothic" w:cs="Batang"/>
          <w:sz w:val="22"/>
          <w:szCs w:val="22"/>
          <w:lang w:val="en-US" w:eastAsia="en-US"/>
        </w:rPr>
      </w:pPr>
      <w:r>
        <w:rPr>
          <w:rFonts w:eastAsia="Malgun Gothic" w:cs="Batang"/>
          <w:sz w:val="22"/>
          <w:szCs w:val="22"/>
          <w:lang w:val="en-US" w:eastAsia="en-US"/>
        </w:rPr>
        <w:t xml:space="preserve">FG40-4x covers the increased number of DMRS </w:t>
      </w:r>
      <w:r w:rsidR="00A45669">
        <w:rPr>
          <w:rFonts w:eastAsia="Malgun Gothic" w:cs="Batang"/>
          <w:sz w:val="22"/>
          <w:szCs w:val="22"/>
          <w:lang w:val="en-US" w:eastAsia="en-US"/>
        </w:rPr>
        <w:t>ports.</w:t>
      </w:r>
      <w:r>
        <w:rPr>
          <w:rFonts w:eastAsia="Malgun Gothic" w:cs="Batang"/>
          <w:sz w:val="22"/>
          <w:szCs w:val="22"/>
          <w:lang w:val="en-US" w:eastAsia="en-US"/>
        </w:rPr>
        <w:t xml:space="preserve"> </w:t>
      </w:r>
    </w:p>
    <w:p w14:paraId="05B355C0" w14:textId="4D01B8D5" w:rsidR="001D3E72" w:rsidRDefault="001D3E72">
      <w:pPr>
        <w:pStyle w:val="ListParagraph"/>
        <w:numPr>
          <w:ilvl w:val="0"/>
          <w:numId w:val="12"/>
        </w:numPr>
        <w:spacing w:after="120"/>
        <w:ind w:leftChars="0"/>
        <w:rPr>
          <w:rFonts w:eastAsia="Malgun Gothic" w:cs="Batang"/>
          <w:sz w:val="22"/>
          <w:szCs w:val="22"/>
          <w:lang w:val="en-US" w:eastAsia="en-US"/>
        </w:rPr>
      </w:pPr>
      <w:r>
        <w:rPr>
          <w:rFonts w:eastAsia="Malgun Gothic" w:cs="Batang"/>
          <w:sz w:val="22"/>
          <w:szCs w:val="22"/>
          <w:lang w:val="en-US" w:eastAsia="en-US"/>
        </w:rPr>
        <w:t xml:space="preserve">FG40-5x covers the SRS </w:t>
      </w:r>
      <w:r w:rsidR="0095370C">
        <w:rPr>
          <w:rFonts w:eastAsia="Malgun Gothic" w:cs="Batang"/>
          <w:sz w:val="22"/>
          <w:szCs w:val="22"/>
          <w:lang w:val="en-US" w:eastAsia="en-US"/>
        </w:rPr>
        <w:t>enhancement.</w:t>
      </w:r>
      <w:r>
        <w:rPr>
          <w:rFonts w:eastAsia="Malgun Gothic" w:cs="Batang"/>
          <w:sz w:val="22"/>
          <w:szCs w:val="22"/>
          <w:lang w:val="en-US" w:eastAsia="en-US"/>
        </w:rPr>
        <w:t xml:space="preserve"> </w:t>
      </w:r>
    </w:p>
    <w:p w14:paraId="60C5608D" w14:textId="6FB5A069" w:rsidR="00EA0024" w:rsidRDefault="00EA0024">
      <w:pPr>
        <w:pStyle w:val="ListParagraph"/>
        <w:numPr>
          <w:ilvl w:val="0"/>
          <w:numId w:val="12"/>
        </w:numPr>
        <w:spacing w:after="120"/>
        <w:ind w:leftChars="0"/>
        <w:rPr>
          <w:rFonts w:eastAsia="Malgun Gothic" w:cs="Batang"/>
          <w:sz w:val="22"/>
          <w:szCs w:val="22"/>
          <w:lang w:val="en-US" w:eastAsia="en-US"/>
        </w:rPr>
      </w:pPr>
      <w:r>
        <w:rPr>
          <w:rFonts w:eastAsia="Malgun Gothic" w:cs="Batang"/>
          <w:sz w:val="22"/>
          <w:szCs w:val="22"/>
          <w:lang w:val="en-US" w:eastAsia="en-US"/>
        </w:rPr>
        <w:t xml:space="preserve">FG40-6x covers the STxMP (Simultaneous Transmission </w:t>
      </w:r>
      <w:r w:rsidR="00AB47FC">
        <w:rPr>
          <w:rFonts w:eastAsia="Malgun Gothic" w:cs="Batang"/>
          <w:sz w:val="22"/>
          <w:szCs w:val="22"/>
          <w:lang w:val="en-US" w:eastAsia="en-US"/>
        </w:rPr>
        <w:t>a</w:t>
      </w:r>
      <w:r>
        <w:rPr>
          <w:rFonts w:eastAsia="Malgun Gothic" w:cs="Batang"/>
          <w:sz w:val="22"/>
          <w:szCs w:val="22"/>
          <w:lang w:val="en-US" w:eastAsia="en-US"/>
        </w:rPr>
        <w:t xml:space="preserve">cross Multiple Panels) </w:t>
      </w:r>
      <w:r w:rsidR="0095370C">
        <w:rPr>
          <w:rFonts w:eastAsia="Malgun Gothic" w:cs="Batang"/>
          <w:sz w:val="22"/>
          <w:szCs w:val="22"/>
          <w:lang w:val="en-US" w:eastAsia="en-US"/>
        </w:rPr>
        <w:t>enhancement.</w:t>
      </w:r>
      <w:r>
        <w:rPr>
          <w:rFonts w:eastAsia="Malgun Gothic" w:cs="Batang"/>
          <w:sz w:val="22"/>
          <w:szCs w:val="22"/>
          <w:lang w:val="en-US" w:eastAsia="en-US"/>
        </w:rPr>
        <w:t xml:space="preserve"> </w:t>
      </w:r>
    </w:p>
    <w:p w14:paraId="4E14696B" w14:textId="7B5D08CE" w:rsidR="00EA0024" w:rsidRDefault="00EA0024">
      <w:pPr>
        <w:pStyle w:val="ListParagraph"/>
        <w:numPr>
          <w:ilvl w:val="0"/>
          <w:numId w:val="12"/>
        </w:numPr>
        <w:spacing w:after="120"/>
        <w:ind w:leftChars="0"/>
        <w:rPr>
          <w:rFonts w:eastAsia="Malgun Gothic" w:cs="Batang"/>
          <w:sz w:val="22"/>
          <w:szCs w:val="22"/>
          <w:lang w:val="en-US" w:eastAsia="en-US"/>
        </w:rPr>
      </w:pPr>
      <w:r>
        <w:rPr>
          <w:rFonts w:eastAsia="Malgun Gothic" w:cs="Batang"/>
          <w:sz w:val="22"/>
          <w:szCs w:val="22"/>
          <w:lang w:val="en-US" w:eastAsia="en-US"/>
        </w:rPr>
        <w:t xml:space="preserve">FG40-7x covers 8Tx </w:t>
      </w:r>
      <w:r w:rsidR="0095370C">
        <w:rPr>
          <w:rFonts w:eastAsia="Malgun Gothic" w:cs="Batang"/>
          <w:sz w:val="22"/>
          <w:szCs w:val="22"/>
          <w:lang w:val="en-US" w:eastAsia="en-US"/>
        </w:rPr>
        <w:t>UL.</w:t>
      </w:r>
    </w:p>
    <w:p w14:paraId="0AD1F8D5" w14:textId="3E430A3F" w:rsidR="0093333E" w:rsidRPr="004209D4" w:rsidRDefault="0093333E" w:rsidP="009E0709">
      <w:pPr>
        <w:spacing w:after="120"/>
        <w:rPr>
          <w:rFonts w:eastAsia="Malgun Gothic" w:cs="Batang"/>
          <w:sz w:val="22"/>
          <w:szCs w:val="22"/>
          <w:lang w:val="en-US" w:eastAsia="en-US"/>
        </w:rPr>
      </w:pPr>
    </w:p>
    <w:p w14:paraId="5903CE2B" w14:textId="77777777" w:rsidR="00544DDB" w:rsidRPr="004209D4" w:rsidRDefault="00544DDB" w:rsidP="009E0709">
      <w:pPr>
        <w:rPr>
          <w:b/>
        </w:rPr>
        <w:sectPr w:rsidR="00544DDB" w:rsidRPr="004209D4" w:rsidSect="001116E4">
          <w:footerReference w:type="default" r:id="rId13"/>
          <w:pgSz w:w="11906" w:h="16838" w:code="9"/>
          <w:pgMar w:top="851" w:right="1134" w:bottom="567" w:left="1134" w:header="720" w:footer="720" w:gutter="0"/>
          <w:cols w:space="720"/>
          <w:docGrid w:linePitch="326"/>
        </w:sectPr>
      </w:pPr>
    </w:p>
    <w:p w14:paraId="65DB9747" w14:textId="77777777" w:rsidR="00CB216E" w:rsidRDefault="00CB216E">
      <w:pPr>
        <w:pStyle w:val="Heading2"/>
        <w:numPr>
          <w:ilvl w:val="1"/>
          <w:numId w:val="49"/>
        </w:numPr>
        <w:tabs>
          <w:tab w:val="num" w:pos="576"/>
        </w:tabs>
        <w:spacing w:before="240" w:after="60" w:line="240" w:lineRule="auto"/>
        <w:ind w:left="576" w:hanging="576"/>
        <w:rPr>
          <w:rFonts w:eastAsia="Batang" w:cs="Arial"/>
          <w:b/>
          <w:bCs/>
          <w:i/>
          <w:iCs/>
          <w:szCs w:val="28"/>
          <w:lang w:eastAsia="en-US"/>
        </w:rPr>
      </w:pPr>
      <w:r w:rsidRPr="00857B2A">
        <w:rPr>
          <w:rFonts w:eastAsia="Batang" w:cs="Arial"/>
          <w:b/>
          <w:bCs/>
          <w:i/>
          <w:iCs/>
          <w:szCs w:val="28"/>
          <w:lang w:eastAsia="en-US"/>
        </w:rPr>
        <w:lastRenderedPageBreak/>
        <w:t>Extension of unified TCI framework for multi-TRP</w:t>
      </w:r>
    </w:p>
    <w:p w14:paraId="1142B66D" w14:textId="77777777" w:rsidR="00283759" w:rsidRDefault="00283759" w:rsidP="00283759">
      <w:pPr>
        <w:rPr>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689"/>
        <w:gridCol w:w="2161"/>
        <w:gridCol w:w="2511"/>
        <w:gridCol w:w="1296"/>
        <w:gridCol w:w="1139"/>
        <w:gridCol w:w="1200"/>
        <w:gridCol w:w="2023"/>
        <w:gridCol w:w="1281"/>
        <w:gridCol w:w="1435"/>
        <w:gridCol w:w="1434"/>
        <w:gridCol w:w="1429"/>
        <w:gridCol w:w="1742"/>
        <w:gridCol w:w="1918"/>
      </w:tblGrid>
      <w:tr w:rsidR="00283759" w:rsidRPr="00C82B88" w14:paraId="75C3631A" w14:textId="77777777" w:rsidTr="008B1F98">
        <w:trPr>
          <w:trHeight w:val="20"/>
        </w:trPr>
        <w:tc>
          <w:tcPr>
            <w:tcW w:w="0" w:type="auto"/>
            <w:tcBorders>
              <w:top w:val="single" w:sz="4" w:space="0" w:color="auto"/>
              <w:left w:val="single" w:sz="4" w:space="0" w:color="auto"/>
              <w:bottom w:val="single" w:sz="4" w:space="0" w:color="auto"/>
              <w:right w:val="single" w:sz="4" w:space="0" w:color="auto"/>
            </w:tcBorders>
            <w:hideMark/>
          </w:tcPr>
          <w:p w14:paraId="69AEC199" w14:textId="77777777" w:rsidR="00283759" w:rsidRPr="00C82B88" w:rsidRDefault="00283759" w:rsidP="008B1F98">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7045F3B4" w14:textId="77777777" w:rsidR="00283759" w:rsidRPr="00C82B88" w:rsidRDefault="00283759" w:rsidP="008B1F98">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46A33A86" w14:textId="77777777" w:rsidR="00283759" w:rsidRPr="00C82B88" w:rsidRDefault="00283759" w:rsidP="008B1F98">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7F09035D" w14:textId="77777777" w:rsidR="00283759" w:rsidRPr="00C82B88" w:rsidRDefault="00283759" w:rsidP="008B1F98">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17D2FB14" w14:textId="77777777" w:rsidR="00283759" w:rsidRPr="00C82B88" w:rsidRDefault="00283759" w:rsidP="008B1F98">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13F6DE26" w14:textId="77777777" w:rsidR="00283759" w:rsidRPr="00C82B88" w:rsidRDefault="00283759" w:rsidP="008B1F98">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00B50DE8" w14:textId="77777777" w:rsidR="00283759" w:rsidRPr="00C82B88" w:rsidRDefault="00283759" w:rsidP="008B1F98">
            <w:pPr>
              <w:pStyle w:val="TAH"/>
              <w:rPr>
                <w:rFonts w:asciiTheme="majorHAnsi" w:hAnsiTheme="majorHAnsi" w:cstheme="majorHAnsi"/>
                <w:color w:val="000000" w:themeColor="text1"/>
                <w:szCs w:val="18"/>
              </w:rPr>
            </w:pPr>
            <w:r w:rsidRPr="00C82B88">
              <w:rPr>
                <w:rFonts w:asciiTheme="majorHAnsi" w:eastAsia="Gulim" w:hAnsiTheme="majorHAnsi" w:cstheme="majorHAnsi"/>
                <w:color w:val="000000" w:themeColor="text1"/>
                <w:szCs w:val="18"/>
              </w:rPr>
              <w:t xml:space="preserve">Applicable to </w:t>
            </w:r>
            <w:r w:rsidRPr="00C82B88">
              <w:rPr>
                <w:rFonts w:asciiTheme="majorHAnsi" w:hAnsiTheme="majorHAnsi" w:cstheme="majorHAnsi"/>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3CE3364D" w14:textId="77777777" w:rsidR="00283759" w:rsidRPr="00C82B88" w:rsidRDefault="00283759" w:rsidP="008B1F98">
            <w:pPr>
              <w:pStyle w:val="TAN"/>
              <w:ind w:left="0" w:firstLine="0"/>
              <w:jc w:val="center"/>
              <w:rPr>
                <w:rFonts w:asciiTheme="majorHAnsi" w:hAnsiTheme="majorHAnsi" w:cstheme="majorHAnsi"/>
                <w:b/>
                <w:color w:val="000000" w:themeColor="text1"/>
                <w:szCs w:val="18"/>
                <w:lang w:eastAsia="ja-JP"/>
              </w:rPr>
            </w:pPr>
            <w:r w:rsidRPr="00C82B88">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73A70A94" w14:textId="77777777" w:rsidR="00283759" w:rsidRPr="00C82B88" w:rsidRDefault="00283759" w:rsidP="008B1F98">
            <w:pPr>
              <w:pStyle w:val="TAN"/>
              <w:ind w:left="0" w:firstLine="0"/>
              <w:jc w:val="center"/>
              <w:rPr>
                <w:rFonts w:asciiTheme="majorHAnsi" w:hAnsiTheme="majorHAnsi" w:cstheme="majorHAnsi"/>
                <w:b/>
                <w:color w:val="000000" w:themeColor="text1"/>
                <w:szCs w:val="18"/>
                <w:lang w:eastAsia="ja-JP"/>
              </w:rPr>
            </w:pPr>
            <w:r w:rsidRPr="00C82B88">
              <w:rPr>
                <w:rFonts w:asciiTheme="majorHAnsi" w:hAnsiTheme="majorHAnsi" w:cstheme="majorHAnsi"/>
                <w:b/>
                <w:color w:val="000000" w:themeColor="text1"/>
                <w:szCs w:val="18"/>
                <w:lang w:eastAsia="ja-JP"/>
              </w:rPr>
              <w:t>Type</w:t>
            </w:r>
          </w:p>
          <w:p w14:paraId="6A4DB691" w14:textId="77777777" w:rsidR="00283759" w:rsidRPr="00C82B88" w:rsidRDefault="00283759" w:rsidP="008B1F98">
            <w:pPr>
              <w:pStyle w:val="TAN"/>
              <w:ind w:left="0" w:firstLine="0"/>
              <w:jc w:val="center"/>
              <w:rPr>
                <w:rFonts w:asciiTheme="majorHAnsi" w:hAnsiTheme="majorHAnsi" w:cstheme="majorHAnsi"/>
                <w:b/>
                <w:color w:val="000000" w:themeColor="text1"/>
                <w:szCs w:val="18"/>
                <w:lang w:eastAsia="ja-JP"/>
              </w:rPr>
            </w:pPr>
            <w:r w:rsidRPr="00C82B88">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4261BA9B" w14:textId="77777777" w:rsidR="00283759" w:rsidRPr="00C82B88" w:rsidRDefault="00283759" w:rsidP="008B1F98">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3A40B5A9" w14:textId="77777777" w:rsidR="00283759" w:rsidRPr="00C82B88" w:rsidRDefault="00283759" w:rsidP="008B1F98">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5F85D6B4" w14:textId="77777777" w:rsidR="00283759" w:rsidRPr="00C82B88" w:rsidRDefault="00283759" w:rsidP="008B1F98">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2C8AAE14" w14:textId="77777777" w:rsidR="00283759" w:rsidRPr="00C82B88" w:rsidRDefault="00283759" w:rsidP="008B1F98">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5F450450" w14:textId="77777777" w:rsidR="00283759" w:rsidRPr="00C82B88" w:rsidRDefault="00283759" w:rsidP="008B1F98">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Mandatory/Optional</w:t>
            </w:r>
          </w:p>
        </w:tc>
      </w:tr>
      <w:tr w:rsidR="00283759" w:rsidRPr="00437650" w14:paraId="1D9679E5" w14:textId="77777777" w:rsidTr="008B1F9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3BDC7D1" w14:textId="77777777" w:rsidR="00283759" w:rsidRPr="00437650" w:rsidRDefault="00283759" w:rsidP="008B1F98">
            <w:pPr>
              <w:pStyle w:val="TAL"/>
              <w:rPr>
                <w:rFonts w:cs="Arial"/>
                <w:color w:val="000000" w:themeColor="text1"/>
                <w:szCs w:val="18"/>
              </w:rPr>
            </w:pPr>
            <w:r w:rsidRPr="00437650">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A78202" w14:textId="77777777" w:rsidR="00283759" w:rsidRPr="00437650" w:rsidRDefault="00283759" w:rsidP="008B1F98">
            <w:pPr>
              <w:pStyle w:val="TAL"/>
              <w:rPr>
                <w:rFonts w:eastAsia="MS Mincho" w:cs="Arial"/>
                <w:color w:val="000000" w:themeColor="text1"/>
                <w:szCs w:val="18"/>
              </w:rPr>
            </w:pPr>
            <w:r w:rsidRPr="00437650">
              <w:rPr>
                <w:rFonts w:eastAsia="MS Mincho" w:cs="Arial"/>
                <w:color w:val="000000" w:themeColor="text1"/>
                <w:szCs w:val="18"/>
                <w:lang w:val="en-US"/>
              </w:rPr>
              <w:t>40-1-1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333B79" w14:textId="77777777" w:rsidR="00283759" w:rsidRPr="00437650" w:rsidRDefault="00283759" w:rsidP="008B1F98">
            <w:pPr>
              <w:pStyle w:val="maintext"/>
              <w:spacing w:line="240" w:lineRule="auto"/>
              <w:ind w:firstLineChars="0" w:firstLine="0"/>
              <w:jc w:val="left"/>
              <w:rPr>
                <w:rFonts w:ascii="Arial" w:eastAsia="SimSun" w:hAnsi="Arial" w:cs="Arial"/>
                <w:color w:val="000000" w:themeColor="text1"/>
                <w:sz w:val="18"/>
                <w:szCs w:val="18"/>
                <w:lang w:eastAsia="zh-CN"/>
              </w:rPr>
            </w:pPr>
            <w:r w:rsidRPr="00437650">
              <w:rPr>
                <w:rFonts w:ascii="Arial" w:eastAsia="SimSun" w:hAnsi="Arial" w:cs="Arial"/>
                <w:color w:val="000000" w:themeColor="text1"/>
                <w:sz w:val="18"/>
                <w:szCs w:val="18"/>
                <w:lang w:eastAsia="zh-CN"/>
              </w:rPr>
              <w:t xml:space="preserve">Unified TCI with joint DL/UL TCI update for single-DCI based </w:t>
            </w:r>
            <w:r w:rsidRPr="00437650">
              <w:rPr>
                <w:rFonts w:ascii="Arial" w:eastAsia="SimSun" w:hAnsi="Arial" w:cs="Arial"/>
                <w:color w:val="000000" w:themeColor="text1"/>
                <w:sz w:val="18"/>
                <w:szCs w:val="18"/>
                <w:lang w:val="en-US" w:eastAsia="zh-CN"/>
              </w:rPr>
              <w:t>intra-cell</w:t>
            </w:r>
            <w:r w:rsidRPr="00437650">
              <w:rPr>
                <w:rFonts w:ascii="Arial" w:eastAsia="SimSun" w:hAnsi="Arial" w:cs="Arial"/>
                <w:color w:val="000000" w:themeColor="text1"/>
                <w:sz w:val="18"/>
                <w:szCs w:val="18"/>
                <w:lang w:eastAsia="zh-CN"/>
              </w:rPr>
              <w:t xml:space="preserve"> multi-TRP</w:t>
            </w:r>
            <w:r w:rsidRPr="00437650">
              <w:rPr>
                <w:rFonts w:ascii="Arial" w:hAnsi="Arial" w:cs="Arial"/>
                <w:color w:val="000000" w:themeColor="text1"/>
                <w:sz w:val="18"/>
                <w:szCs w:val="18"/>
              </w:rPr>
              <w:t xml:space="preserve"> </w:t>
            </w:r>
            <w:r w:rsidRPr="00437650">
              <w:rPr>
                <w:rFonts w:ascii="Arial" w:eastAsia="SimSun" w:hAnsi="Arial" w:cs="Arial"/>
                <w:color w:val="000000" w:themeColor="text1"/>
                <w:sz w:val="18"/>
                <w:szCs w:val="18"/>
                <w:lang w:eastAsia="zh-CN"/>
              </w:rPr>
              <w:t>with single activated TCI codepoint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CE3C93" w14:textId="77777777" w:rsidR="0056378F" w:rsidRPr="00812EFE" w:rsidRDefault="0056378F" w:rsidP="0056378F">
            <w:pPr>
              <w:pStyle w:val="TAL"/>
              <w:numPr>
                <w:ilvl w:val="0"/>
                <w:numId w:val="13"/>
              </w:numPr>
              <w:rPr>
                <w:ins w:id="3" w:author="Apple" w:date="2023-10-30T08:31:00Z"/>
                <w:rFonts w:eastAsia="Malgun Gothic" w:cs="Arial"/>
                <w:color w:val="000000" w:themeColor="text1"/>
                <w:szCs w:val="18"/>
                <w:lang w:eastAsia="ko-KR"/>
              </w:rPr>
            </w:pPr>
            <w:ins w:id="4" w:author="Apple" w:date="2023-10-30T08:31:00Z">
              <w:r w:rsidRPr="00812EFE">
                <w:rPr>
                  <w:rFonts w:eastAsia="Malgun Gothic" w:cs="Arial"/>
                  <w:color w:val="000000" w:themeColor="text1"/>
                  <w:szCs w:val="18"/>
                  <w:lang w:eastAsia="ko-KR"/>
                </w:rPr>
                <w:t xml:space="preserve">The maximum number of configured joint TCI state per BWP per CC in a band. </w:t>
              </w:r>
            </w:ins>
          </w:p>
          <w:p w14:paraId="21F69D82" w14:textId="77777777" w:rsidR="0056378F" w:rsidRPr="00812EFE" w:rsidRDefault="0056378F" w:rsidP="0056378F">
            <w:pPr>
              <w:pStyle w:val="TAL"/>
              <w:numPr>
                <w:ilvl w:val="0"/>
                <w:numId w:val="13"/>
              </w:numPr>
              <w:rPr>
                <w:ins w:id="5" w:author="Apple" w:date="2023-10-30T08:31:00Z"/>
                <w:rFonts w:eastAsia="Malgun Gothic" w:cs="Arial"/>
                <w:color w:val="000000" w:themeColor="text1"/>
                <w:szCs w:val="18"/>
                <w:lang w:eastAsia="ko-KR"/>
              </w:rPr>
            </w:pPr>
            <w:ins w:id="6" w:author="Apple" w:date="2023-10-30T08:31:00Z">
              <w:r w:rsidRPr="00812EFE">
                <w:rPr>
                  <w:rFonts w:eastAsia="Malgun Gothic" w:cs="Arial"/>
                  <w:color w:val="000000" w:themeColor="text1"/>
                  <w:szCs w:val="18"/>
                  <w:lang w:eastAsia="ko-KR"/>
                </w:rPr>
                <w:t xml:space="preserve">Two MAC-CE activated joint TCI-states per CC in a band. </w:t>
              </w:r>
            </w:ins>
          </w:p>
          <w:p w14:paraId="0D05505B" w14:textId="77777777" w:rsidR="0056378F" w:rsidRPr="00812EFE" w:rsidRDefault="0056378F" w:rsidP="0056378F">
            <w:pPr>
              <w:pStyle w:val="TAL"/>
              <w:numPr>
                <w:ilvl w:val="0"/>
                <w:numId w:val="13"/>
              </w:numPr>
              <w:rPr>
                <w:ins w:id="7" w:author="Apple" w:date="2023-10-30T08:31:00Z"/>
                <w:rFonts w:eastAsia="Malgun Gothic" w:cs="Arial"/>
                <w:color w:val="000000" w:themeColor="text1"/>
                <w:szCs w:val="18"/>
                <w:lang w:eastAsia="ko-KR"/>
              </w:rPr>
            </w:pPr>
            <w:ins w:id="8" w:author="Apple" w:date="2023-10-30T08:31:00Z">
              <w:r w:rsidRPr="00812EFE">
                <w:rPr>
                  <w:rFonts w:eastAsia="Malgun Gothic" w:cs="Arial"/>
                  <w:color w:val="000000" w:themeColor="text1"/>
                  <w:szCs w:val="18"/>
                  <w:lang w:eastAsia="ko-KR"/>
                </w:rPr>
                <w:t xml:space="preserve">MAC-CE based TCI-state indication for two active TCI-states. </w:t>
              </w:r>
            </w:ins>
          </w:p>
          <w:p w14:paraId="1B7D8C5E" w14:textId="24892AAB" w:rsidR="00283759" w:rsidRPr="00812EFE" w:rsidDel="0056378F" w:rsidRDefault="0056378F" w:rsidP="0056378F">
            <w:pPr>
              <w:pStyle w:val="TAL"/>
              <w:numPr>
                <w:ilvl w:val="0"/>
                <w:numId w:val="13"/>
              </w:numPr>
              <w:rPr>
                <w:del w:id="9" w:author="Apple" w:date="2023-10-30T08:31:00Z"/>
                <w:rFonts w:eastAsia="MS Mincho" w:cs="Arial"/>
                <w:color w:val="000000" w:themeColor="text1"/>
                <w:szCs w:val="18"/>
              </w:rPr>
            </w:pPr>
            <w:ins w:id="10" w:author="Apple" w:date="2023-10-30T08:31:00Z">
              <w:r w:rsidRPr="00812EFE">
                <w:rPr>
                  <w:rFonts w:eastAsia="Malgun Gothic" w:cs="Arial"/>
                  <w:color w:val="000000" w:themeColor="text1"/>
                  <w:szCs w:val="18"/>
                  <w:lang w:eastAsia="ko-KR"/>
                </w:rPr>
                <w:t>The maximum number of MAC-CE activated joint TCI-states across all CC(s) in a band.</w:t>
              </w:r>
            </w:ins>
            <w:del w:id="11" w:author="Apple" w:date="2023-10-30T08:31:00Z">
              <w:r w:rsidR="00283759" w:rsidRPr="00812EFE" w:rsidDel="0056378F">
                <w:rPr>
                  <w:rFonts w:eastAsia="MS Mincho" w:cs="Arial"/>
                  <w:color w:val="000000" w:themeColor="text1"/>
                  <w:szCs w:val="18"/>
                </w:rPr>
                <w:delText>FFS: maximum number of configured joint TCI states per CC per BWP</w:delText>
              </w:r>
            </w:del>
          </w:p>
          <w:p w14:paraId="3A7EC2D9" w14:textId="247879B9" w:rsidR="00283759" w:rsidRPr="00812EFE" w:rsidDel="0056378F" w:rsidRDefault="00283759" w:rsidP="0056378F">
            <w:pPr>
              <w:pStyle w:val="TAL"/>
              <w:numPr>
                <w:ilvl w:val="0"/>
                <w:numId w:val="13"/>
              </w:numPr>
              <w:rPr>
                <w:del w:id="12" w:author="Apple" w:date="2023-10-30T08:31:00Z"/>
                <w:rFonts w:eastAsia="MS Mincho" w:cs="Arial"/>
                <w:color w:val="000000" w:themeColor="text1"/>
                <w:szCs w:val="18"/>
              </w:rPr>
            </w:pPr>
            <w:del w:id="13" w:author="Apple" w:date="2023-10-30T08:31:00Z">
              <w:r w:rsidRPr="00812EFE" w:rsidDel="0056378F">
                <w:rPr>
                  <w:rFonts w:eastAsia="MS Mincho" w:cs="Arial"/>
                  <w:color w:val="000000" w:themeColor="text1"/>
                  <w:szCs w:val="18"/>
                </w:rPr>
                <w:delText>FFS: maximum number of activated joint TCI states across all CCs</w:delText>
              </w:r>
            </w:del>
          </w:p>
          <w:p w14:paraId="2C05CA5C" w14:textId="3CE276E3" w:rsidR="00283759" w:rsidRPr="00812EFE" w:rsidRDefault="00283759" w:rsidP="0056378F">
            <w:pPr>
              <w:pStyle w:val="TAL"/>
              <w:numPr>
                <w:ilvl w:val="0"/>
                <w:numId w:val="13"/>
              </w:numPr>
              <w:rPr>
                <w:rFonts w:eastAsia="SimSun" w:cs="Arial"/>
                <w:color w:val="000000" w:themeColor="text1"/>
                <w:szCs w:val="18"/>
                <w:lang w:eastAsia="zh-CN"/>
              </w:rPr>
            </w:pPr>
            <w:del w:id="14" w:author="Apple" w:date="2023-10-30T08:31:00Z">
              <w:r w:rsidRPr="00812EFE" w:rsidDel="0056378F">
                <w:rPr>
                  <w:rFonts w:eastAsia="MS Mincho" w:cs="Arial"/>
                  <w:color w:val="000000" w:themeColor="text1"/>
                  <w:szCs w:val="18"/>
                </w:rPr>
                <w:delText>FFS: what to do/signal about additional support of applying different TCI state of PDSCH, PUCCH or PUSCH from that of the scheduled/activated PDCCH when the UE applies one indicated joint/DL/UL TCI state to the PDSCH, PUCCH or PUSCH</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3108DB" w14:textId="77777777" w:rsidR="00283759" w:rsidRPr="00437650" w:rsidRDefault="00283759" w:rsidP="008B1F98">
            <w:pPr>
              <w:pStyle w:val="TAL"/>
              <w:rPr>
                <w:rFonts w:eastAsia="MS Mincho" w:cs="Arial"/>
                <w:color w:val="000000" w:themeColor="text1"/>
                <w:szCs w:val="18"/>
                <w:lang w:eastAsia="ja-JP"/>
              </w:rPr>
            </w:pPr>
            <w:r w:rsidRPr="00437650">
              <w:rPr>
                <w:rFonts w:eastAsia="MS Mincho" w:cs="Arial"/>
                <w:color w:val="000000" w:themeColor="text1"/>
                <w:szCs w:val="18"/>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2DA6CD" w14:textId="77777777" w:rsidR="00283759" w:rsidRPr="00437650" w:rsidRDefault="00283759" w:rsidP="008B1F98">
            <w:pPr>
              <w:pStyle w:val="TAL"/>
              <w:rPr>
                <w:rFonts w:eastAsia="SimSun" w:cs="Arial"/>
                <w:color w:val="000000" w:themeColor="text1"/>
                <w:szCs w:val="18"/>
                <w:lang w:eastAsia="zh-CN"/>
              </w:rPr>
            </w:pPr>
            <w:r w:rsidRPr="00437650">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65003A" w14:textId="77777777" w:rsidR="00283759" w:rsidRPr="00437650" w:rsidRDefault="00283759" w:rsidP="008B1F98">
            <w:pPr>
              <w:pStyle w:val="TAL"/>
              <w:rPr>
                <w:rFonts w:cs="Arial"/>
                <w:color w:val="000000" w:themeColor="text1"/>
                <w:szCs w:val="18"/>
                <w:lang w:eastAsia="ja-JP"/>
              </w:rPr>
            </w:pPr>
            <w:r w:rsidRPr="0043765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C6B7B8" w14:textId="77777777" w:rsidR="00283759" w:rsidRPr="00437650" w:rsidRDefault="00283759" w:rsidP="008B1F98">
            <w:pPr>
              <w:pStyle w:val="TAL"/>
              <w:rPr>
                <w:rFonts w:eastAsia="SimSun" w:cs="Arial"/>
                <w:color w:val="000000" w:themeColor="text1"/>
                <w:szCs w:val="18"/>
                <w:lang w:val="en-US" w:eastAsia="zh-CN"/>
              </w:rPr>
            </w:pPr>
            <w:r w:rsidRPr="00437650">
              <w:rPr>
                <w:rFonts w:eastAsia="SimSun" w:cs="Arial"/>
                <w:color w:val="000000" w:themeColor="text1"/>
                <w:szCs w:val="18"/>
                <w:lang w:eastAsia="zh-CN"/>
              </w:rPr>
              <w:t>Unified TCI with joint DL/UL TCI update for single-DCI based intra-cell multi-TRP</w:t>
            </w:r>
            <w:r w:rsidRPr="00437650">
              <w:rPr>
                <w:rFonts w:cs="Arial"/>
                <w:color w:val="000000" w:themeColor="text1"/>
                <w:szCs w:val="18"/>
              </w:rPr>
              <w:t xml:space="preserve"> </w:t>
            </w:r>
            <w:r w:rsidRPr="00437650">
              <w:rPr>
                <w:rFonts w:eastAsia="SimSun" w:cs="Arial"/>
                <w:color w:val="000000" w:themeColor="text1"/>
                <w:szCs w:val="18"/>
                <w:lang w:eastAsia="zh-CN"/>
              </w:rPr>
              <w:t>with single activated TCI codepoint per CC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82D10E" w14:textId="77777777" w:rsidR="00283759" w:rsidRPr="00437650" w:rsidRDefault="00283759" w:rsidP="008B1F98">
            <w:pPr>
              <w:pStyle w:val="TAL"/>
              <w:rPr>
                <w:rFonts w:eastAsia="SimSun" w:cs="Arial"/>
                <w:color w:val="000000" w:themeColor="text1"/>
                <w:szCs w:val="18"/>
                <w:lang w:eastAsia="zh-CN"/>
              </w:rPr>
            </w:pPr>
            <w:r w:rsidRPr="00437650">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9ADD4D" w14:textId="77777777" w:rsidR="00283759" w:rsidRPr="00437650" w:rsidRDefault="00283759" w:rsidP="008B1F98">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28BD4C" w14:textId="77777777" w:rsidR="00283759" w:rsidRPr="00437650" w:rsidRDefault="00283759" w:rsidP="008B1F98">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F2DCDC" w14:textId="77777777" w:rsidR="00283759" w:rsidRPr="00437650" w:rsidRDefault="00283759" w:rsidP="008B1F98">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5D71EC" w14:textId="77777777" w:rsidR="004A1090" w:rsidRDefault="004A1090" w:rsidP="004A1090">
            <w:pPr>
              <w:pStyle w:val="TAL"/>
              <w:rPr>
                <w:ins w:id="15" w:author="Apple" w:date="2023-10-30T08:32:00Z"/>
                <w:rFonts w:cs="Arial"/>
                <w:color w:val="000000" w:themeColor="text1"/>
                <w:szCs w:val="18"/>
              </w:rPr>
            </w:pPr>
            <w:ins w:id="16" w:author="Apple" w:date="2023-10-30T08:32:00Z">
              <w:r>
                <w:rPr>
                  <w:rFonts w:cs="Arial"/>
                  <w:color w:val="000000" w:themeColor="text1"/>
                  <w:szCs w:val="18"/>
                </w:rPr>
                <w:t>Component 1 candidate values {8, 12, 16, 24, 32, 48, 64, 128}</w:t>
              </w:r>
            </w:ins>
          </w:p>
          <w:p w14:paraId="6EE84ED6" w14:textId="77777777" w:rsidR="004A1090" w:rsidRDefault="004A1090" w:rsidP="004A1090">
            <w:pPr>
              <w:pStyle w:val="TAL"/>
              <w:rPr>
                <w:ins w:id="17" w:author="Apple" w:date="2023-10-30T08:32:00Z"/>
                <w:rFonts w:cs="Arial"/>
                <w:color w:val="000000" w:themeColor="text1"/>
                <w:szCs w:val="18"/>
              </w:rPr>
            </w:pPr>
          </w:p>
          <w:p w14:paraId="61255B5B" w14:textId="77777777" w:rsidR="004A1090" w:rsidRDefault="004A1090" w:rsidP="004A1090">
            <w:pPr>
              <w:pStyle w:val="TAL"/>
              <w:rPr>
                <w:ins w:id="18" w:author="Apple" w:date="2023-10-30T08:32:00Z"/>
                <w:rFonts w:eastAsia="MS Mincho" w:cs="Arial"/>
                <w:color w:val="000000"/>
                <w:szCs w:val="24"/>
                <w:lang w:val="en-US"/>
              </w:rPr>
            </w:pPr>
            <w:ins w:id="19" w:author="Apple" w:date="2023-10-30T08:32:00Z">
              <w:r>
                <w:rPr>
                  <w:rFonts w:eastAsia="MS Mincho" w:cs="Arial"/>
                  <w:color w:val="000000"/>
                  <w:szCs w:val="24"/>
                  <w:lang w:val="en-US"/>
                </w:rPr>
                <w:t>Component 4 candidate value {2, 4, 8, 16, 32}</w:t>
              </w:r>
            </w:ins>
          </w:p>
          <w:p w14:paraId="3BF80F2B" w14:textId="77777777" w:rsidR="004A1090" w:rsidRDefault="004A1090" w:rsidP="008B1F98">
            <w:pPr>
              <w:pStyle w:val="TAL"/>
              <w:rPr>
                <w:ins w:id="20" w:author="Apple" w:date="2023-10-30T08:32:00Z"/>
                <w:rFonts w:cs="Arial"/>
                <w:color w:val="000000" w:themeColor="text1"/>
                <w:szCs w:val="18"/>
                <w:lang w:val="en-US"/>
              </w:rPr>
            </w:pPr>
          </w:p>
          <w:p w14:paraId="500FAC01" w14:textId="4103704D" w:rsidR="00283759" w:rsidRPr="00437650" w:rsidRDefault="00283759" w:rsidP="008B1F98">
            <w:pPr>
              <w:pStyle w:val="TAL"/>
              <w:rPr>
                <w:rFonts w:cs="Arial"/>
                <w:color w:val="000000" w:themeColor="text1"/>
                <w:szCs w:val="18"/>
              </w:rPr>
            </w:pPr>
            <w:r w:rsidRPr="00437650">
              <w:rPr>
                <w:rFonts w:cs="Arial"/>
                <w:color w:val="000000" w:themeColor="text1"/>
                <w:szCs w:val="18"/>
              </w:rPr>
              <w:t xml:space="preserve">Note: FG </w:t>
            </w:r>
            <w:r w:rsidRPr="00437650">
              <w:rPr>
                <w:rFonts w:cs="Arial"/>
                <w:color w:val="000000" w:themeColor="text1"/>
                <w:szCs w:val="18"/>
                <w:lang w:val="en-US"/>
              </w:rPr>
              <w:t xml:space="preserve">16-2b-0 can be used to indicate support of two default beams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46722A" w14:textId="77777777" w:rsidR="00283759" w:rsidRPr="00437650" w:rsidRDefault="00283759" w:rsidP="008B1F98">
            <w:pPr>
              <w:pStyle w:val="TAL"/>
              <w:rPr>
                <w:rFonts w:cs="Arial"/>
                <w:color w:val="000000" w:themeColor="text1"/>
                <w:szCs w:val="18"/>
                <w:lang w:eastAsia="ja-JP"/>
              </w:rPr>
            </w:pPr>
            <w:r w:rsidRPr="00437650">
              <w:rPr>
                <w:rFonts w:cs="Arial"/>
                <w:color w:val="000000" w:themeColor="text1"/>
                <w:szCs w:val="18"/>
                <w:lang w:val="en-US"/>
              </w:rPr>
              <w:t>Optional with capability signalling</w:t>
            </w:r>
          </w:p>
        </w:tc>
      </w:tr>
      <w:tr w:rsidR="00283759" w:rsidRPr="00437650" w14:paraId="6CBF0322" w14:textId="77777777" w:rsidTr="008B1F9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0CF085B" w14:textId="77777777" w:rsidR="00283759" w:rsidRPr="00437650" w:rsidRDefault="00283759" w:rsidP="008B1F98">
            <w:pPr>
              <w:pStyle w:val="TAL"/>
              <w:rPr>
                <w:rFonts w:cs="Arial"/>
                <w:color w:val="000000" w:themeColor="text1"/>
                <w:szCs w:val="18"/>
              </w:rPr>
            </w:pPr>
            <w:r w:rsidRPr="00437650">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804D73" w14:textId="77777777" w:rsidR="00283759" w:rsidRPr="00437650" w:rsidRDefault="00283759" w:rsidP="008B1F98">
            <w:pPr>
              <w:pStyle w:val="TAL"/>
              <w:rPr>
                <w:rFonts w:eastAsia="MS Mincho" w:cs="Arial"/>
                <w:color w:val="000000" w:themeColor="text1"/>
                <w:szCs w:val="18"/>
              </w:rPr>
            </w:pPr>
            <w:r w:rsidRPr="00437650">
              <w:rPr>
                <w:rFonts w:eastAsia="SimSun" w:cs="Arial"/>
                <w:color w:val="000000" w:themeColor="text1"/>
                <w:szCs w:val="18"/>
                <w:lang w:eastAsia="zh-CN"/>
              </w:rPr>
              <w:t>40-1-1a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27E5B6" w14:textId="77777777" w:rsidR="00283759" w:rsidRPr="00437650" w:rsidRDefault="00283759" w:rsidP="008B1F98">
            <w:pPr>
              <w:pStyle w:val="maintext"/>
              <w:spacing w:line="240" w:lineRule="auto"/>
              <w:ind w:firstLineChars="0" w:firstLine="0"/>
              <w:jc w:val="left"/>
              <w:rPr>
                <w:rFonts w:ascii="Arial" w:eastAsia="SimSun" w:hAnsi="Arial" w:cs="Arial"/>
                <w:color w:val="000000" w:themeColor="text1"/>
                <w:sz w:val="18"/>
                <w:szCs w:val="18"/>
                <w:lang w:eastAsia="zh-CN"/>
              </w:rPr>
            </w:pPr>
            <w:r w:rsidRPr="00437650">
              <w:rPr>
                <w:rFonts w:ascii="Arial" w:eastAsia="SimSun" w:hAnsi="Arial" w:cs="Arial"/>
                <w:color w:val="000000" w:themeColor="text1"/>
                <w:sz w:val="18"/>
                <w:szCs w:val="18"/>
                <w:lang w:eastAsia="zh-CN"/>
              </w:rPr>
              <w:t xml:space="preserve">Unified TCI with joint DL/UL TCI update for single-DCI based </w:t>
            </w:r>
            <w:r w:rsidRPr="00437650">
              <w:rPr>
                <w:rFonts w:ascii="Arial" w:eastAsia="SimSun" w:hAnsi="Arial" w:cs="Arial"/>
                <w:color w:val="000000" w:themeColor="text1"/>
                <w:sz w:val="18"/>
                <w:szCs w:val="18"/>
                <w:lang w:val="en-US" w:eastAsia="zh-CN"/>
              </w:rPr>
              <w:t>intra-cell</w:t>
            </w:r>
            <w:r w:rsidRPr="00437650">
              <w:rPr>
                <w:rFonts w:ascii="Arial" w:eastAsia="SimSun" w:hAnsi="Arial" w:cs="Arial"/>
                <w:color w:val="000000" w:themeColor="text1"/>
                <w:sz w:val="18"/>
                <w:szCs w:val="18"/>
                <w:lang w:eastAsia="zh-CN"/>
              </w:rPr>
              <w:t xml:space="preserve"> multi-TRP with multiple activated TCI codepoints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4E5A2B" w14:textId="77777777" w:rsidR="00273122" w:rsidRPr="00CE0B3C" w:rsidRDefault="00273122" w:rsidP="00273122">
            <w:pPr>
              <w:pStyle w:val="TAL"/>
              <w:numPr>
                <w:ilvl w:val="0"/>
                <w:numId w:val="88"/>
              </w:numPr>
              <w:rPr>
                <w:ins w:id="21" w:author="Apple" w:date="2023-10-30T08:34:00Z"/>
                <w:rFonts w:eastAsia="Malgun Gothic" w:cs="Arial"/>
                <w:color w:val="000000" w:themeColor="text1"/>
                <w:szCs w:val="18"/>
                <w:lang w:eastAsia="ko-KR"/>
              </w:rPr>
            </w:pPr>
            <w:ins w:id="22" w:author="Apple" w:date="2023-10-30T08:34:00Z">
              <w:r w:rsidRPr="00CE0B3C">
                <w:rPr>
                  <w:rFonts w:eastAsia="Malgun Gothic" w:cs="Arial"/>
                  <w:color w:val="000000" w:themeColor="text1"/>
                  <w:szCs w:val="18"/>
                  <w:lang w:eastAsia="ko-KR"/>
                </w:rPr>
                <w:t xml:space="preserve">TCI state indication for update and activation  </w:t>
              </w:r>
              <w:r w:rsidRPr="00CE0B3C">
                <w:rPr>
                  <w:rFonts w:eastAsia="Malgun Gothic" w:cs="Arial"/>
                  <w:color w:val="000000" w:themeColor="text1"/>
                  <w:szCs w:val="18"/>
                  <w:lang w:eastAsia="ko-KR"/>
                </w:rPr>
                <w:br/>
                <w:t>a) MAC-CE+DCI-based TCI state indication (use of DCI formats 1_1/1_2 with DL assignment)</w:t>
              </w:r>
              <w:r w:rsidRPr="00CE0B3C">
                <w:rPr>
                  <w:rFonts w:eastAsia="Malgun Gothic" w:cs="Arial"/>
                  <w:color w:val="000000" w:themeColor="text1"/>
                  <w:szCs w:val="18"/>
                  <w:lang w:eastAsia="ko-KR"/>
                </w:rPr>
                <w:br/>
                <w:t>b) MAC-CE+DCI-based TCI state indication (use of DCI formats 1_1/1_2 without DL assignment)</w:t>
              </w:r>
            </w:ins>
          </w:p>
          <w:p w14:paraId="74E60733" w14:textId="77777777" w:rsidR="00273122" w:rsidRPr="00CE0B3C" w:rsidRDefault="00273122" w:rsidP="00273122">
            <w:pPr>
              <w:pStyle w:val="TAL"/>
              <w:numPr>
                <w:ilvl w:val="0"/>
                <w:numId w:val="88"/>
              </w:numPr>
              <w:rPr>
                <w:ins w:id="23" w:author="Apple" w:date="2023-10-30T08:34:00Z"/>
                <w:rFonts w:eastAsia="Malgun Gothic" w:cs="Arial"/>
                <w:color w:val="000000" w:themeColor="text1"/>
                <w:szCs w:val="18"/>
                <w:lang w:eastAsia="ko-KR"/>
              </w:rPr>
            </w:pPr>
            <w:ins w:id="24" w:author="Apple" w:date="2023-10-30T08:34:00Z">
              <w:r w:rsidRPr="00CE0B3C">
                <w:rPr>
                  <w:rFonts w:eastAsia="Malgun Gothic" w:cs="Arial"/>
                  <w:color w:val="000000" w:themeColor="text1"/>
                  <w:szCs w:val="18"/>
                  <w:lang w:eastAsia="ko-KR"/>
                </w:rPr>
                <w:t>The maximum number of MAC-CE activated joint TCI states per CC in a band.</w:t>
              </w:r>
            </w:ins>
          </w:p>
          <w:p w14:paraId="37AF18BA" w14:textId="77777777" w:rsidR="00273122" w:rsidRDefault="00273122" w:rsidP="00273122">
            <w:pPr>
              <w:pStyle w:val="TAL"/>
              <w:numPr>
                <w:ilvl w:val="0"/>
                <w:numId w:val="88"/>
              </w:numPr>
              <w:rPr>
                <w:ins w:id="25" w:author="Apple" w:date="2023-10-30T08:34:00Z"/>
                <w:rFonts w:eastAsia="Malgun Gothic" w:cs="Arial"/>
                <w:color w:val="000000" w:themeColor="text1"/>
                <w:szCs w:val="18"/>
                <w:lang w:eastAsia="ko-KR"/>
              </w:rPr>
            </w:pPr>
            <w:ins w:id="26" w:author="Apple" w:date="2023-10-30T08:34:00Z">
              <w:r w:rsidRPr="00BA06F1">
                <w:rPr>
                  <w:rFonts w:eastAsia="Malgun Gothic" w:cs="Arial"/>
                  <w:color w:val="000000" w:themeColor="text1"/>
                  <w:szCs w:val="18"/>
                  <w:lang w:eastAsia="ko-KR"/>
                </w:rPr>
                <w:t>The minimum beam application time in Y symbols per SCS</w:t>
              </w:r>
            </w:ins>
          </w:p>
          <w:p w14:paraId="4FA41BAE" w14:textId="149167FA" w:rsidR="00283759" w:rsidRPr="00437650" w:rsidRDefault="00283759" w:rsidP="008B1F98">
            <w:pPr>
              <w:pStyle w:val="TAL"/>
              <w:rPr>
                <w:rFonts w:eastAsia="SimSun" w:cs="Arial"/>
                <w:color w:val="000000" w:themeColor="text1"/>
                <w:szCs w:val="18"/>
                <w:highlight w:val="yellow"/>
                <w:lang w:eastAsia="zh-CN"/>
              </w:rPr>
            </w:pPr>
            <w:del w:id="27" w:author="Apple" w:date="2023-10-30T08:33:00Z">
              <w:r w:rsidRPr="00437650" w:rsidDel="00273122">
                <w:rPr>
                  <w:rFonts w:eastAsia="MS Mincho" w:cs="Arial"/>
                  <w:color w:val="000000" w:themeColor="text1"/>
                  <w:szCs w:val="18"/>
                  <w:highlight w:val="yellow"/>
                </w:rPr>
                <w:delText>FFS: maximum number of activated joint TCI states per CC</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C6D4A0" w14:textId="77777777" w:rsidR="00283759" w:rsidRPr="00437650" w:rsidRDefault="00283759" w:rsidP="008B1F98">
            <w:pPr>
              <w:pStyle w:val="TAL"/>
              <w:rPr>
                <w:rFonts w:eastAsia="MS Mincho" w:cs="Arial"/>
                <w:color w:val="000000" w:themeColor="text1"/>
                <w:szCs w:val="18"/>
                <w:lang w:eastAsia="ja-JP"/>
              </w:rPr>
            </w:pPr>
            <w:r w:rsidRPr="00437650">
              <w:rPr>
                <w:rFonts w:eastAsia="MS Mincho" w:cs="Arial"/>
                <w:color w:val="000000" w:themeColor="text1"/>
                <w:szCs w:val="18"/>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D7FCFB" w14:textId="77777777" w:rsidR="00283759" w:rsidRPr="00437650" w:rsidRDefault="00283759" w:rsidP="008B1F98">
            <w:pPr>
              <w:pStyle w:val="TAL"/>
              <w:rPr>
                <w:rFonts w:eastAsia="SimSun" w:cs="Arial"/>
                <w:color w:val="000000" w:themeColor="text1"/>
                <w:szCs w:val="18"/>
                <w:lang w:eastAsia="zh-CN"/>
              </w:rPr>
            </w:pPr>
            <w:r w:rsidRPr="00437650">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10F084" w14:textId="77777777" w:rsidR="00283759" w:rsidRPr="00437650" w:rsidRDefault="00283759" w:rsidP="008B1F98">
            <w:pPr>
              <w:pStyle w:val="TAL"/>
              <w:rPr>
                <w:rFonts w:cs="Arial"/>
                <w:color w:val="000000" w:themeColor="text1"/>
                <w:szCs w:val="18"/>
                <w:lang w:eastAsia="ja-JP"/>
              </w:rPr>
            </w:pPr>
            <w:r w:rsidRPr="0043765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E7CECC" w14:textId="77777777" w:rsidR="00283759" w:rsidRPr="00437650" w:rsidRDefault="00283759" w:rsidP="008B1F98">
            <w:pPr>
              <w:pStyle w:val="TAL"/>
              <w:rPr>
                <w:rFonts w:eastAsia="SimSun" w:cs="Arial"/>
                <w:color w:val="000000" w:themeColor="text1"/>
                <w:szCs w:val="18"/>
                <w:lang w:val="en-US" w:eastAsia="zh-CN"/>
              </w:rPr>
            </w:pPr>
            <w:r w:rsidRPr="00437650">
              <w:rPr>
                <w:rFonts w:eastAsia="SimSun" w:cs="Arial"/>
                <w:color w:val="000000" w:themeColor="text1"/>
                <w:szCs w:val="18"/>
                <w:lang w:eastAsia="zh-CN"/>
              </w:rPr>
              <w:t>Unified TCI with joint DL/UL TCI update for single-DCI based intra-cell multi-TRP with multiple activated TCI codepoints per CC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F52F97" w14:textId="77777777" w:rsidR="00283759" w:rsidRPr="00437650" w:rsidRDefault="00283759" w:rsidP="008B1F98">
            <w:pPr>
              <w:pStyle w:val="TAL"/>
              <w:rPr>
                <w:rFonts w:eastAsia="SimSun" w:cs="Arial"/>
                <w:color w:val="000000" w:themeColor="text1"/>
                <w:szCs w:val="18"/>
                <w:lang w:eastAsia="zh-CN"/>
              </w:rPr>
            </w:pPr>
            <w:r w:rsidRPr="00437650">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2F98A2" w14:textId="77777777" w:rsidR="00283759" w:rsidRPr="00437650" w:rsidRDefault="00283759" w:rsidP="008B1F98">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FF6475" w14:textId="77777777" w:rsidR="00283759" w:rsidRPr="00437650" w:rsidRDefault="00283759" w:rsidP="008B1F98">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BD9BAB" w14:textId="77777777" w:rsidR="00283759" w:rsidRPr="00437650" w:rsidRDefault="00283759" w:rsidP="008B1F98">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754A50" w14:textId="77777777" w:rsidR="00273122" w:rsidRPr="006F4585" w:rsidRDefault="00273122" w:rsidP="00273122">
            <w:pPr>
              <w:pStyle w:val="TAL"/>
              <w:rPr>
                <w:ins w:id="28" w:author="Apple" w:date="2023-10-30T08:34:00Z"/>
                <w:rFonts w:eastAsia="Malgun Gothic" w:cs="Arial"/>
                <w:color w:val="000000" w:themeColor="text1"/>
                <w:szCs w:val="18"/>
                <w:lang w:eastAsia="ko-KR"/>
              </w:rPr>
            </w:pPr>
            <w:ins w:id="29" w:author="Apple" w:date="2023-10-30T08:34:00Z">
              <w:r>
                <w:rPr>
                  <w:rFonts w:eastAsia="MS Mincho" w:cs="Arial"/>
                  <w:color w:val="000000"/>
                  <w:szCs w:val="24"/>
                  <w:lang w:val="en-US"/>
                </w:rPr>
                <w:t>Component 2 candidate value {2, 4, 8, 10, 12, 14, 16}</w:t>
              </w:r>
            </w:ins>
          </w:p>
          <w:p w14:paraId="74B0EBB3" w14:textId="77777777" w:rsidR="00273122" w:rsidRDefault="00273122" w:rsidP="00273122">
            <w:pPr>
              <w:pStyle w:val="TAL"/>
              <w:rPr>
                <w:ins w:id="30" w:author="Apple" w:date="2023-10-30T08:34:00Z"/>
                <w:rFonts w:cs="Arial"/>
                <w:color w:val="000000" w:themeColor="text1"/>
                <w:szCs w:val="18"/>
              </w:rPr>
            </w:pPr>
          </w:p>
          <w:p w14:paraId="424F2FFB" w14:textId="77777777" w:rsidR="00273122" w:rsidRPr="006F4585" w:rsidRDefault="00273122" w:rsidP="00273122">
            <w:pPr>
              <w:pStyle w:val="TAL"/>
              <w:rPr>
                <w:ins w:id="31" w:author="Apple" w:date="2023-10-30T08:34:00Z"/>
                <w:rFonts w:eastAsia="Malgun Gothic" w:cs="Arial"/>
                <w:color w:val="000000" w:themeColor="text1"/>
                <w:szCs w:val="18"/>
                <w:lang w:eastAsia="ko-KR"/>
              </w:rPr>
            </w:pPr>
            <w:ins w:id="32" w:author="Apple" w:date="2023-10-30T08:34:00Z">
              <w:r>
                <w:rPr>
                  <w:rFonts w:eastAsia="MS Mincho" w:cs="Arial"/>
                  <w:color w:val="000000"/>
                  <w:szCs w:val="24"/>
                  <w:lang w:val="en-US"/>
                </w:rPr>
                <w:t xml:space="preserve">Component 3 candidate value </w:t>
              </w:r>
              <w:r w:rsidRPr="00960879">
                <w:rPr>
                  <w:rFonts w:eastAsia="MS Mincho" w:cs="Arial"/>
                  <w:color w:val="000000"/>
                  <w:szCs w:val="24"/>
                  <w:lang w:val="en-US"/>
                </w:rPr>
                <w:t>{1, 2, 4, 7, 14, 28, 42, 56, 70, 84, 98, 112, 224, 336}, where {84, 98, 112, 224, 336} only can be indicated in FR2</w:t>
              </w:r>
            </w:ins>
          </w:p>
          <w:p w14:paraId="2E951FEF" w14:textId="77777777" w:rsidR="00273122" w:rsidRDefault="00273122" w:rsidP="008B1F98">
            <w:pPr>
              <w:pStyle w:val="TAL"/>
              <w:rPr>
                <w:ins w:id="33" w:author="Apple" w:date="2023-10-30T08:34:00Z"/>
                <w:rFonts w:cs="Arial"/>
                <w:color w:val="000000" w:themeColor="text1"/>
                <w:szCs w:val="18"/>
              </w:rPr>
            </w:pPr>
          </w:p>
          <w:p w14:paraId="4D09CDAE" w14:textId="15AD25F0" w:rsidR="00283759" w:rsidRPr="00437650" w:rsidRDefault="00283759" w:rsidP="008B1F98">
            <w:pPr>
              <w:pStyle w:val="TAL"/>
              <w:rPr>
                <w:rFonts w:cs="Arial"/>
                <w:color w:val="000000" w:themeColor="text1"/>
                <w:szCs w:val="18"/>
              </w:rPr>
            </w:pPr>
            <w:r w:rsidRPr="00437650">
              <w:rPr>
                <w:rFonts w:cs="Arial"/>
                <w:color w:val="000000" w:themeColor="text1"/>
                <w:szCs w:val="18"/>
              </w:rPr>
              <w:t xml:space="preserve">Note: FG </w:t>
            </w:r>
            <w:r w:rsidRPr="00437650">
              <w:rPr>
                <w:rFonts w:cs="Arial"/>
                <w:color w:val="000000" w:themeColor="text1"/>
                <w:szCs w:val="18"/>
                <w:lang w:val="en-US"/>
              </w:rPr>
              <w:t>16-2b-0 can be used to indicate support of two default beams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246EE5" w14:textId="77777777" w:rsidR="00283759" w:rsidRPr="00437650" w:rsidRDefault="00283759" w:rsidP="008B1F98">
            <w:pPr>
              <w:pStyle w:val="TAL"/>
              <w:rPr>
                <w:rFonts w:cs="Arial"/>
                <w:color w:val="000000" w:themeColor="text1"/>
                <w:szCs w:val="18"/>
                <w:lang w:eastAsia="ja-JP"/>
              </w:rPr>
            </w:pPr>
            <w:r w:rsidRPr="00437650">
              <w:rPr>
                <w:rFonts w:cs="Arial"/>
                <w:color w:val="000000" w:themeColor="text1"/>
                <w:szCs w:val="18"/>
                <w:lang w:val="en-US"/>
              </w:rPr>
              <w:t>Optional with capability signalling</w:t>
            </w:r>
          </w:p>
        </w:tc>
      </w:tr>
      <w:tr w:rsidR="00283759" w:rsidRPr="00437650" w14:paraId="6D9AE328" w14:textId="77777777" w:rsidTr="008B1F9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6E8152D" w14:textId="77777777" w:rsidR="00283759" w:rsidRPr="00437650" w:rsidRDefault="00283759" w:rsidP="008B1F98">
            <w:pPr>
              <w:pStyle w:val="TAL"/>
              <w:rPr>
                <w:rFonts w:cs="Arial"/>
                <w:color w:val="000000" w:themeColor="text1"/>
                <w:szCs w:val="18"/>
              </w:rPr>
            </w:pPr>
            <w:r w:rsidRPr="00437650">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8159DB" w14:textId="77777777" w:rsidR="00283759" w:rsidRPr="00437650" w:rsidRDefault="00283759" w:rsidP="008B1F98">
            <w:pPr>
              <w:pStyle w:val="TAL"/>
              <w:rPr>
                <w:rFonts w:eastAsia="SimSun" w:cs="Arial"/>
                <w:color w:val="000000" w:themeColor="text1"/>
                <w:szCs w:val="18"/>
                <w:lang w:eastAsia="zh-CN"/>
              </w:rPr>
            </w:pPr>
            <w:r w:rsidRPr="00437650">
              <w:rPr>
                <w:rFonts w:eastAsia="MS Mincho" w:cs="Arial"/>
                <w:color w:val="000000" w:themeColor="text1"/>
                <w:szCs w:val="18"/>
                <w:lang w:val="en-US"/>
              </w:rPr>
              <w:t>40-1-1b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60FFCC" w14:textId="77777777" w:rsidR="00283759" w:rsidRPr="00437650" w:rsidRDefault="00283759" w:rsidP="008B1F98">
            <w:pPr>
              <w:pStyle w:val="maintext"/>
              <w:spacing w:line="240" w:lineRule="auto"/>
              <w:ind w:firstLineChars="0" w:firstLine="0"/>
              <w:jc w:val="left"/>
              <w:rPr>
                <w:rFonts w:ascii="Arial" w:eastAsia="SimSun" w:hAnsi="Arial" w:cs="Arial"/>
                <w:color w:val="000000" w:themeColor="text1"/>
                <w:sz w:val="18"/>
                <w:szCs w:val="18"/>
                <w:lang w:eastAsia="zh-CN"/>
              </w:rPr>
            </w:pPr>
            <w:r w:rsidRPr="00437650">
              <w:rPr>
                <w:rFonts w:ascii="Arial" w:eastAsia="SimSun" w:hAnsi="Arial" w:cs="Arial"/>
                <w:color w:val="000000" w:themeColor="text1"/>
                <w:sz w:val="18"/>
                <w:szCs w:val="18"/>
                <w:lang w:val="en-US" w:eastAsia="zh-CN"/>
              </w:rPr>
              <w:t xml:space="preserve">TRP-specific BFR with unified TCI framework with Unified TCI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421BC3" w14:textId="77777777" w:rsidR="00283759" w:rsidRPr="00437650" w:rsidRDefault="00283759" w:rsidP="008B1F98">
            <w:pPr>
              <w:pStyle w:val="TAL"/>
              <w:rPr>
                <w:rFonts w:eastAsia="MS Mincho" w:cs="Arial"/>
                <w:color w:val="000000" w:themeColor="text1"/>
                <w:szCs w:val="18"/>
              </w:rPr>
            </w:pPr>
            <w:r w:rsidRPr="00437650">
              <w:rPr>
                <w:rFonts w:eastAsia="MS Mincho" w:cs="Arial"/>
                <w:color w:val="000000" w:themeColor="text1"/>
                <w:szCs w:val="18"/>
                <w:lang w:val="en-US"/>
              </w:rPr>
              <w:t xml:space="preserve">Support for TRP-specific BFR with unified TCI framework with Unified TCI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2FDBD5" w14:textId="77777777" w:rsidR="00283759" w:rsidRPr="00437650" w:rsidRDefault="00283759" w:rsidP="008B1F98">
            <w:pPr>
              <w:pStyle w:val="TAL"/>
              <w:rPr>
                <w:rFonts w:eastAsia="MS Mincho" w:cs="Arial"/>
                <w:color w:val="000000" w:themeColor="text1"/>
                <w:szCs w:val="18"/>
                <w:lang w:eastAsia="ja-JP"/>
              </w:rPr>
            </w:pPr>
            <w:r w:rsidRPr="00437650">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116BF8" w14:textId="77777777" w:rsidR="00283759" w:rsidRPr="00437650" w:rsidRDefault="00283759" w:rsidP="008B1F98">
            <w:pPr>
              <w:pStyle w:val="TAL"/>
              <w:rPr>
                <w:rFonts w:eastAsia="SimSun" w:cs="Arial"/>
                <w:color w:val="000000" w:themeColor="text1"/>
                <w:szCs w:val="18"/>
                <w:lang w:eastAsia="zh-CN"/>
              </w:rPr>
            </w:pPr>
            <w:r w:rsidRPr="00437650">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67F105" w14:textId="77777777" w:rsidR="00283759" w:rsidRPr="00437650" w:rsidRDefault="00283759" w:rsidP="008B1F98">
            <w:pPr>
              <w:pStyle w:val="TAL"/>
              <w:rPr>
                <w:rFonts w:cs="Arial"/>
                <w:color w:val="000000" w:themeColor="text1"/>
                <w:szCs w:val="18"/>
                <w:lang w:eastAsia="zh-CN"/>
              </w:rPr>
            </w:pPr>
            <w:r w:rsidRPr="0043765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96242F" w14:textId="77777777" w:rsidR="00283759" w:rsidRPr="00437650" w:rsidRDefault="00283759" w:rsidP="008B1F98">
            <w:pPr>
              <w:pStyle w:val="TAL"/>
              <w:rPr>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F6F0F9" w14:textId="77777777" w:rsidR="00283759" w:rsidRPr="00437650" w:rsidRDefault="00283759" w:rsidP="008B1F98">
            <w:pPr>
              <w:pStyle w:val="TAL"/>
              <w:rPr>
                <w:rFonts w:cs="Arial"/>
                <w:color w:val="000000" w:themeColor="text1"/>
                <w:szCs w:val="18"/>
                <w:lang w:eastAsia="zh-CN"/>
              </w:rPr>
            </w:pPr>
            <w:r w:rsidRPr="00437650">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874864" w14:textId="77777777" w:rsidR="00283759" w:rsidRPr="00437650" w:rsidRDefault="00283759" w:rsidP="008B1F98">
            <w:pPr>
              <w:pStyle w:val="TAL"/>
              <w:rPr>
                <w:rFonts w:cs="Arial"/>
                <w:color w:val="000000" w:themeColor="text1"/>
                <w:szCs w:val="18"/>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F0E631" w14:textId="77777777" w:rsidR="00283759" w:rsidRPr="00437650" w:rsidRDefault="00283759" w:rsidP="008B1F98">
            <w:pPr>
              <w:pStyle w:val="TAL"/>
              <w:rPr>
                <w:rFonts w:cs="Arial"/>
                <w:color w:val="000000" w:themeColor="text1"/>
                <w:szCs w:val="18"/>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BBB2AE" w14:textId="77777777" w:rsidR="00283759" w:rsidRPr="00437650" w:rsidRDefault="00283759" w:rsidP="008B1F98">
            <w:pPr>
              <w:pStyle w:val="TAL"/>
              <w:rPr>
                <w:rFonts w:cs="Arial"/>
                <w:color w:val="000000" w:themeColor="text1"/>
                <w:szCs w:val="18"/>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C295A1" w14:textId="77777777" w:rsidR="00283759" w:rsidRPr="00437650" w:rsidRDefault="00283759" w:rsidP="008B1F98">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F301DB" w14:textId="77777777" w:rsidR="00283759" w:rsidRPr="00437650" w:rsidRDefault="00283759" w:rsidP="008B1F98">
            <w:pPr>
              <w:pStyle w:val="TAL"/>
              <w:rPr>
                <w:rFonts w:cs="Arial"/>
                <w:color w:val="000000" w:themeColor="text1"/>
                <w:szCs w:val="18"/>
                <w:lang w:val="en-US"/>
              </w:rPr>
            </w:pPr>
            <w:r w:rsidRPr="00437650">
              <w:rPr>
                <w:rFonts w:cs="Arial"/>
                <w:color w:val="000000" w:themeColor="text1"/>
                <w:szCs w:val="18"/>
                <w:lang w:val="en-US"/>
              </w:rPr>
              <w:t>Optional with capability signalling</w:t>
            </w:r>
          </w:p>
        </w:tc>
      </w:tr>
      <w:tr w:rsidR="00283759" w:rsidRPr="00437650" w14:paraId="65FC501D" w14:textId="77777777" w:rsidTr="008B1F9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A096300" w14:textId="77777777" w:rsidR="00283759" w:rsidRPr="00437650" w:rsidRDefault="00283759" w:rsidP="008B1F98">
            <w:pPr>
              <w:pStyle w:val="TAL"/>
              <w:rPr>
                <w:rFonts w:cs="Arial"/>
                <w:color w:val="000000" w:themeColor="text1"/>
                <w:szCs w:val="18"/>
              </w:rPr>
            </w:pPr>
            <w:r w:rsidRPr="00437650">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27DF61" w14:textId="77777777" w:rsidR="00283759" w:rsidRPr="00437650" w:rsidRDefault="00283759" w:rsidP="008B1F98">
            <w:pPr>
              <w:pStyle w:val="TAL"/>
              <w:rPr>
                <w:rFonts w:eastAsia="MS Mincho" w:cs="Arial"/>
                <w:color w:val="000000" w:themeColor="text1"/>
                <w:szCs w:val="18"/>
                <w:lang w:val="en-US"/>
              </w:rPr>
            </w:pPr>
            <w:r w:rsidRPr="00437650">
              <w:rPr>
                <w:rFonts w:eastAsia="MS Mincho" w:cs="Arial"/>
                <w:color w:val="000000" w:themeColor="text1"/>
                <w:szCs w:val="18"/>
                <w:lang w:val="en-US"/>
              </w:rPr>
              <w:t>40-1-1c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B140B0" w14:textId="77777777" w:rsidR="00283759" w:rsidRPr="00437650" w:rsidRDefault="00283759" w:rsidP="008B1F98">
            <w:pPr>
              <w:pStyle w:val="maintext"/>
              <w:spacing w:line="240" w:lineRule="auto"/>
              <w:ind w:firstLineChars="0" w:firstLine="0"/>
              <w:jc w:val="left"/>
              <w:rPr>
                <w:rFonts w:ascii="Arial" w:eastAsia="SimSun" w:hAnsi="Arial" w:cs="Arial"/>
                <w:color w:val="000000" w:themeColor="text1"/>
                <w:sz w:val="18"/>
                <w:szCs w:val="18"/>
                <w:lang w:val="en-US" w:eastAsia="zh-CN"/>
              </w:rPr>
            </w:pPr>
            <w:r w:rsidRPr="00437650">
              <w:rPr>
                <w:rFonts w:ascii="Arial" w:hAnsi="Arial" w:cs="Arial"/>
                <w:color w:val="000000" w:themeColor="text1"/>
                <w:sz w:val="18"/>
                <w:szCs w:val="18"/>
              </w:rPr>
              <w:t xml:space="preserve">DCI format 1_1 </w:t>
            </w:r>
            <w:r w:rsidRPr="00437650">
              <w:rPr>
                <w:rFonts w:ascii="Arial" w:eastAsia="SimSun" w:hAnsi="Arial" w:cs="Arial"/>
                <w:color w:val="000000" w:themeColor="text1"/>
                <w:sz w:val="18"/>
                <w:szCs w:val="18"/>
                <w:lang w:val="en-US" w:eastAsia="zh-CN"/>
              </w:rPr>
              <w:t>and if supported 1_2</w:t>
            </w:r>
            <w:r w:rsidRPr="00437650">
              <w:rPr>
                <w:rFonts w:ascii="Arial" w:hAnsi="Arial" w:cs="Arial"/>
                <w:color w:val="000000" w:themeColor="text1"/>
                <w:sz w:val="18"/>
                <w:szCs w:val="18"/>
              </w:rPr>
              <w:t xml:space="preserve"> configured with TCI selection field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0B7F78" w14:textId="77777777" w:rsidR="00283759" w:rsidRPr="00437650" w:rsidRDefault="00283759" w:rsidP="008B1F98">
            <w:pPr>
              <w:pStyle w:val="TAL"/>
              <w:rPr>
                <w:rFonts w:eastAsia="MS Mincho" w:cs="Arial"/>
                <w:color w:val="000000" w:themeColor="text1"/>
                <w:szCs w:val="18"/>
                <w:lang w:val="en-US"/>
              </w:rPr>
            </w:pPr>
            <w:r w:rsidRPr="00437650">
              <w:rPr>
                <w:rFonts w:eastAsia="MS Mincho" w:cs="Arial"/>
                <w:color w:val="000000" w:themeColor="text1"/>
                <w:szCs w:val="18"/>
              </w:rPr>
              <w:t xml:space="preserve">Support of DCI format 1_1 </w:t>
            </w:r>
            <w:r w:rsidRPr="00437650">
              <w:rPr>
                <w:rFonts w:eastAsia="SimSun" w:cs="Arial"/>
                <w:color w:val="000000" w:themeColor="text1"/>
                <w:szCs w:val="18"/>
                <w:lang w:val="en-US" w:eastAsia="zh-CN"/>
              </w:rPr>
              <w:t>and if supported 1_2</w:t>
            </w:r>
            <w:r w:rsidRPr="00437650">
              <w:rPr>
                <w:rFonts w:eastAsia="MS Mincho" w:cs="Arial"/>
                <w:color w:val="000000" w:themeColor="text1"/>
                <w:szCs w:val="18"/>
              </w:rPr>
              <w:t xml:space="preserve"> configured with TCI selection field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260F23" w14:textId="77777777" w:rsidR="00283759" w:rsidRPr="00437650" w:rsidRDefault="00283759" w:rsidP="008B1F98">
            <w:pPr>
              <w:pStyle w:val="TAL"/>
              <w:rPr>
                <w:rFonts w:eastAsia="MS Mincho" w:cs="Arial"/>
                <w:color w:val="000000" w:themeColor="text1"/>
                <w:szCs w:val="18"/>
                <w:highlight w:val="yellow"/>
              </w:rPr>
            </w:pPr>
            <w:r w:rsidRPr="00437650">
              <w:rPr>
                <w:rFonts w:eastAsia="MS Mincho" w:cs="Arial"/>
                <w:color w:val="000000" w:themeColor="text1"/>
                <w:szCs w:val="18"/>
              </w:rPr>
              <w:t>At least one of {40-1-1/1a/2/2a}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1F84D0" w14:textId="77777777" w:rsidR="00283759" w:rsidRPr="00437650" w:rsidRDefault="00283759" w:rsidP="008B1F98">
            <w:pPr>
              <w:pStyle w:val="TAL"/>
              <w:rPr>
                <w:rFonts w:eastAsia="SimSun" w:cs="Arial"/>
                <w:color w:val="000000" w:themeColor="text1"/>
                <w:szCs w:val="18"/>
                <w:lang w:eastAsia="zh-CN"/>
              </w:rPr>
            </w:pPr>
            <w:r w:rsidRPr="00437650">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36E3E6" w14:textId="77777777" w:rsidR="00283759" w:rsidRPr="00437650" w:rsidRDefault="00283759" w:rsidP="008B1F98">
            <w:pPr>
              <w:pStyle w:val="TAL"/>
              <w:rPr>
                <w:rFonts w:cs="Arial"/>
                <w:color w:val="000000" w:themeColor="text1"/>
                <w:szCs w:val="18"/>
                <w:lang w:eastAsia="zh-CN"/>
              </w:rPr>
            </w:pPr>
            <w:r w:rsidRPr="0043765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D1BB35" w14:textId="77777777" w:rsidR="00283759" w:rsidRPr="00437650" w:rsidRDefault="00283759" w:rsidP="008B1F98">
            <w:pPr>
              <w:pStyle w:val="TAL"/>
              <w:rPr>
                <w:rFonts w:eastAsia="SimSun" w:cs="Arial"/>
                <w:color w:val="000000" w:themeColor="text1"/>
                <w:szCs w:val="18"/>
                <w:lang w:val="en-US" w:eastAsia="zh-CN"/>
              </w:rPr>
            </w:pPr>
            <w:r w:rsidRPr="00437650">
              <w:rPr>
                <w:rFonts w:eastAsia="MS Mincho" w:cs="Arial"/>
                <w:color w:val="000000" w:themeColor="text1"/>
                <w:szCs w:val="18"/>
              </w:rPr>
              <w:t xml:space="preserve">DCI format 1_1 </w:t>
            </w:r>
            <w:r w:rsidRPr="00437650">
              <w:rPr>
                <w:rFonts w:eastAsia="SimSun" w:cs="Arial"/>
                <w:color w:val="000000" w:themeColor="text1"/>
                <w:szCs w:val="18"/>
                <w:lang w:val="en-US" w:eastAsia="zh-CN"/>
              </w:rPr>
              <w:t>and if supported 1_2</w:t>
            </w:r>
            <w:r w:rsidRPr="00437650">
              <w:rPr>
                <w:rFonts w:eastAsia="MS Mincho" w:cs="Arial"/>
                <w:color w:val="000000" w:themeColor="text1"/>
                <w:szCs w:val="18"/>
              </w:rPr>
              <w:t xml:space="preserve"> configured with TCI selection field are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07B320" w14:textId="77777777" w:rsidR="00283759" w:rsidRPr="00437650" w:rsidRDefault="00283759" w:rsidP="008B1F98">
            <w:pPr>
              <w:pStyle w:val="TAL"/>
              <w:rPr>
                <w:rFonts w:cs="Arial"/>
                <w:color w:val="000000" w:themeColor="text1"/>
                <w:szCs w:val="18"/>
                <w:lang w:eastAsia="zh-CN"/>
              </w:rPr>
            </w:pPr>
            <w:r w:rsidRPr="00437650">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6FA86B" w14:textId="77777777" w:rsidR="00283759" w:rsidRPr="00437650" w:rsidRDefault="00283759" w:rsidP="008B1F98">
            <w:pPr>
              <w:pStyle w:val="TAL"/>
              <w:rPr>
                <w:rFonts w:cs="Arial"/>
                <w:color w:val="000000" w:themeColor="text1"/>
                <w:szCs w:val="18"/>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9CE9E2" w14:textId="77777777" w:rsidR="00283759" w:rsidRPr="00437650" w:rsidRDefault="00283759" w:rsidP="008B1F98">
            <w:pPr>
              <w:pStyle w:val="TAL"/>
              <w:rPr>
                <w:rFonts w:cs="Arial"/>
                <w:color w:val="000000" w:themeColor="text1"/>
                <w:szCs w:val="18"/>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C57B37" w14:textId="77777777" w:rsidR="00283759" w:rsidRPr="00437650" w:rsidRDefault="00283759" w:rsidP="008B1F98">
            <w:pPr>
              <w:pStyle w:val="TAL"/>
              <w:rPr>
                <w:rFonts w:cs="Arial"/>
                <w:color w:val="000000" w:themeColor="text1"/>
                <w:szCs w:val="18"/>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14A70C" w14:textId="77777777" w:rsidR="00283759" w:rsidRPr="00437650" w:rsidRDefault="00283759" w:rsidP="008B1F98">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596ECC" w14:textId="77777777" w:rsidR="00283759" w:rsidRPr="00437650" w:rsidRDefault="00283759" w:rsidP="008B1F98">
            <w:pPr>
              <w:pStyle w:val="TAL"/>
              <w:rPr>
                <w:rFonts w:cs="Arial"/>
                <w:color w:val="000000" w:themeColor="text1"/>
                <w:szCs w:val="18"/>
                <w:lang w:val="en-US"/>
              </w:rPr>
            </w:pPr>
            <w:r w:rsidRPr="00437650">
              <w:rPr>
                <w:rFonts w:cs="Arial"/>
                <w:color w:val="000000" w:themeColor="text1"/>
                <w:szCs w:val="18"/>
                <w:lang w:val="en-US"/>
              </w:rPr>
              <w:t>Optional with capability signalling</w:t>
            </w:r>
          </w:p>
        </w:tc>
      </w:tr>
      <w:tr w:rsidR="00283759" w:rsidRPr="00437650" w14:paraId="4C4CD1E2" w14:textId="77777777" w:rsidTr="008B1F9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B9A57BB" w14:textId="77777777" w:rsidR="00283759" w:rsidRPr="00437650" w:rsidRDefault="00283759" w:rsidP="008B1F98">
            <w:pPr>
              <w:pStyle w:val="TAL"/>
              <w:rPr>
                <w:rFonts w:cs="Arial"/>
                <w:color w:val="000000" w:themeColor="text1"/>
                <w:szCs w:val="18"/>
              </w:rPr>
            </w:pPr>
            <w:r w:rsidRPr="00437650">
              <w:rPr>
                <w:rFonts w:cs="Arial"/>
                <w:color w:val="000000" w:themeColor="text1"/>
                <w:szCs w:val="18"/>
              </w:rPr>
              <w:lastRenderedPageBreak/>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2469B1" w14:textId="77777777" w:rsidR="00283759" w:rsidRPr="00437650" w:rsidRDefault="00283759" w:rsidP="008B1F98">
            <w:pPr>
              <w:pStyle w:val="TAL"/>
              <w:rPr>
                <w:rFonts w:eastAsia="MS Mincho" w:cs="Arial"/>
                <w:color w:val="000000" w:themeColor="text1"/>
                <w:szCs w:val="18"/>
              </w:rPr>
            </w:pPr>
            <w:r w:rsidRPr="00437650">
              <w:rPr>
                <w:rFonts w:cs="Arial"/>
                <w:color w:val="000000" w:themeColor="text1"/>
                <w:szCs w:val="18"/>
              </w:rPr>
              <w:t>40-1-2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F76D17" w14:textId="77777777" w:rsidR="00283759" w:rsidRPr="00437650" w:rsidRDefault="00283759" w:rsidP="008B1F98">
            <w:pPr>
              <w:pStyle w:val="maintext"/>
              <w:spacing w:line="240" w:lineRule="auto"/>
              <w:ind w:firstLineChars="0" w:firstLine="0"/>
              <w:jc w:val="left"/>
              <w:rPr>
                <w:rFonts w:ascii="Arial" w:eastAsia="SimSun" w:hAnsi="Arial" w:cs="Arial"/>
                <w:color w:val="000000" w:themeColor="text1"/>
                <w:sz w:val="18"/>
                <w:szCs w:val="18"/>
                <w:lang w:eastAsia="zh-CN"/>
              </w:rPr>
            </w:pPr>
            <w:r w:rsidRPr="00437650">
              <w:rPr>
                <w:rFonts w:ascii="Arial" w:hAnsi="Arial" w:cs="Arial"/>
                <w:color w:val="000000" w:themeColor="text1"/>
                <w:sz w:val="18"/>
                <w:szCs w:val="18"/>
              </w:rPr>
              <w:t xml:space="preserve">Unified TCI with separate DL/UL TCI update for single-DCI based </w:t>
            </w:r>
            <w:r w:rsidRPr="00437650">
              <w:rPr>
                <w:rFonts w:ascii="Arial" w:hAnsi="Arial" w:cs="Arial"/>
                <w:color w:val="000000" w:themeColor="text1"/>
                <w:sz w:val="18"/>
                <w:szCs w:val="18"/>
                <w:lang w:val="en-US"/>
              </w:rPr>
              <w:t>intra-cell</w:t>
            </w:r>
            <w:r w:rsidRPr="00437650">
              <w:rPr>
                <w:rFonts w:ascii="Arial" w:hAnsi="Arial" w:cs="Arial"/>
                <w:color w:val="000000" w:themeColor="text1"/>
                <w:sz w:val="18"/>
                <w:szCs w:val="18"/>
              </w:rPr>
              <w:t xml:space="preserve"> multi-TRP</w:t>
            </w:r>
            <w:r w:rsidRPr="00437650">
              <w:rPr>
                <w:rFonts w:ascii="Arial" w:eastAsia="SimSun" w:hAnsi="Arial" w:cs="Arial"/>
                <w:color w:val="000000" w:themeColor="text1"/>
                <w:sz w:val="18"/>
                <w:szCs w:val="18"/>
                <w:lang w:eastAsia="zh-CN"/>
              </w:rPr>
              <w:t xml:space="preserve"> with single activated TCI codepoint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3F2902" w14:textId="77777777" w:rsidR="00606797" w:rsidRPr="00DE26C8" w:rsidRDefault="00606797" w:rsidP="00606797">
            <w:pPr>
              <w:pStyle w:val="TAL"/>
              <w:numPr>
                <w:ilvl w:val="0"/>
                <w:numId w:val="45"/>
              </w:numPr>
              <w:rPr>
                <w:ins w:id="34" w:author="Apple" w:date="2023-10-30T08:35:00Z"/>
                <w:rFonts w:eastAsia="MS Mincho" w:cs="Arial"/>
                <w:color w:val="000000"/>
                <w:szCs w:val="24"/>
                <w:lang w:val="en-US"/>
              </w:rPr>
            </w:pPr>
            <w:ins w:id="35" w:author="Apple" w:date="2023-10-30T08:35:00Z">
              <w:r>
                <w:rPr>
                  <w:rFonts w:eastAsia="Malgun Gothic" w:cs="Arial"/>
                  <w:color w:val="000000" w:themeColor="text1"/>
                  <w:szCs w:val="18"/>
                  <w:lang w:eastAsia="ko-KR"/>
                </w:rPr>
                <w:t>The maximum number of configured separate DL TCI state per BWP per CC in a band.</w:t>
              </w:r>
            </w:ins>
          </w:p>
          <w:p w14:paraId="7A14F72F" w14:textId="77777777" w:rsidR="00606797" w:rsidRPr="00DE26C8" w:rsidRDefault="00606797" w:rsidP="00606797">
            <w:pPr>
              <w:pStyle w:val="TAL"/>
              <w:numPr>
                <w:ilvl w:val="0"/>
                <w:numId w:val="45"/>
              </w:numPr>
              <w:rPr>
                <w:ins w:id="36" w:author="Apple" w:date="2023-10-30T08:35:00Z"/>
                <w:rFonts w:eastAsia="MS Mincho" w:cs="Arial"/>
                <w:color w:val="000000"/>
                <w:szCs w:val="24"/>
                <w:lang w:val="en-US"/>
              </w:rPr>
            </w:pPr>
            <w:ins w:id="37" w:author="Apple" w:date="2023-10-30T08:35:00Z">
              <w:r>
                <w:rPr>
                  <w:rFonts w:eastAsia="Malgun Gothic" w:cs="Arial"/>
                  <w:color w:val="000000" w:themeColor="text1"/>
                  <w:szCs w:val="18"/>
                  <w:lang w:eastAsia="ko-KR"/>
                </w:rPr>
                <w:t>The maximum number of configured separate UL TCI state per BWP per CC in a band.</w:t>
              </w:r>
            </w:ins>
          </w:p>
          <w:p w14:paraId="115BAE87" w14:textId="77777777" w:rsidR="00606797" w:rsidRDefault="00606797" w:rsidP="00606797">
            <w:pPr>
              <w:pStyle w:val="TAL"/>
              <w:numPr>
                <w:ilvl w:val="0"/>
                <w:numId w:val="45"/>
              </w:numPr>
              <w:rPr>
                <w:ins w:id="38" w:author="Apple" w:date="2023-10-30T08:35:00Z"/>
                <w:rFonts w:eastAsia="Malgun Gothic" w:cs="Arial"/>
                <w:color w:val="000000" w:themeColor="text1"/>
                <w:szCs w:val="18"/>
                <w:lang w:eastAsia="ko-KR"/>
              </w:rPr>
            </w:pPr>
            <w:ins w:id="39" w:author="Apple" w:date="2023-10-30T08:35:00Z">
              <w:r>
                <w:rPr>
                  <w:rFonts w:eastAsia="Malgun Gothic" w:cs="Arial"/>
                  <w:color w:val="000000" w:themeColor="text1"/>
                  <w:szCs w:val="18"/>
                  <w:lang w:eastAsia="ko-KR"/>
                </w:rPr>
                <w:t xml:space="preserve">Two MAC-CE activated DL TCI-states per CC in a band. </w:t>
              </w:r>
            </w:ins>
          </w:p>
          <w:p w14:paraId="05432C77" w14:textId="77777777" w:rsidR="00606797" w:rsidRDefault="00606797" w:rsidP="00606797">
            <w:pPr>
              <w:pStyle w:val="TAL"/>
              <w:numPr>
                <w:ilvl w:val="0"/>
                <w:numId w:val="45"/>
              </w:numPr>
              <w:rPr>
                <w:ins w:id="40" w:author="Apple" w:date="2023-10-30T08:35:00Z"/>
                <w:rFonts w:eastAsia="Malgun Gothic" w:cs="Arial"/>
                <w:color w:val="000000" w:themeColor="text1"/>
                <w:szCs w:val="18"/>
                <w:lang w:eastAsia="ko-KR"/>
              </w:rPr>
            </w:pPr>
            <w:ins w:id="41" w:author="Apple" w:date="2023-10-30T08:35:00Z">
              <w:r>
                <w:rPr>
                  <w:rFonts w:eastAsia="Malgun Gothic" w:cs="Arial"/>
                  <w:color w:val="000000" w:themeColor="text1"/>
                  <w:szCs w:val="18"/>
                  <w:lang w:eastAsia="ko-KR"/>
                </w:rPr>
                <w:t xml:space="preserve">Two MAC-CE activated UL TCI-states per CC in a band. </w:t>
              </w:r>
            </w:ins>
          </w:p>
          <w:p w14:paraId="7D0D8647" w14:textId="77777777" w:rsidR="00606797" w:rsidRDefault="00606797" w:rsidP="00606797">
            <w:pPr>
              <w:pStyle w:val="TAL"/>
              <w:numPr>
                <w:ilvl w:val="0"/>
                <w:numId w:val="45"/>
              </w:numPr>
              <w:rPr>
                <w:ins w:id="42" w:author="Apple" w:date="2023-10-30T08:35:00Z"/>
                <w:rFonts w:eastAsia="Malgun Gothic" w:cs="Arial"/>
                <w:color w:val="000000" w:themeColor="text1"/>
                <w:szCs w:val="18"/>
                <w:lang w:eastAsia="ko-KR"/>
              </w:rPr>
            </w:pPr>
            <w:ins w:id="43" w:author="Apple" w:date="2023-10-30T08:35:00Z">
              <w:r>
                <w:rPr>
                  <w:rFonts w:eastAsia="Malgun Gothic" w:cs="Arial"/>
                  <w:color w:val="000000" w:themeColor="text1"/>
                  <w:szCs w:val="18"/>
                  <w:lang w:eastAsia="ko-KR"/>
                </w:rPr>
                <w:t xml:space="preserve">MAC-CE based TCI-state indication. </w:t>
              </w:r>
            </w:ins>
          </w:p>
          <w:p w14:paraId="0AE542B7" w14:textId="77777777" w:rsidR="00606797" w:rsidRDefault="00606797" w:rsidP="00606797">
            <w:pPr>
              <w:pStyle w:val="TAL"/>
              <w:numPr>
                <w:ilvl w:val="0"/>
                <w:numId w:val="45"/>
              </w:numPr>
              <w:rPr>
                <w:ins w:id="44" w:author="Apple" w:date="2023-10-30T08:35:00Z"/>
                <w:rFonts w:eastAsia="MS Mincho" w:cs="Arial"/>
                <w:color w:val="000000"/>
                <w:szCs w:val="24"/>
                <w:lang w:val="en-US"/>
              </w:rPr>
            </w:pPr>
            <w:ins w:id="45" w:author="Apple" w:date="2023-10-30T08:35:00Z">
              <w:r>
                <w:rPr>
                  <w:rFonts w:eastAsia="MS Mincho" w:cs="Arial"/>
                  <w:color w:val="000000"/>
                  <w:szCs w:val="24"/>
                  <w:lang w:val="en-US"/>
                </w:rPr>
                <w:t>The maximum number of MAC-CE activated DL TCI states across all CC(s) in a band.</w:t>
              </w:r>
            </w:ins>
          </w:p>
          <w:p w14:paraId="183D0FC5" w14:textId="738D889C" w:rsidR="00606797" w:rsidRDefault="00606797" w:rsidP="00606797">
            <w:pPr>
              <w:pStyle w:val="TAL"/>
              <w:numPr>
                <w:ilvl w:val="0"/>
                <w:numId w:val="45"/>
              </w:numPr>
              <w:rPr>
                <w:ins w:id="46" w:author="Apple" w:date="2023-10-30T08:35:00Z"/>
                <w:rFonts w:eastAsia="MS Mincho" w:cs="Arial"/>
                <w:color w:val="000000"/>
                <w:szCs w:val="24"/>
                <w:lang w:val="en-US"/>
              </w:rPr>
            </w:pPr>
            <w:ins w:id="47" w:author="Apple" w:date="2023-10-30T08:35:00Z">
              <w:r>
                <w:rPr>
                  <w:rFonts w:eastAsia="MS Mincho" w:cs="Arial"/>
                  <w:color w:val="000000"/>
                  <w:szCs w:val="24"/>
                  <w:lang w:val="en-US"/>
                </w:rPr>
                <w:t xml:space="preserve">The maximum number of MAC-CE activated UL TCI states across all CC(s) in a </w:t>
              </w:r>
            </w:ins>
            <w:ins w:id="48" w:author="Apple" w:date="2023-10-30T15:22:00Z">
              <w:r w:rsidR="00334B41">
                <w:rPr>
                  <w:rFonts w:eastAsia="MS Mincho" w:cs="Arial"/>
                  <w:color w:val="000000"/>
                  <w:szCs w:val="24"/>
                  <w:lang w:val="en-US"/>
                </w:rPr>
                <w:t>band.</w:t>
              </w:r>
            </w:ins>
          </w:p>
          <w:p w14:paraId="4520D143" w14:textId="2D5C5DC5" w:rsidR="00283759" w:rsidRPr="00437650" w:rsidDel="00606797" w:rsidRDefault="00283759" w:rsidP="008B1F98">
            <w:pPr>
              <w:pStyle w:val="TAL"/>
              <w:rPr>
                <w:del w:id="49" w:author="Apple" w:date="2023-10-30T08:35:00Z"/>
                <w:rFonts w:eastAsia="MS Mincho" w:cs="Arial"/>
                <w:color w:val="000000" w:themeColor="text1"/>
                <w:szCs w:val="18"/>
                <w:highlight w:val="yellow"/>
              </w:rPr>
            </w:pPr>
            <w:del w:id="50" w:author="Apple" w:date="2023-10-30T08:35:00Z">
              <w:r w:rsidRPr="00437650" w:rsidDel="00606797">
                <w:rPr>
                  <w:rFonts w:eastAsia="MS Mincho" w:cs="Arial"/>
                  <w:color w:val="000000" w:themeColor="text1"/>
                  <w:szCs w:val="18"/>
                  <w:highlight w:val="yellow"/>
                </w:rPr>
                <w:delText>FFS: maximum number of configured DL TCI states per CC per BWP</w:delText>
              </w:r>
            </w:del>
          </w:p>
          <w:p w14:paraId="1708E33D" w14:textId="714537EE" w:rsidR="00283759" w:rsidRPr="00437650" w:rsidDel="00606797" w:rsidRDefault="00283759" w:rsidP="008B1F98">
            <w:pPr>
              <w:pStyle w:val="TAL"/>
              <w:rPr>
                <w:del w:id="51" w:author="Apple" w:date="2023-10-30T08:35:00Z"/>
                <w:rFonts w:eastAsia="MS Mincho" w:cs="Arial"/>
                <w:color w:val="000000" w:themeColor="text1"/>
                <w:szCs w:val="18"/>
                <w:highlight w:val="yellow"/>
              </w:rPr>
            </w:pPr>
            <w:del w:id="52" w:author="Apple" w:date="2023-10-30T08:35:00Z">
              <w:r w:rsidRPr="00437650" w:rsidDel="00606797">
                <w:rPr>
                  <w:rFonts w:eastAsia="MS Mincho" w:cs="Arial"/>
                  <w:color w:val="000000" w:themeColor="text1"/>
                  <w:szCs w:val="18"/>
                  <w:highlight w:val="yellow"/>
                </w:rPr>
                <w:delText xml:space="preserve">FFS: maximum number of configured UL TCI states per CC per BWP </w:delText>
              </w:r>
            </w:del>
          </w:p>
          <w:p w14:paraId="4B026437" w14:textId="2975D11C" w:rsidR="00283759" w:rsidRPr="00437650" w:rsidDel="00606797" w:rsidRDefault="00283759" w:rsidP="008B1F98">
            <w:pPr>
              <w:pStyle w:val="TAL"/>
              <w:rPr>
                <w:del w:id="53" w:author="Apple" w:date="2023-10-30T08:35:00Z"/>
                <w:rFonts w:eastAsia="MS Mincho" w:cs="Arial"/>
                <w:color w:val="000000" w:themeColor="text1"/>
                <w:szCs w:val="18"/>
                <w:highlight w:val="yellow"/>
              </w:rPr>
            </w:pPr>
            <w:del w:id="54" w:author="Apple" w:date="2023-10-30T08:35:00Z">
              <w:r w:rsidRPr="00437650" w:rsidDel="00606797">
                <w:rPr>
                  <w:rFonts w:eastAsia="MS Mincho" w:cs="Arial"/>
                  <w:color w:val="000000" w:themeColor="text1"/>
                  <w:szCs w:val="18"/>
                  <w:highlight w:val="yellow"/>
                </w:rPr>
                <w:delText xml:space="preserve">FFS: maximum number of activated DL TCI states </w:delText>
              </w:r>
              <w:r w:rsidRPr="00437650" w:rsidDel="00606797">
                <w:rPr>
                  <w:rFonts w:eastAsia="MS Mincho" w:cs="Arial"/>
                  <w:color w:val="000000" w:themeColor="text1"/>
                  <w:szCs w:val="18"/>
                  <w:highlight w:val="yellow"/>
                  <w:lang w:val="en-US"/>
                </w:rPr>
                <w:delText>across all CCs</w:delText>
              </w:r>
            </w:del>
          </w:p>
          <w:p w14:paraId="35CB6FA4" w14:textId="6E6A8A0E" w:rsidR="00283759" w:rsidRPr="00437650" w:rsidRDefault="00283759" w:rsidP="008B1F98">
            <w:pPr>
              <w:pStyle w:val="TAL"/>
              <w:rPr>
                <w:rFonts w:eastAsia="SimSun" w:cs="Arial"/>
                <w:color w:val="000000" w:themeColor="text1"/>
                <w:szCs w:val="18"/>
                <w:highlight w:val="yellow"/>
                <w:lang w:eastAsia="zh-CN"/>
              </w:rPr>
            </w:pPr>
            <w:del w:id="55" w:author="Apple" w:date="2023-10-30T08:35:00Z">
              <w:r w:rsidRPr="00437650" w:rsidDel="00606797">
                <w:rPr>
                  <w:rFonts w:eastAsia="MS Mincho" w:cs="Arial"/>
                  <w:color w:val="000000" w:themeColor="text1"/>
                  <w:szCs w:val="18"/>
                  <w:highlight w:val="yellow"/>
                </w:rPr>
                <w:delText xml:space="preserve">FFS: maximum number of activated UL TCI states </w:delText>
              </w:r>
              <w:r w:rsidRPr="00437650" w:rsidDel="00606797">
                <w:rPr>
                  <w:rFonts w:eastAsia="MS Mincho" w:cs="Arial"/>
                  <w:color w:val="000000" w:themeColor="text1"/>
                  <w:szCs w:val="18"/>
                  <w:highlight w:val="yellow"/>
                  <w:lang w:val="en-US"/>
                </w:rPr>
                <w:delText>across all CCs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86C25D" w14:textId="77777777" w:rsidR="00283759" w:rsidRPr="00437650" w:rsidRDefault="00283759" w:rsidP="008B1F98">
            <w:pPr>
              <w:pStyle w:val="TAL"/>
              <w:rPr>
                <w:rFonts w:eastAsia="MS Mincho" w:cs="Arial"/>
                <w:color w:val="000000" w:themeColor="text1"/>
                <w:szCs w:val="18"/>
                <w:lang w:eastAsia="ja-JP"/>
              </w:rPr>
            </w:pPr>
            <w:r w:rsidRPr="00437650">
              <w:rPr>
                <w:rFonts w:eastAsia="MS Mincho" w:cs="Arial"/>
                <w:color w:val="000000" w:themeColor="text1"/>
                <w:szCs w:val="18"/>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DB572E" w14:textId="77777777" w:rsidR="00283759" w:rsidRPr="00437650" w:rsidRDefault="00283759" w:rsidP="008B1F98">
            <w:pPr>
              <w:pStyle w:val="TAL"/>
              <w:rPr>
                <w:rFonts w:eastAsia="SimSun" w:cs="Arial"/>
                <w:color w:val="000000" w:themeColor="text1"/>
                <w:szCs w:val="18"/>
                <w:lang w:eastAsia="zh-CN"/>
              </w:rPr>
            </w:pPr>
            <w:r w:rsidRPr="00437650">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AC610B" w14:textId="77777777" w:rsidR="00283759" w:rsidRPr="00437650" w:rsidRDefault="00283759" w:rsidP="008B1F98">
            <w:pPr>
              <w:pStyle w:val="TAL"/>
              <w:rPr>
                <w:rFonts w:cs="Arial"/>
                <w:color w:val="000000" w:themeColor="text1"/>
                <w:szCs w:val="18"/>
                <w:lang w:eastAsia="ja-JP"/>
              </w:rPr>
            </w:pPr>
            <w:r w:rsidRPr="0043765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13BAF6" w14:textId="77777777" w:rsidR="00283759" w:rsidRPr="00437650" w:rsidRDefault="00283759" w:rsidP="008B1F98">
            <w:pPr>
              <w:pStyle w:val="TAL"/>
              <w:rPr>
                <w:rFonts w:eastAsia="SimSun" w:cs="Arial"/>
                <w:color w:val="000000" w:themeColor="text1"/>
                <w:szCs w:val="18"/>
                <w:lang w:val="en-US" w:eastAsia="zh-CN"/>
              </w:rPr>
            </w:pPr>
            <w:r w:rsidRPr="00437650">
              <w:rPr>
                <w:rFonts w:cs="Arial"/>
                <w:color w:val="000000" w:themeColor="text1"/>
                <w:szCs w:val="18"/>
              </w:rPr>
              <w:t>Unified TCI with separate DL/UL TCI update for single-DCI based intra-cell multi-TRP</w:t>
            </w:r>
            <w:r w:rsidRPr="00437650">
              <w:rPr>
                <w:rFonts w:eastAsia="SimSun" w:cs="Arial"/>
                <w:color w:val="000000" w:themeColor="text1"/>
                <w:szCs w:val="18"/>
                <w:lang w:eastAsia="zh-CN"/>
              </w:rPr>
              <w:t xml:space="preserve"> with single activated TCI codepoint per CC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F852A6" w14:textId="77777777" w:rsidR="00283759" w:rsidRPr="00437650" w:rsidRDefault="00283759" w:rsidP="008B1F98">
            <w:pPr>
              <w:pStyle w:val="TAL"/>
              <w:rPr>
                <w:rFonts w:eastAsia="SimSun" w:cs="Arial"/>
                <w:color w:val="000000" w:themeColor="text1"/>
                <w:szCs w:val="18"/>
                <w:lang w:eastAsia="zh-CN"/>
              </w:rPr>
            </w:pPr>
            <w:r w:rsidRPr="00437650">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8777A2" w14:textId="77777777" w:rsidR="00283759" w:rsidRPr="00437650" w:rsidRDefault="00283759" w:rsidP="008B1F98">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0546B7" w14:textId="77777777" w:rsidR="00283759" w:rsidRPr="00437650" w:rsidRDefault="00283759" w:rsidP="008B1F98">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768B2F" w14:textId="77777777" w:rsidR="00283759" w:rsidRPr="00437650" w:rsidRDefault="00283759" w:rsidP="008B1F98">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788882" w14:textId="77777777" w:rsidR="00606797" w:rsidRDefault="00606797" w:rsidP="00606797">
            <w:pPr>
              <w:pStyle w:val="TAL"/>
              <w:rPr>
                <w:ins w:id="56" w:author="Apple" w:date="2023-10-30T08:35:00Z"/>
                <w:rFonts w:cs="Arial"/>
                <w:color w:val="000000" w:themeColor="text1"/>
                <w:szCs w:val="18"/>
              </w:rPr>
            </w:pPr>
            <w:ins w:id="57" w:author="Apple" w:date="2023-10-30T08:35:00Z">
              <w:r>
                <w:rPr>
                  <w:rFonts w:cs="Arial"/>
                  <w:color w:val="000000" w:themeColor="text1"/>
                  <w:szCs w:val="18"/>
                </w:rPr>
                <w:t>Component 1 candidate values {8, 12, 16, 24, 32, 48, 64, 128}</w:t>
              </w:r>
            </w:ins>
          </w:p>
          <w:p w14:paraId="0D19B50D" w14:textId="77777777" w:rsidR="00606797" w:rsidRDefault="00606797" w:rsidP="00606797">
            <w:pPr>
              <w:pStyle w:val="TAL"/>
              <w:rPr>
                <w:ins w:id="58" w:author="Apple" w:date="2023-10-30T08:35:00Z"/>
                <w:rFonts w:cs="Arial"/>
                <w:color w:val="000000" w:themeColor="text1"/>
                <w:szCs w:val="18"/>
              </w:rPr>
            </w:pPr>
          </w:p>
          <w:p w14:paraId="2E4374B0" w14:textId="77777777" w:rsidR="00606797" w:rsidRDefault="00606797" w:rsidP="00606797">
            <w:pPr>
              <w:pStyle w:val="TAL"/>
              <w:rPr>
                <w:ins w:id="59" w:author="Apple" w:date="2023-10-30T08:35:00Z"/>
                <w:rFonts w:cs="Arial"/>
                <w:color w:val="000000" w:themeColor="text1"/>
                <w:szCs w:val="18"/>
              </w:rPr>
            </w:pPr>
            <w:ins w:id="60" w:author="Apple" w:date="2023-10-30T08:35:00Z">
              <w:r>
                <w:rPr>
                  <w:rFonts w:cs="Arial"/>
                  <w:color w:val="000000" w:themeColor="text1"/>
                  <w:szCs w:val="18"/>
                </w:rPr>
                <w:t>Component 2 candidate values {8, 12, 16, 24, 32, 48, 64, 128}</w:t>
              </w:r>
            </w:ins>
          </w:p>
          <w:p w14:paraId="6CE049EB" w14:textId="77777777" w:rsidR="00606797" w:rsidRDefault="00606797" w:rsidP="00606797">
            <w:pPr>
              <w:pStyle w:val="TAL"/>
              <w:rPr>
                <w:ins w:id="61" w:author="Apple" w:date="2023-10-30T08:35:00Z"/>
                <w:rFonts w:cs="Arial"/>
                <w:color w:val="000000" w:themeColor="text1"/>
                <w:szCs w:val="18"/>
              </w:rPr>
            </w:pPr>
          </w:p>
          <w:p w14:paraId="7380AF3C" w14:textId="77777777" w:rsidR="00606797" w:rsidRPr="00F500F3" w:rsidRDefault="00606797" w:rsidP="00606797">
            <w:pPr>
              <w:pStyle w:val="TAL"/>
              <w:rPr>
                <w:ins w:id="62" w:author="Apple" w:date="2023-10-30T08:35:00Z"/>
                <w:rFonts w:cs="Arial"/>
                <w:color w:val="000000" w:themeColor="text1"/>
                <w:szCs w:val="18"/>
              </w:rPr>
            </w:pPr>
            <w:ins w:id="63" w:author="Apple" w:date="2023-10-30T08:35:00Z">
              <w:r w:rsidRPr="00F500F3">
                <w:rPr>
                  <w:rFonts w:cs="Arial"/>
                  <w:color w:val="000000" w:themeColor="text1"/>
                  <w:szCs w:val="18"/>
                </w:rPr>
                <w:t xml:space="preserve">Component </w:t>
              </w:r>
              <w:r>
                <w:rPr>
                  <w:rFonts w:cs="Arial"/>
                  <w:color w:val="000000" w:themeColor="text1"/>
                  <w:szCs w:val="18"/>
                </w:rPr>
                <w:t>6</w:t>
              </w:r>
              <w:r w:rsidRPr="00F500F3">
                <w:rPr>
                  <w:rFonts w:cs="Arial"/>
                  <w:color w:val="000000" w:themeColor="text1"/>
                  <w:szCs w:val="18"/>
                </w:rPr>
                <w:t xml:space="preserve"> candidate value {2, 4, 8, 16</w:t>
              </w:r>
              <w:r>
                <w:rPr>
                  <w:rFonts w:cs="Arial"/>
                  <w:color w:val="000000" w:themeColor="text1"/>
                  <w:szCs w:val="18"/>
                </w:rPr>
                <w:t>, 32</w:t>
              </w:r>
              <w:r w:rsidRPr="00F500F3">
                <w:rPr>
                  <w:rFonts w:cs="Arial"/>
                  <w:color w:val="000000" w:themeColor="text1"/>
                  <w:szCs w:val="18"/>
                </w:rPr>
                <w:t>}</w:t>
              </w:r>
            </w:ins>
          </w:p>
          <w:p w14:paraId="2ACF7C2C" w14:textId="77777777" w:rsidR="00606797" w:rsidRPr="00F500F3" w:rsidRDefault="00606797" w:rsidP="00606797">
            <w:pPr>
              <w:pStyle w:val="TAL"/>
              <w:rPr>
                <w:ins w:id="64" w:author="Apple" w:date="2023-10-30T08:35:00Z"/>
                <w:rFonts w:cs="Arial"/>
                <w:color w:val="000000" w:themeColor="text1"/>
                <w:szCs w:val="18"/>
              </w:rPr>
            </w:pPr>
            <w:ins w:id="65" w:author="Apple" w:date="2023-10-30T08:35:00Z">
              <w:r w:rsidRPr="00F500F3">
                <w:rPr>
                  <w:rFonts w:cs="Arial"/>
                  <w:color w:val="000000" w:themeColor="text1"/>
                  <w:szCs w:val="18"/>
                </w:rPr>
                <w:t> </w:t>
              </w:r>
            </w:ins>
          </w:p>
          <w:p w14:paraId="74DB62B2" w14:textId="77777777" w:rsidR="00606797" w:rsidRDefault="00606797" w:rsidP="00606797">
            <w:pPr>
              <w:pStyle w:val="TAL"/>
              <w:rPr>
                <w:ins w:id="66" w:author="Apple" w:date="2023-10-30T08:35:00Z"/>
                <w:rFonts w:cs="Arial"/>
                <w:color w:val="000000" w:themeColor="text1"/>
                <w:szCs w:val="18"/>
              </w:rPr>
            </w:pPr>
            <w:ins w:id="67" w:author="Apple" w:date="2023-10-30T08:35:00Z">
              <w:r w:rsidRPr="00F500F3">
                <w:rPr>
                  <w:rFonts w:cs="Arial"/>
                  <w:color w:val="000000" w:themeColor="text1"/>
                  <w:szCs w:val="18"/>
                </w:rPr>
                <w:t xml:space="preserve">Component </w:t>
              </w:r>
              <w:r>
                <w:rPr>
                  <w:rFonts w:cs="Arial"/>
                  <w:color w:val="000000" w:themeColor="text1"/>
                  <w:szCs w:val="18"/>
                </w:rPr>
                <w:t>7</w:t>
              </w:r>
              <w:r w:rsidRPr="00F500F3">
                <w:rPr>
                  <w:rFonts w:cs="Arial"/>
                  <w:color w:val="000000" w:themeColor="text1"/>
                  <w:szCs w:val="18"/>
                </w:rPr>
                <w:t xml:space="preserve"> candidate value {2, 4, 8, 16</w:t>
              </w:r>
              <w:r>
                <w:rPr>
                  <w:rFonts w:cs="Arial"/>
                  <w:color w:val="000000" w:themeColor="text1"/>
                  <w:szCs w:val="18"/>
                </w:rPr>
                <w:t>, 32</w:t>
              </w:r>
              <w:r w:rsidRPr="00F500F3">
                <w:rPr>
                  <w:rFonts w:cs="Arial"/>
                  <w:color w:val="000000" w:themeColor="text1"/>
                  <w:szCs w:val="18"/>
                </w:rPr>
                <w:t>}</w:t>
              </w:r>
            </w:ins>
          </w:p>
          <w:p w14:paraId="7FC5A68A" w14:textId="77777777" w:rsidR="00606797" w:rsidRDefault="00606797" w:rsidP="008B1F98">
            <w:pPr>
              <w:pStyle w:val="TAL"/>
              <w:rPr>
                <w:ins w:id="68" w:author="Apple" w:date="2023-10-30T08:35:00Z"/>
                <w:rFonts w:cs="Arial"/>
                <w:color w:val="000000" w:themeColor="text1"/>
                <w:szCs w:val="18"/>
              </w:rPr>
            </w:pPr>
          </w:p>
          <w:p w14:paraId="20C66677" w14:textId="271F8889" w:rsidR="00283759" w:rsidRPr="00437650" w:rsidRDefault="00283759" w:rsidP="008B1F98">
            <w:pPr>
              <w:pStyle w:val="TAL"/>
              <w:rPr>
                <w:rFonts w:cs="Arial"/>
                <w:color w:val="000000" w:themeColor="text1"/>
                <w:szCs w:val="18"/>
              </w:rPr>
            </w:pPr>
            <w:r w:rsidRPr="00437650">
              <w:rPr>
                <w:rFonts w:cs="Arial"/>
                <w:color w:val="000000" w:themeColor="text1"/>
                <w:szCs w:val="18"/>
              </w:rPr>
              <w:t xml:space="preserve">Note: FG </w:t>
            </w:r>
            <w:r w:rsidRPr="00437650">
              <w:rPr>
                <w:rFonts w:cs="Arial"/>
                <w:color w:val="000000" w:themeColor="text1"/>
                <w:szCs w:val="18"/>
                <w:lang w:val="en-US"/>
              </w:rPr>
              <w:t>16-2b-0 can be used to indicate support of two default beams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559548" w14:textId="77777777" w:rsidR="00283759" w:rsidRPr="00437650" w:rsidRDefault="00283759" w:rsidP="008B1F98">
            <w:pPr>
              <w:pStyle w:val="TAL"/>
              <w:rPr>
                <w:rFonts w:cs="Arial"/>
                <w:color w:val="000000" w:themeColor="text1"/>
                <w:szCs w:val="18"/>
                <w:lang w:eastAsia="ja-JP"/>
              </w:rPr>
            </w:pPr>
            <w:r w:rsidRPr="00437650">
              <w:rPr>
                <w:rFonts w:cs="Arial"/>
                <w:color w:val="000000" w:themeColor="text1"/>
                <w:szCs w:val="18"/>
                <w:lang w:val="en-US"/>
              </w:rPr>
              <w:t>Optional with capability signalling</w:t>
            </w:r>
          </w:p>
        </w:tc>
      </w:tr>
      <w:tr w:rsidR="00283759" w:rsidRPr="00437650" w14:paraId="77D1661C" w14:textId="77777777" w:rsidTr="008B1F9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A1CA624" w14:textId="77777777" w:rsidR="00283759" w:rsidRPr="00437650" w:rsidRDefault="00283759" w:rsidP="008B1F98">
            <w:pPr>
              <w:pStyle w:val="TAL"/>
              <w:rPr>
                <w:rFonts w:cs="Arial"/>
                <w:color w:val="000000" w:themeColor="text1"/>
                <w:szCs w:val="18"/>
              </w:rPr>
            </w:pPr>
            <w:r w:rsidRPr="00437650">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1E8126" w14:textId="77777777" w:rsidR="00283759" w:rsidRPr="00437650" w:rsidRDefault="00283759" w:rsidP="008B1F98">
            <w:pPr>
              <w:pStyle w:val="TAL"/>
              <w:rPr>
                <w:rFonts w:eastAsia="MS Mincho" w:cs="Arial"/>
                <w:color w:val="000000" w:themeColor="text1"/>
                <w:szCs w:val="18"/>
              </w:rPr>
            </w:pPr>
            <w:r w:rsidRPr="00437650">
              <w:rPr>
                <w:rFonts w:cs="Arial"/>
                <w:color w:val="000000" w:themeColor="text1"/>
                <w:szCs w:val="18"/>
              </w:rPr>
              <w:t>40-1-2a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4D9959" w14:textId="77777777" w:rsidR="00283759" w:rsidRPr="00437650" w:rsidRDefault="00283759" w:rsidP="008B1F98">
            <w:pPr>
              <w:pStyle w:val="maintext"/>
              <w:spacing w:line="240" w:lineRule="auto"/>
              <w:ind w:firstLineChars="0" w:firstLine="0"/>
              <w:jc w:val="left"/>
              <w:rPr>
                <w:rFonts w:ascii="Arial" w:eastAsia="SimSun" w:hAnsi="Arial" w:cs="Arial"/>
                <w:color w:val="000000" w:themeColor="text1"/>
                <w:sz w:val="18"/>
                <w:szCs w:val="18"/>
                <w:lang w:eastAsia="zh-CN"/>
              </w:rPr>
            </w:pPr>
            <w:r w:rsidRPr="00437650">
              <w:rPr>
                <w:rFonts w:ascii="Arial" w:hAnsi="Arial" w:cs="Arial"/>
                <w:color w:val="000000" w:themeColor="text1"/>
                <w:sz w:val="18"/>
                <w:szCs w:val="18"/>
              </w:rPr>
              <w:t xml:space="preserve">Unified TCI with separate DL/UL TCI update for single-DCI based </w:t>
            </w:r>
            <w:r w:rsidRPr="00437650">
              <w:rPr>
                <w:rFonts w:ascii="Arial" w:hAnsi="Arial" w:cs="Arial"/>
                <w:color w:val="000000" w:themeColor="text1"/>
                <w:sz w:val="18"/>
                <w:szCs w:val="18"/>
                <w:lang w:val="en-US"/>
              </w:rPr>
              <w:t>intra-cell</w:t>
            </w:r>
            <w:r w:rsidRPr="00437650">
              <w:rPr>
                <w:rFonts w:ascii="Arial" w:hAnsi="Arial" w:cs="Arial"/>
                <w:color w:val="000000" w:themeColor="text1"/>
                <w:sz w:val="18"/>
                <w:szCs w:val="18"/>
              </w:rPr>
              <w:t xml:space="preserve"> multi-TRP </w:t>
            </w:r>
            <w:r w:rsidRPr="00437650">
              <w:rPr>
                <w:rFonts w:ascii="Arial" w:eastAsia="SimSun" w:hAnsi="Arial" w:cs="Arial"/>
                <w:color w:val="000000" w:themeColor="text1"/>
                <w:sz w:val="18"/>
                <w:szCs w:val="18"/>
                <w:lang w:eastAsia="zh-CN"/>
              </w:rPr>
              <w:t>with multiple activated TCI codepoints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203D00" w14:textId="77777777" w:rsidR="00F71931" w:rsidRPr="00974CB8" w:rsidRDefault="00F71931" w:rsidP="00F71931">
            <w:pPr>
              <w:pStyle w:val="TAL"/>
              <w:numPr>
                <w:ilvl w:val="0"/>
                <w:numId w:val="89"/>
              </w:numPr>
              <w:rPr>
                <w:ins w:id="69" w:author="Apple" w:date="2023-10-30T08:36:00Z"/>
                <w:rFonts w:eastAsia="Malgun Gothic" w:cs="Arial"/>
                <w:color w:val="000000" w:themeColor="text1"/>
                <w:szCs w:val="18"/>
                <w:lang w:eastAsia="ko-KR"/>
              </w:rPr>
            </w:pPr>
            <w:ins w:id="70" w:author="Apple" w:date="2023-10-30T08:36:00Z">
              <w:r w:rsidRPr="00974CB8">
                <w:rPr>
                  <w:rFonts w:eastAsia="Malgun Gothic" w:cs="Arial"/>
                  <w:color w:val="000000" w:themeColor="text1"/>
                  <w:szCs w:val="18"/>
                  <w:lang w:eastAsia="ko-KR"/>
                </w:rPr>
                <w:t xml:space="preserve">TCI state indication for update and activation  </w:t>
              </w:r>
              <w:r w:rsidRPr="00974CB8">
                <w:rPr>
                  <w:rFonts w:eastAsia="Malgun Gothic" w:cs="Arial"/>
                  <w:color w:val="000000" w:themeColor="text1"/>
                  <w:szCs w:val="18"/>
                  <w:lang w:eastAsia="ko-KR"/>
                </w:rPr>
                <w:br/>
                <w:t>a) MAC-CE+DCI-based TCI state indication (use of DCI formats 1_1/1_2 with DL assignment)</w:t>
              </w:r>
              <w:r w:rsidRPr="00974CB8">
                <w:rPr>
                  <w:rFonts w:eastAsia="Malgun Gothic" w:cs="Arial"/>
                  <w:color w:val="000000" w:themeColor="text1"/>
                  <w:szCs w:val="18"/>
                  <w:lang w:eastAsia="ko-KR"/>
                </w:rPr>
                <w:br/>
                <w:t>b) MAC-CE+DCI-based TCI state indication (use of DCI formats 1_1/1_2 without DL assignment)</w:t>
              </w:r>
            </w:ins>
          </w:p>
          <w:p w14:paraId="6ED0D940" w14:textId="77777777" w:rsidR="00F71931" w:rsidRPr="00974CB8" w:rsidRDefault="00F71931" w:rsidP="00F71931">
            <w:pPr>
              <w:pStyle w:val="TAL"/>
              <w:numPr>
                <w:ilvl w:val="0"/>
                <w:numId w:val="89"/>
              </w:numPr>
              <w:rPr>
                <w:ins w:id="71" w:author="Apple" w:date="2023-10-30T08:36:00Z"/>
                <w:rFonts w:eastAsia="Malgun Gothic" w:cs="Arial"/>
                <w:color w:val="000000" w:themeColor="text1"/>
                <w:szCs w:val="18"/>
                <w:lang w:eastAsia="ko-KR"/>
              </w:rPr>
            </w:pPr>
            <w:ins w:id="72" w:author="Apple" w:date="2023-10-30T08:36:00Z">
              <w:r w:rsidRPr="00974CB8">
                <w:rPr>
                  <w:rFonts w:eastAsia="Malgun Gothic" w:cs="Arial"/>
                  <w:color w:val="000000" w:themeColor="text1"/>
                  <w:szCs w:val="18"/>
                  <w:lang w:eastAsia="ko-KR"/>
                </w:rPr>
                <w:t>The maximum number of MAC-CE activated DL TCI states per CC in a band.</w:t>
              </w:r>
            </w:ins>
          </w:p>
          <w:p w14:paraId="5D2B6B8D" w14:textId="77777777" w:rsidR="00F71931" w:rsidRDefault="00F71931" w:rsidP="00F71931">
            <w:pPr>
              <w:pStyle w:val="TAL"/>
              <w:numPr>
                <w:ilvl w:val="0"/>
                <w:numId w:val="89"/>
              </w:numPr>
              <w:rPr>
                <w:ins w:id="73" w:author="Apple" w:date="2023-10-30T08:36:00Z"/>
                <w:rFonts w:eastAsia="Malgun Gothic" w:cs="Arial"/>
                <w:color w:val="000000" w:themeColor="text1"/>
                <w:szCs w:val="18"/>
                <w:lang w:eastAsia="ko-KR"/>
              </w:rPr>
            </w:pPr>
            <w:ins w:id="74" w:author="Apple" w:date="2023-10-30T08:36:00Z">
              <w:r w:rsidRPr="00974CB8">
                <w:rPr>
                  <w:rFonts w:eastAsia="Malgun Gothic" w:cs="Arial"/>
                  <w:color w:val="000000" w:themeColor="text1"/>
                  <w:szCs w:val="18"/>
                  <w:lang w:eastAsia="ko-KR"/>
                </w:rPr>
                <w:t>The maximum number of MAC-CE activated UL TCI states per CC in a band.</w:t>
              </w:r>
            </w:ins>
          </w:p>
          <w:p w14:paraId="65C9F170" w14:textId="77777777" w:rsidR="00F71931" w:rsidRPr="00BA0060" w:rsidRDefault="00F71931" w:rsidP="00F71931">
            <w:pPr>
              <w:pStyle w:val="TAL"/>
              <w:numPr>
                <w:ilvl w:val="0"/>
                <w:numId w:val="89"/>
              </w:numPr>
              <w:rPr>
                <w:ins w:id="75" w:author="Apple" w:date="2023-10-30T08:36:00Z"/>
                <w:rFonts w:eastAsia="Malgun Gothic" w:cs="Arial"/>
                <w:color w:val="000000" w:themeColor="text1"/>
                <w:szCs w:val="18"/>
                <w:lang w:eastAsia="ko-KR"/>
              </w:rPr>
            </w:pPr>
            <w:ins w:id="76" w:author="Apple" w:date="2023-10-30T08:36:00Z">
              <w:r w:rsidRPr="00BA06F1">
                <w:rPr>
                  <w:rFonts w:eastAsia="Malgun Gothic" w:cs="Arial"/>
                  <w:color w:val="000000" w:themeColor="text1"/>
                  <w:szCs w:val="18"/>
                  <w:lang w:eastAsia="ko-KR"/>
                </w:rPr>
                <w:t>The minimum beam application time in Y symbols per SCS</w:t>
              </w:r>
            </w:ins>
          </w:p>
          <w:p w14:paraId="4D00BFA0" w14:textId="55CB84A6" w:rsidR="00283759" w:rsidRPr="006A47D1" w:rsidDel="00F71931" w:rsidRDefault="00283759" w:rsidP="008B1F98">
            <w:pPr>
              <w:pStyle w:val="TAL"/>
              <w:rPr>
                <w:del w:id="77" w:author="Apple" w:date="2023-10-30T08:36:00Z"/>
                <w:rFonts w:eastAsia="MS Mincho" w:cs="Arial"/>
                <w:color w:val="000000" w:themeColor="text1"/>
                <w:szCs w:val="18"/>
              </w:rPr>
            </w:pPr>
            <w:del w:id="78" w:author="Apple" w:date="2023-10-30T08:36:00Z">
              <w:r w:rsidRPr="00437650" w:rsidDel="00F71931">
                <w:rPr>
                  <w:rFonts w:eastAsia="MS Mincho" w:cs="Arial"/>
                  <w:color w:val="000000" w:themeColor="text1"/>
                  <w:szCs w:val="18"/>
                  <w:highlight w:val="yellow"/>
                </w:rPr>
                <w:delText>FFS: maximum number of activated DL TCI states across all CCs</w:delText>
              </w:r>
            </w:del>
          </w:p>
          <w:p w14:paraId="30C4443A" w14:textId="2E1F8AE5" w:rsidR="00283759" w:rsidRPr="00437650" w:rsidRDefault="00283759" w:rsidP="008B1F98">
            <w:pPr>
              <w:pStyle w:val="TAL"/>
              <w:rPr>
                <w:rFonts w:eastAsia="SimSun" w:cs="Arial"/>
                <w:color w:val="000000" w:themeColor="text1"/>
                <w:szCs w:val="18"/>
                <w:highlight w:val="yellow"/>
                <w:lang w:eastAsia="zh-CN"/>
              </w:rPr>
            </w:pPr>
            <w:del w:id="79" w:author="Apple" w:date="2023-10-30T08:36:00Z">
              <w:r w:rsidRPr="00437650" w:rsidDel="00F71931">
                <w:rPr>
                  <w:rFonts w:eastAsia="MS Mincho" w:cs="Arial"/>
                  <w:color w:val="000000" w:themeColor="text1"/>
                  <w:szCs w:val="18"/>
                  <w:highlight w:val="yellow"/>
                </w:rPr>
                <w:delText>FFS: maximum number of activated UL TCI states across all CCs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7A3C82" w14:textId="77777777" w:rsidR="00283759" w:rsidRPr="00437650" w:rsidRDefault="00283759" w:rsidP="008B1F98">
            <w:pPr>
              <w:pStyle w:val="TAL"/>
              <w:rPr>
                <w:rFonts w:eastAsia="MS Mincho" w:cs="Arial"/>
                <w:color w:val="000000" w:themeColor="text1"/>
                <w:szCs w:val="18"/>
                <w:lang w:eastAsia="ja-JP"/>
              </w:rPr>
            </w:pPr>
            <w:r w:rsidRPr="00437650">
              <w:rPr>
                <w:rFonts w:eastAsia="MS Mincho" w:cs="Arial"/>
                <w:color w:val="000000" w:themeColor="text1"/>
                <w:szCs w:val="18"/>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704675" w14:textId="77777777" w:rsidR="00283759" w:rsidRPr="00437650" w:rsidRDefault="00283759" w:rsidP="008B1F98">
            <w:pPr>
              <w:pStyle w:val="TAL"/>
              <w:rPr>
                <w:rFonts w:eastAsia="SimSun" w:cs="Arial"/>
                <w:color w:val="000000" w:themeColor="text1"/>
                <w:szCs w:val="18"/>
                <w:lang w:eastAsia="zh-CN"/>
              </w:rPr>
            </w:pPr>
            <w:r w:rsidRPr="00437650">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4BBA50" w14:textId="77777777" w:rsidR="00283759" w:rsidRPr="00437650" w:rsidRDefault="00283759" w:rsidP="008B1F98">
            <w:pPr>
              <w:pStyle w:val="TAL"/>
              <w:rPr>
                <w:rFonts w:cs="Arial"/>
                <w:color w:val="000000" w:themeColor="text1"/>
                <w:szCs w:val="18"/>
                <w:lang w:eastAsia="ja-JP"/>
              </w:rPr>
            </w:pPr>
            <w:r w:rsidRPr="0043765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3777A9" w14:textId="77777777" w:rsidR="00283759" w:rsidRPr="00437650" w:rsidRDefault="00283759" w:rsidP="008B1F98">
            <w:pPr>
              <w:pStyle w:val="TAL"/>
              <w:rPr>
                <w:rFonts w:eastAsia="SimSun" w:cs="Arial"/>
                <w:color w:val="000000" w:themeColor="text1"/>
                <w:szCs w:val="18"/>
                <w:lang w:val="en-US" w:eastAsia="zh-CN"/>
              </w:rPr>
            </w:pPr>
            <w:r w:rsidRPr="00437650">
              <w:rPr>
                <w:rFonts w:cs="Arial"/>
                <w:color w:val="000000" w:themeColor="text1"/>
                <w:szCs w:val="18"/>
              </w:rPr>
              <w:t xml:space="preserve">Unified TCI with separate DL/UL TCI update for single-DCI based intra-cell multi-TRP </w:t>
            </w:r>
            <w:r w:rsidRPr="00437650">
              <w:rPr>
                <w:rFonts w:eastAsia="SimSun" w:cs="Arial"/>
                <w:color w:val="000000" w:themeColor="text1"/>
                <w:szCs w:val="18"/>
                <w:lang w:eastAsia="zh-CN"/>
              </w:rPr>
              <w:t>with multiple activated TCI codepoints per CC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F67E1D" w14:textId="77777777" w:rsidR="00283759" w:rsidRPr="00437650" w:rsidRDefault="00283759" w:rsidP="008B1F98">
            <w:pPr>
              <w:pStyle w:val="TAL"/>
              <w:rPr>
                <w:rFonts w:eastAsia="SimSun" w:cs="Arial"/>
                <w:color w:val="000000" w:themeColor="text1"/>
                <w:szCs w:val="18"/>
                <w:lang w:eastAsia="zh-CN"/>
              </w:rPr>
            </w:pPr>
            <w:r w:rsidRPr="00437650">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50F1C8" w14:textId="77777777" w:rsidR="00283759" w:rsidRPr="00437650" w:rsidRDefault="00283759" w:rsidP="008B1F98">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5857ED" w14:textId="77777777" w:rsidR="00283759" w:rsidRPr="00437650" w:rsidRDefault="00283759" w:rsidP="008B1F98">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3209DE" w14:textId="77777777" w:rsidR="00283759" w:rsidRPr="00437650" w:rsidRDefault="00283759" w:rsidP="008B1F98">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1FBE17" w14:textId="77777777" w:rsidR="00F71931" w:rsidRPr="006F4585" w:rsidRDefault="00F71931" w:rsidP="00F71931">
            <w:pPr>
              <w:pStyle w:val="TAL"/>
              <w:rPr>
                <w:ins w:id="80" w:author="Apple" w:date="2023-10-30T08:36:00Z"/>
                <w:rFonts w:eastAsia="Malgun Gothic" w:cs="Arial"/>
                <w:color w:val="000000" w:themeColor="text1"/>
                <w:szCs w:val="18"/>
                <w:lang w:eastAsia="ko-KR"/>
              </w:rPr>
            </w:pPr>
            <w:ins w:id="81" w:author="Apple" w:date="2023-10-30T08:36:00Z">
              <w:r>
                <w:rPr>
                  <w:rFonts w:eastAsia="MS Mincho" w:cs="Arial"/>
                  <w:color w:val="000000"/>
                  <w:szCs w:val="24"/>
                  <w:lang w:val="en-US"/>
                </w:rPr>
                <w:t>Component 2 candidate value {2, 4, 8, 10, 12, 14, 16}</w:t>
              </w:r>
            </w:ins>
          </w:p>
          <w:p w14:paraId="5FCC57F6" w14:textId="77777777" w:rsidR="00F71931" w:rsidRDefault="00F71931" w:rsidP="00F71931">
            <w:pPr>
              <w:pStyle w:val="TAL"/>
              <w:rPr>
                <w:ins w:id="82" w:author="Apple" w:date="2023-10-30T08:36:00Z"/>
                <w:rFonts w:cs="Arial"/>
                <w:color w:val="000000" w:themeColor="text1"/>
                <w:szCs w:val="18"/>
              </w:rPr>
            </w:pPr>
          </w:p>
          <w:p w14:paraId="3D576FE1" w14:textId="77777777" w:rsidR="00F71931" w:rsidRPr="006F4585" w:rsidRDefault="00F71931" w:rsidP="00F71931">
            <w:pPr>
              <w:pStyle w:val="TAL"/>
              <w:rPr>
                <w:ins w:id="83" w:author="Apple" w:date="2023-10-30T08:36:00Z"/>
                <w:rFonts w:eastAsia="Malgun Gothic" w:cs="Arial"/>
                <w:color w:val="000000" w:themeColor="text1"/>
                <w:szCs w:val="18"/>
                <w:lang w:eastAsia="ko-KR"/>
              </w:rPr>
            </w:pPr>
            <w:ins w:id="84" w:author="Apple" w:date="2023-10-30T08:36:00Z">
              <w:r>
                <w:rPr>
                  <w:rFonts w:eastAsia="MS Mincho" w:cs="Arial"/>
                  <w:color w:val="000000"/>
                  <w:szCs w:val="24"/>
                  <w:lang w:val="en-US"/>
                </w:rPr>
                <w:t>Component 3 candidate value {2, 4, 8, 10, 12, 14, 16}</w:t>
              </w:r>
            </w:ins>
          </w:p>
          <w:p w14:paraId="5E6BD9B6" w14:textId="77777777" w:rsidR="00F71931" w:rsidRDefault="00F71931" w:rsidP="00F71931">
            <w:pPr>
              <w:pStyle w:val="TAL"/>
              <w:rPr>
                <w:ins w:id="85" w:author="Apple" w:date="2023-10-30T08:36:00Z"/>
                <w:rFonts w:cs="Arial"/>
                <w:color w:val="000000" w:themeColor="text1"/>
                <w:szCs w:val="18"/>
              </w:rPr>
            </w:pPr>
          </w:p>
          <w:p w14:paraId="6A8C0630" w14:textId="04BCC163" w:rsidR="00F71931" w:rsidRPr="00AE20A6" w:rsidRDefault="00F71931" w:rsidP="00F71931">
            <w:pPr>
              <w:pStyle w:val="TAL"/>
              <w:rPr>
                <w:ins w:id="86" w:author="Apple" w:date="2023-10-30T08:36:00Z"/>
                <w:rFonts w:eastAsia="Malgun Gothic" w:cs="Arial"/>
                <w:color w:val="000000" w:themeColor="text1"/>
                <w:szCs w:val="18"/>
                <w:lang w:eastAsia="ko-KR"/>
              </w:rPr>
            </w:pPr>
            <w:ins w:id="87" w:author="Apple" w:date="2023-10-30T08:36:00Z">
              <w:r>
                <w:rPr>
                  <w:rFonts w:eastAsia="MS Mincho" w:cs="Arial"/>
                  <w:color w:val="000000"/>
                  <w:szCs w:val="24"/>
                  <w:lang w:val="en-US"/>
                </w:rPr>
                <w:t xml:space="preserve">Component 4 candidate value </w:t>
              </w:r>
              <w:r w:rsidRPr="00960879">
                <w:rPr>
                  <w:rFonts w:eastAsia="MS Mincho" w:cs="Arial"/>
                  <w:color w:val="000000"/>
                  <w:szCs w:val="24"/>
                  <w:lang w:val="en-US"/>
                </w:rPr>
                <w:t xml:space="preserve">{1, 2, 4, 7, 14, 28, 42, 56, 70, 84, 98, 112, 224, 336}, where {84, 98, 112, 224, 336} only can be indicated in </w:t>
              </w:r>
            </w:ins>
            <w:ins w:id="88" w:author="Apple" w:date="2023-10-30T15:22:00Z">
              <w:r w:rsidR="00334B41" w:rsidRPr="00960879">
                <w:rPr>
                  <w:rFonts w:eastAsia="MS Mincho" w:cs="Arial"/>
                  <w:color w:val="000000"/>
                  <w:szCs w:val="24"/>
                  <w:lang w:val="en-US"/>
                </w:rPr>
                <w:t>FR2.</w:t>
              </w:r>
            </w:ins>
          </w:p>
          <w:p w14:paraId="15A55700" w14:textId="77777777" w:rsidR="00F71931" w:rsidRDefault="00F71931" w:rsidP="008B1F98">
            <w:pPr>
              <w:pStyle w:val="TAL"/>
              <w:rPr>
                <w:ins w:id="89" w:author="Apple" w:date="2023-10-30T08:36:00Z"/>
                <w:rFonts w:cs="Arial"/>
                <w:color w:val="000000" w:themeColor="text1"/>
                <w:szCs w:val="18"/>
              </w:rPr>
            </w:pPr>
          </w:p>
          <w:p w14:paraId="61B183A1" w14:textId="0C117AEC" w:rsidR="00283759" w:rsidRPr="00437650" w:rsidRDefault="00283759" w:rsidP="008B1F98">
            <w:pPr>
              <w:pStyle w:val="TAL"/>
              <w:rPr>
                <w:rFonts w:cs="Arial"/>
                <w:color w:val="000000" w:themeColor="text1"/>
                <w:szCs w:val="18"/>
              </w:rPr>
            </w:pPr>
            <w:r w:rsidRPr="00437650">
              <w:rPr>
                <w:rFonts w:cs="Arial"/>
                <w:color w:val="000000" w:themeColor="text1"/>
                <w:szCs w:val="18"/>
              </w:rPr>
              <w:t xml:space="preserve">Note: FG </w:t>
            </w:r>
            <w:r w:rsidRPr="00437650">
              <w:rPr>
                <w:rFonts w:cs="Arial"/>
                <w:color w:val="000000" w:themeColor="text1"/>
                <w:szCs w:val="18"/>
                <w:lang w:val="en-US"/>
              </w:rPr>
              <w:t>16-2b-0 can be used to indicate support of two default beams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13AC99" w14:textId="77777777" w:rsidR="00283759" w:rsidRPr="00437650" w:rsidRDefault="00283759" w:rsidP="008B1F98">
            <w:pPr>
              <w:pStyle w:val="TAL"/>
              <w:rPr>
                <w:rFonts w:cs="Arial"/>
                <w:color w:val="000000" w:themeColor="text1"/>
                <w:szCs w:val="18"/>
                <w:lang w:eastAsia="ja-JP"/>
              </w:rPr>
            </w:pPr>
            <w:r w:rsidRPr="00437650">
              <w:rPr>
                <w:rFonts w:cs="Arial"/>
                <w:color w:val="000000" w:themeColor="text1"/>
                <w:szCs w:val="18"/>
                <w:lang w:val="en-US"/>
              </w:rPr>
              <w:t>Optional with capability signalling</w:t>
            </w:r>
          </w:p>
        </w:tc>
      </w:tr>
      <w:tr w:rsidR="00283759" w:rsidRPr="00437650" w14:paraId="31DABE52" w14:textId="77777777" w:rsidTr="008B1F9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7473C07" w14:textId="77777777" w:rsidR="00283759" w:rsidRPr="00437650" w:rsidRDefault="00283759" w:rsidP="008B1F98">
            <w:pPr>
              <w:pStyle w:val="TAL"/>
              <w:rPr>
                <w:rFonts w:cs="Arial"/>
                <w:color w:val="000000" w:themeColor="text1"/>
                <w:szCs w:val="18"/>
              </w:rPr>
            </w:pPr>
            <w:r w:rsidRPr="00437650">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D6BC1F" w14:textId="77777777" w:rsidR="00283759" w:rsidRPr="00437650" w:rsidRDefault="00283759" w:rsidP="008B1F98">
            <w:pPr>
              <w:pStyle w:val="TAL"/>
              <w:rPr>
                <w:rFonts w:eastAsia="MS Mincho" w:cs="Arial"/>
                <w:color w:val="000000" w:themeColor="text1"/>
                <w:szCs w:val="18"/>
              </w:rPr>
            </w:pPr>
            <w:r w:rsidRPr="00437650">
              <w:rPr>
                <w:rFonts w:eastAsia="PMingLiU" w:cs="Arial"/>
                <w:color w:val="000000" w:themeColor="text1"/>
                <w:szCs w:val="18"/>
                <w:lang w:eastAsia="zh-TW"/>
              </w:rPr>
              <w:t>40-1-3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FBDA76" w14:textId="77777777" w:rsidR="00283759" w:rsidRPr="00437650" w:rsidRDefault="00283759" w:rsidP="008B1F98">
            <w:pPr>
              <w:pStyle w:val="maintext"/>
              <w:spacing w:line="240" w:lineRule="auto"/>
              <w:ind w:firstLineChars="0" w:firstLine="0"/>
              <w:jc w:val="left"/>
              <w:rPr>
                <w:rFonts w:ascii="Arial" w:eastAsia="SimSun" w:hAnsi="Arial" w:cs="Arial"/>
                <w:color w:val="000000" w:themeColor="text1"/>
                <w:sz w:val="18"/>
                <w:szCs w:val="18"/>
                <w:lang w:eastAsia="zh-CN"/>
              </w:rPr>
            </w:pPr>
            <w:r w:rsidRPr="00437650">
              <w:rPr>
                <w:rFonts w:ascii="Arial" w:hAnsi="Arial" w:cs="Arial"/>
                <w:color w:val="000000" w:themeColor="text1"/>
                <w:sz w:val="18"/>
                <w:szCs w:val="18"/>
              </w:rPr>
              <w:t>Per aperiodic CSI-RS resource/resource set configuration for TCI selection in S-DCI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F8BB9B" w14:textId="77777777" w:rsidR="00283759" w:rsidRPr="00437650" w:rsidRDefault="00283759" w:rsidP="008B1F98">
            <w:pPr>
              <w:pStyle w:val="TAL"/>
              <w:rPr>
                <w:rFonts w:eastAsia="SimSun" w:cs="Arial"/>
                <w:color w:val="000000" w:themeColor="text1"/>
                <w:szCs w:val="18"/>
                <w:highlight w:val="yellow"/>
                <w:lang w:eastAsia="zh-CN"/>
              </w:rPr>
            </w:pPr>
            <w:r w:rsidRPr="00437650">
              <w:rPr>
                <w:rFonts w:eastAsia="PMingLiU" w:cs="Arial"/>
                <w:color w:val="000000" w:themeColor="text1"/>
                <w:szCs w:val="18"/>
                <w:lang w:eastAsia="zh-TW"/>
              </w:rPr>
              <w:t xml:space="preserve">Support of </w:t>
            </w:r>
            <w:r w:rsidRPr="00437650">
              <w:rPr>
                <w:rFonts w:cs="Arial"/>
                <w:color w:val="000000" w:themeColor="text1"/>
                <w:szCs w:val="18"/>
              </w:rPr>
              <w:t>per aperiodic CSI-RS resource/resource set configuration for TCI selection in S-DCI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4201E0" w14:textId="77777777" w:rsidR="00283759" w:rsidRPr="00437650" w:rsidRDefault="00283759" w:rsidP="008B1F98">
            <w:pPr>
              <w:pStyle w:val="TAL"/>
              <w:rPr>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4EBCAD" w14:textId="77777777" w:rsidR="00283759" w:rsidRPr="00437650" w:rsidRDefault="00283759" w:rsidP="008B1F98">
            <w:pPr>
              <w:pStyle w:val="TAL"/>
              <w:rPr>
                <w:rFonts w:eastAsia="SimSun" w:cs="Arial"/>
                <w:color w:val="000000" w:themeColor="text1"/>
                <w:szCs w:val="18"/>
                <w:lang w:eastAsia="zh-CN"/>
              </w:rPr>
            </w:pPr>
            <w:r w:rsidRPr="00437650">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A90B91" w14:textId="77777777" w:rsidR="00283759" w:rsidRPr="00437650" w:rsidRDefault="00283759" w:rsidP="008B1F98">
            <w:pPr>
              <w:pStyle w:val="TAL"/>
              <w:rPr>
                <w:rFonts w:cs="Arial"/>
                <w:color w:val="000000" w:themeColor="text1"/>
                <w:szCs w:val="18"/>
                <w:lang w:eastAsia="ja-JP"/>
              </w:rPr>
            </w:pPr>
            <w:r w:rsidRPr="0043765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2DA7E5" w14:textId="77777777" w:rsidR="00283759" w:rsidRPr="00437650" w:rsidRDefault="00283759" w:rsidP="008B1F98">
            <w:pPr>
              <w:pStyle w:val="TAL"/>
              <w:rPr>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8EDD73" w14:textId="77777777" w:rsidR="00283759" w:rsidRPr="00437650" w:rsidRDefault="00283759" w:rsidP="008B1F98">
            <w:pPr>
              <w:pStyle w:val="TAL"/>
              <w:rPr>
                <w:rFonts w:eastAsia="SimSun" w:cs="Arial"/>
                <w:color w:val="000000" w:themeColor="text1"/>
                <w:szCs w:val="18"/>
                <w:lang w:eastAsia="zh-CN"/>
              </w:rPr>
            </w:pPr>
            <w:r w:rsidRPr="00437650">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D255C6" w14:textId="77777777" w:rsidR="00283759" w:rsidRPr="00437650" w:rsidRDefault="00283759" w:rsidP="008B1F98">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317455" w14:textId="77777777" w:rsidR="00283759" w:rsidRPr="00437650" w:rsidRDefault="00283759" w:rsidP="008B1F98">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48ADD4" w14:textId="77777777" w:rsidR="00283759" w:rsidRPr="00437650" w:rsidRDefault="00283759" w:rsidP="008B1F98">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418CC2" w14:textId="77777777" w:rsidR="00283759" w:rsidRPr="00437650" w:rsidRDefault="00283759" w:rsidP="008B1F98">
            <w:pPr>
              <w:pStyle w:val="TAL"/>
              <w:rPr>
                <w:rFonts w:cs="Arial"/>
                <w:color w:val="000000" w:themeColor="text1"/>
                <w:szCs w:val="18"/>
              </w:rPr>
            </w:pPr>
            <w:r w:rsidRPr="00437650">
              <w:rPr>
                <w:rFonts w:cs="Arial"/>
                <w:color w:val="000000" w:themeColor="text1"/>
                <w:szCs w:val="18"/>
              </w:rPr>
              <w:t>Component candidate values: {per resource, per resource set, both}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C1DA27" w14:textId="77777777" w:rsidR="00283759" w:rsidRPr="00437650" w:rsidRDefault="00283759" w:rsidP="008B1F98">
            <w:pPr>
              <w:pStyle w:val="TAL"/>
              <w:rPr>
                <w:rFonts w:cs="Arial"/>
                <w:color w:val="000000" w:themeColor="text1"/>
                <w:szCs w:val="18"/>
                <w:lang w:eastAsia="ja-JP"/>
              </w:rPr>
            </w:pPr>
            <w:r w:rsidRPr="00437650">
              <w:rPr>
                <w:rFonts w:cs="Arial"/>
                <w:color w:val="000000" w:themeColor="text1"/>
                <w:szCs w:val="18"/>
              </w:rPr>
              <w:t>Optional with capability signalling</w:t>
            </w:r>
          </w:p>
        </w:tc>
      </w:tr>
      <w:tr w:rsidR="00283759" w:rsidRPr="00437650" w14:paraId="6429E994" w14:textId="77777777" w:rsidTr="008B1F9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FC41373" w14:textId="77777777" w:rsidR="00283759" w:rsidRPr="00437650" w:rsidRDefault="00283759" w:rsidP="008B1F98">
            <w:pPr>
              <w:pStyle w:val="TAL"/>
              <w:rPr>
                <w:rFonts w:cs="Arial"/>
                <w:color w:val="000000" w:themeColor="text1"/>
                <w:szCs w:val="18"/>
              </w:rPr>
            </w:pPr>
            <w:r w:rsidRPr="00437650">
              <w:rPr>
                <w:rFonts w:cs="Arial"/>
                <w:color w:val="000000" w:themeColor="text1"/>
                <w:szCs w:val="18"/>
              </w:rPr>
              <w:lastRenderedPageBreak/>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2AFD72" w14:textId="77777777" w:rsidR="00283759" w:rsidRPr="00437650" w:rsidRDefault="00283759" w:rsidP="008B1F98">
            <w:pPr>
              <w:pStyle w:val="TAL"/>
              <w:rPr>
                <w:rFonts w:eastAsia="MS Mincho" w:cs="Arial"/>
                <w:color w:val="000000" w:themeColor="text1"/>
                <w:szCs w:val="18"/>
              </w:rPr>
            </w:pPr>
            <w:r w:rsidRPr="00437650">
              <w:rPr>
                <w:rFonts w:eastAsia="SimSun" w:cs="Arial"/>
                <w:color w:val="000000" w:themeColor="text1"/>
                <w:szCs w:val="18"/>
                <w:lang w:eastAsia="zh-CN"/>
              </w:rPr>
              <w:t>40-1-4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49A9A5" w14:textId="77777777" w:rsidR="00283759" w:rsidRPr="00437650" w:rsidRDefault="00283759" w:rsidP="008B1F98">
            <w:pPr>
              <w:pStyle w:val="maintext"/>
              <w:spacing w:line="240" w:lineRule="auto"/>
              <w:ind w:firstLineChars="0" w:firstLine="0"/>
              <w:jc w:val="left"/>
              <w:rPr>
                <w:rFonts w:ascii="Arial" w:eastAsia="SimSun" w:hAnsi="Arial" w:cs="Arial"/>
                <w:color w:val="000000" w:themeColor="text1"/>
                <w:sz w:val="18"/>
                <w:szCs w:val="18"/>
                <w:lang w:eastAsia="zh-CN"/>
              </w:rPr>
            </w:pPr>
            <w:r w:rsidRPr="00437650">
              <w:rPr>
                <w:rFonts w:ascii="Arial" w:eastAsia="PMingLiU" w:hAnsi="Arial" w:cs="Arial"/>
                <w:color w:val="000000" w:themeColor="text1"/>
                <w:sz w:val="18"/>
                <w:szCs w:val="18"/>
                <w:lang w:eastAsia="zh-TW"/>
              </w:rPr>
              <w:t>Two TCI states for CJT Tx scheme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FE17BB" w14:textId="77777777" w:rsidR="00283759" w:rsidRPr="00437650" w:rsidRDefault="00283759" w:rsidP="008B1F98">
            <w:pPr>
              <w:pStyle w:val="TAL"/>
              <w:rPr>
                <w:rFonts w:eastAsia="PMingLiU" w:cs="Arial"/>
                <w:color w:val="000000" w:themeColor="text1"/>
                <w:szCs w:val="18"/>
                <w:lang w:val="en-US" w:eastAsia="zh-TW"/>
              </w:rPr>
            </w:pPr>
            <w:r w:rsidRPr="00437650">
              <w:rPr>
                <w:rFonts w:eastAsia="PMingLiU" w:cs="Arial"/>
                <w:color w:val="000000" w:themeColor="text1"/>
                <w:szCs w:val="18"/>
                <w:lang w:val="en-US" w:eastAsia="zh-TW"/>
              </w:rPr>
              <w:t>Support of two TCI states for CJT Tx scheme for PDSCH</w:t>
            </w:r>
          </w:p>
          <w:p w14:paraId="7EE10CEA" w14:textId="77777777" w:rsidR="00283759" w:rsidRPr="00437650" w:rsidRDefault="00283759" w:rsidP="008B1F98">
            <w:pPr>
              <w:pStyle w:val="TAL"/>
              <w:rPr>
                <w:rFonts w:eastAsia="SimSun" w:cs="Arial"/>
                <w:color w:val="000000" w:themeColor="text1"/>
                <w:szCs w:val="18"/>
                <w:highlight w:val="yellow"/>
                <w:lang w:eastAsia="zh-CN"/>
              </w:rPr>
            </w:pPr>
            <w:r w:rsidRPr="00437650">
              <w:rPr>
                <w:rFonts w:eastAsia="Yu Mincho" w:cs="Arial"/>
                <w:color w:val="000000" w:themeColor="text1"/>
                <w:szCs w:val="18"/>
                <w:highlight w:val="yellow"/>
              </w:rPr>
              <w:t>[FFS: for CSI-RS]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B95EC0" w14:textId="77777777" w:rsidR="00283759" w:rsidRPr="00437650" w:rsidRDefault="00283759" w:rsidP="008B1F98">
            <w:pPr>
              <w:pStyle w:val="TAL"/>
              <w:rPr>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74BB3F" w14:textId="77777777" w:rsidR="00283759" w:rsidRPr="00437650" w:rsidRDefault="00283759" w:rsidP="008B1F98">
            <w:pPr>
              <w:pStyle w:val="TAL"/>
              <w:rPr>
                <w:rFonts w:eastAsia="SimSun" w:cs="Arial"/>
                <w:color w:val="000000" w:themeColor="text1"/>
                <w:szCs w:val="18"/>
                <w:lang w:eastAsia="zh-CN"/>
              </w:rPr>
            </w:pPr>
            <w:r w:rsidRPr="00437650">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405560" w14:textId="77777777" w:rsidR="00283759" w:rsidRPr="00437650" w:rsidRDefault="00283759" w:rsidP="008B1F98">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181685" w14:textId="77777777" w:rsidR="00283759" w:rsidRPr="00437650" w:rsidRDefault="00283759" w:rsidP="008B1F98">
            <w:pPr>
              <w:pStyle w:val="TAL"/>
              <w:rPr>
                <w:rFonts w:eastAsia="SimSun" w:cs="Arial"/>
                <w:color w:val="000000" w:themeColor="text1"/>
                <w:szCs w:val="18"/>
                <w:lang w:val="en-US" w:eastAsia="zh-CN"/>
              </w:rPr>
            </w:pPr>
            <w:r w:rsidRPr="00437650">
              <w:rPr>
                <w:rFonts w:eastAsia="SimSun" w:cs="Arial"/>
                <w:color w:val="000000" w:themeColor="text1"/>
                <w:szCs w:val="18"/>
                <w:lang w:val="en-US" w:eastAsia="zh-CN"/>
              </w:rPr>
              <w:t>Two TCI states for CJT Tx scheme for PDSCH are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24D391" w14:textId="77777777" w:rsidR="00283759" w:rsidRPr="00437650" w:rsidRDefault="00283759" w:rsidP="008B1F98">
            <w:pPr>
              <w:pStyle w:val="TAL"/>
              <w:rPr>
                <w:rFonts w:eastAsia="SimSun" w:cs="Arial"/>
                <w:color w:val="000000" w:themeColor="text1"/>
                <w:szCs w:val="18"/>
                <w:lang w:eastAsia="zh-CN"/>
              </w:rPr>
            </w:pPr>
            <w:r w:rsidRPr="00437650">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D5470E" w14:textId="77777777" w:rsidR="00283759" w:rsidRPr="00437650" w:rsidRDefault="00283759" w:rsidP="008B1F98">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13B4B5" w14:textId="77777777" w:rsidR="00283759" w:rsidRPr="00437650" w:rsidRDefault="00283759" w:rsidP="008B1F98">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086EAD" w14:textId="77777777" w:rsidR="00283759" w:rsidRPr="00437650" w:rsidRDefault="00283759" w:rsidP="008B1F98">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8AC47A" w14:textId="77777777" w:rsidR="00283759" w:rsidRPr="00437650" w:rsidRDefault="00283759" w:rsidP="008B1F98">
            <w:pPr>
              <w:pStyle w:val="TAL"/>
              <w:rPr>
                <w:rFonts w:cs="Arial"/>
                <w:color w:val="000000" w:themeColor="text1"/>
                <w:szCs w:val="18"/>
                <w:lang w:val="en-US"/>
              </w:rPr>
            </w:pPr>
            <w:r w:rsidRPr="00437650">
              <w:rPr>
                <w:rFonts w:cs="Arial"/>
                <w:color w:val="000000" w:themeColor="text1"/>
                <w:szCs w:val="18"/>
                <w:lang w:val="en-US"/>
              </w:rPr>
              <w:t>Component candidate values: {CJT Scheme-A, CJT scheme-B, both}</w:t>
            </w:r>
          </w:p>
          <w:p w14:paraId="6AA0703B" w14:textId="77777777" w:rsidR="00283759" w:rsidRPr="00437650" w:rsidRDefault="00283759" w:rsidP="008B1F98">
            <w:pPr>
              <w:pStyle w:val="TAL"/>
              <w:rPr>
                <w:rFonts w:cs="Arial"/>
                <w:color w:val="000000" w:themeColor="text1"/>
                <w:szCs w:val="18"/>
              </w:rPr>
            </w:pPr>
          </w:p>
          <w:p w14:paraId="27FE8790" w14:textId="77777777" w:rsidR="00283759" w:rsidRPr="00437650" w:rsidRDefault="00283759" w:rsidP="008B1F98">
            <w:pPr>
              <w:pStyle w:val="TAL"/>
              <w:rPr>
                <w:rFonts w:cs="Arial"/>
                <w:color w:val="000000" w:themeColor="text1"/>
                <w:szCs w:val="18"/>
              </w:rPr>
            </w:pPr>
            <w:r w:rsidRPr="00437650">
              <w:rPr>
                <w:rFonts w:cs="Arial"/>
                <w:color w:val="000000" w:themeColor="text1"/>
                <w:szCs w:val="18"/>
                <w:lang w:val="en-US"/>
              </w:rPr>
              <w:t>CJT Scheme-A</w:t>
            </w:r>
            <w:r w:rsidRPr="00437650">
              <w:rPr>
                <w:rFonts w:cs="Arial"/>
                <w:color w:val="000000" w:themeColor="text1"/>
                <w:szCs w:val="18"/>
              </w:rPr>
              <w:t>: PDSCH DMRS port(s) is QCLed with the DL RSs of both indicated joint/DL TCI states with respect to QCL-TypeA</w:t>
            </w:r>
          </w:p>
          <w:p w14:paraId="6AA36A04" w14:textId="77777777" w:rsidR="00283759" w:rsidRPr="00437650" w:rsidRDefault="00283759" w:rsidP="008B1F98">
            <w:pPr>
              <w:pStyle w:val="TAL"/>
              <w:rPr>
                <w:rFonts w:cs="Arial"/>
                <w:color w:val="000000" w:themeColor="text1"/>
                <w:szCs w:val="18"/>
              </w:rPr>
            </w:pPr>
            <w:r w:rsidRPr="00437650">
              <w:rPr>
                <w:rFonts w:cs="Arial"/>
                <w:color w:val="000000" w:themeColor="text1"/>
                <w:szCs w:val="18"/>
                <w:lang w:val="en-US"/>
              </w:rPr>
              <w:t>CJT Scheme-B</w:t>
            </w:r>
            <w:r w:rsidRPr="00437650">
              <w:rPr>
                <w:rFonts w:cs="Arial"/>
                <w:color w:val="000000" w:themeColor="text1"/>
                <w:szCs w:val="18"/>
              </w:rPr>
              <w:t>: PDSCH DMRS port(s) is QCLed with the DL RSs of both indicated joint/DL TCI states with respect to QCL-TypeA except for QCL parameters {Doppler shift, Doppler spread} of the second indicated joint/DL TCI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26F8F7" w14:textId="77777777" w:rsidR="00283759" w:rsidRPr="00437650" w:rsidRDefault="00283759" w:rsidP="008B1F98">
            <w:pPr>
              <w:pStyle w:val="TAL"/>
              <w:rPr>
                <w:rFonts w:cs="Arial"/>
                <w:color w:val="000000" w:themeColor="text1"/>
                <w:szCs w:val="18"/>
                <w:lang w:eastAsia="ja-JP"/>
              </w:rPr>
            </w:pPr>
            <w:r w:rsidRPr="00437650">
              <w:rPr>
                <w:rFonts w:cs="Arial"/>
                <w:color w:val="000000" w:themeColor="text1"/>
                <w:szCs w:val="18"/>
                <w:lang w:val="en-US"/>
              </w:rPr>
              <w:t>Optional with capability signaling</w:t>
            </w:r>
          </w:p>
        </w:tc>
      </w:tr>
      <w:tr w:rsidR="00283759" w:rsidRPr="00437650" w14:paraId="237C5280" w14:textId="77777777" w:rsidTr="008B1F9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6F2C867" w14:textId="77777777" w:rsidR="00283759" w:rsidRPr="00437650" w:rsidRDefault="00283759" w:rsidP="008B1F98">
            <w:pPr>
              <w:pStyle w:val="TAL"/>
              <w:rPr>
                <w:rFonts w:cs="Arial"/>
                <w:color w:val="000000" w:themeColor="text1"/>
                <w:szCs w:val="18"/>
              </w:rPr>
            </w:pPr>
            <w:r w:rsidRPr="00437650">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FEF801" w14:textId="77777777" w:rsidR="00283759" w:rsidRPr="00437650" w:rsidRDefault="00283759" w:rsidP="008B1F98">
            <w:pPr>
              <w:pStyle w:val="TAL"/>
              <w:rPr>
                <w:rFonts w:eastAsia="MS Mincho" w:cs="Arial"/>
                <w:color w:val="000000" w:themeColor="text1"/>
                <w:szCs w:val="18"/>
              </w:rPr>
            </w:pPr>
            <w:r w:rsidRPr="00437650">
              <w:rPr>
                <w:rFonts w:eastAsia="MS Mincho" w:cs="Arial"/>
                <w:color w:val="000000" w:themeColor="text1"/>
                <w:szCs w:val="18"/>
                <w:lang w:val="en-US"/>
              </w:rPr>
              <w:t>40-1-7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7CF702" w14:textId="77777777" w:rsidR="00283759" w:rsidRPr="00437650" w:rsidRDefault="00283759" w:rsidP="008B1F98">
            <w:pPr>
              <w:pStyle w:val="maintext"/>
              <w:spacing w:line="240" w:lineRule="auto"/>
              <w:ind w:firstLineChars="0" w:firstLine="0"/>
              <w:jc w:val="left"/>
              <w:rPr>
                <w:rFonts w:ascii="Arial" w:eastAsia="SimSun" w:hAnsi="Arial" w:cs="Arial"/>
                <w:color w:val="000000" w:themeColor="text1"/>
                <w:sz w:val="18"/>
                <w:szCs w:val="18"/>
                <w:lang w:eastAsia="zh-CN"/>
              </w:rPr>
            </w:pPr>
            <w:r w:rsidRPr="00437650">
              <w:rPr>
                <w:rFonts w:ascii="Arial" w:eastAsia="SimSun" w:hAnsi="Arial" w:cs="Arial"/>
                <w:color w:val="000000" w:themeColor="text1"/>
                <w:sz w:val="18"/>
                <w:szCs w:val="18"/>
                <w:lang w:eastAsia="zh-CN"/>
              </w:rPr>
              <w:t>Unified TCI with joint DL/UL TCI update for multi-DCI based multi-TRP with single activated TCI codepoint per CORESETPoolIndex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1CEDDA" w14:textId="30AA5D8F" w:rsidR="00283759" w:rsidRPr="00FA1EA4" w:rsidRDefault="00283759" w:rsidP="008B1F98">
            <w:pPr>
              <w:pStyle w:val="TAL"/>
              <w:rPr>
                <w:rFonts w:cs="Arial"/>
                <w:color w:val="000000" w:themeColor="text1"/>
                <w:szCs w:val="18"/>
                <w:lang w:eastAsia="zh-CN"/>
              </w:rPr>
            </w:pPr>
            <w:r w:rsidRPr="00437650">
              <w:rPr>
                <w:rFonts w:cs="Arial"/>
                <w:color w:val="000000" w:themeColor="text1"/>
                <w:szCs w:val="18"/>
                <w:lang w:eastAsia="zh-CN"/>
              </w:rPr>
              <w:t>1. Support of</w:t>
            </w:r>
            <w:del w:id="90" w:author="Apple" w:date="2023-10-30T08:41:00Z">
              <w:r w:rsidRPr="00437650" w:rsidDel="005A2D55">
                <w:rPr>
                  <w:rFonts w:cs="Arial"/>
                  <w:color w:val="000000" w:themeColor="text1"/>
                  <w:szCs w:val="18"/>
                  <w:lang w:eastAsia="zh-CN"/>
                </w:rPr>
                <w:delText xml:space="preserve"> </w:delText>
              </w:r>
              <w:r w:rsidRPr="00437650" w:rsidDel="005A2D55">
                <w:rPr>
                  <w:rFonts w:cs="Arial"/>
                  <w:color w:val="000000" w:themeColor="text1"/>
                  <w:szCs w:val="18"/>
                  <w:highlight w:val="yellow"/>
                  <w:lang w:eastAsia="zh-CN"/>
                </w:rPr>
                <w:delText>[intra-cell]</w:delText>
              </w:r>
            </w:del>
            <w:r w:rsidRPr="00437650">
              <w:rPr>
                <w:rFonts w:cs="Arial"/>
                <w:color w:val="000000" w:themeColor="text1"/>
                <w:szCs w:val="18"/>
                <w:lang w:eastAsia="zh-CN"/>
              </w:rPr>
              <w:t xml:space="preserve"> mTRP operation for M</w:t>
            </w:r>
            <w:r w:rsidRPr="00FA1EA4">
              <w:rPr>
                <w:rFonts w:cs="Arial"/>
                <w:color w:val="000000" w:themeColor="text1"/>
                <w:szCs w:val="18"/>
                <w:lang w:eastAsia="zh-CN"/>
              </w:rPr>
              <w:t>-DCI</w:t>
            </w:r>
          </w:p>
          <w:p w14:paraId="23DDB424" w14:textId="77777777" w:rsidR="00283759" w:rsidRPr="00437650" w:rsidRDefault="00283759" w:rsidP="008B1F98">
            <w:pPr>
              <w:pStyle w:val="TAL"/>
              <w:rPr>
                <w:rFonts w:cs="Arial"/>
                <w:color w:val="000000" w:themeColor="text1"/>
                <w:szCs w:val="18"/>
                <w:lang w:eastAsia="zh-CN"/>
              </w:rPr>
            </w:pPr>
            <w:del w:id="91" w:author="Apple" w:date="2023-10-30T08:41:00Z">
              <w:r w:rsidRPr="00FA1EA4" w:rsidDel="00FA1EA4">
                <w:rPr>
                  <w:rFonts w:cs="Arial"/>
                  <w:color w:val="000000" w:themeColor="text1"/>
                  <w:szCs w:val="18"/>
                  <w:lang w:eastAsia="zh-CN"/>
                </w:rPr>
                <w:delText>[</w:delText>
              </w:r>
            </w:del>
            <w:r w:rsidRPr="00FA1EA4">
              <w:rPr>
                <w:rFonts w:cs="Arial"/>
                <w:color w:val="000000" w:themeColor="text1"/>
                <w:szCs w:val="18"/>
                <w:lang w:eastAsia="zh-CN"/>
              </w:rPr>
              <w:t>2. Support of a single default beam for PDSCH with scheduling offset less than a threshold unless UE indicates the support of two default beams</w:t>
            </w:r>
            <w:del w:id="92" w:author="Apple" w:date="2023-10-30T08:41:00Z">
              <w:r w:rsidRPr="00FA1EA4" w:rsidDel="00FA1EA4">
                <w:rPr>
                  <w:rFonts w:cs="Arial"/>
                  <w:color w:val="000000" w:themeColor="text1"/>
                  <w:szCs w:val="18"/>
                  <w:lang w:eastAsia="zh-CN"/>
                </w:rPr>
                <w:delText>]</w:delText>
              </w:r>
            </w:del>
          </w:p>
          <w:p w14:paraId="0B548ACB" w14:textId="77777777" w:rsidR="00283759" w:rsidRPr="00437650" w:rsidRDefault="00283759" w:rsidP="008B1F98">
            <w:pPr>
              <w:pStyle w:val="TAL"/>
              <w:rPr>
                <w:rFonts w:cs="Arial"/>
                <w:color w:val="000000" w:themeColor="text1"/>
                <w:szCs w:val="18"/>
                <w:lang w:eastAsia="zh-CN"/>
              </w:rPr>
            </w:pPr>
            <w:r w:rsidRPr="00437650">
              <w:rPr>
                <w:rFonts w:cs="Arial"/>
                <w:color w:val="000000" w:themeColor="text1"/>
                <w:szCs w:val="18"/>
                <w:lang w:eastAsia="zh-CN"/>
              </w:rPr>
              <w:t>3. Maximum number of configured joint TCI states per BWP per CC</w:t>
            </w:r>
          </w:p>
          <w:p w14:paraId="455D4CB0" w14:textId="77777777" w:rsidR="00283759" w:rsidRPr="00437650" w:rsidRDefault="00283759" w:rsidP="008B1F98">
            <w:pPr>
              <w:pStyle w:val="maintext"/>
              <w:spacing w:line="240" w:lineRule="auto"/>
              <w:ind w:firstLineChars="0" w:firstLine="0"/>
              <w:jc w:val="left"/>
              <w:rPr>
                <w:rFonts w:ascii="Arial" w:hAnsi="Arial" w:cs="Arial"/>
                <w:color w:val="000000" w:themeColor="text1"/>
                <w:sz w:val="18"/>
                <w:szCs w:val="18"/>
                <w:lang w:eastAsia="zh-CN"/>
              </w:rPr>
            </w:pPr>
            <w:r w:rsidRPr="00437650">
              <w:rPr>
                <w:rFonts w:ascii="Arial" w:hAnsi="Arial" w:cs="Arial"/>
                <w:color w:val="000000" w:themeColor="text1"/>
                <w:sz w:val="18"/>
                <w:szCs w:val="18"/>
                <w:lang w:eastAsia="zh-CN"/>
              </w:rPr>
              <w:t xml:space="preserve">4. Maximum number of activated joint TCI states across all CCs </w:t>
            </w:r>
            <w:r w:rsidRPr="00437650">
              <w:rPr>
                <w:rFonts w:ascii="Arial" w:hAnsi="Arial" w:cs="Arial"/>
                <w:color w:val="000000" w:themeColor="text1"/>
                <w:sz w:val="18"/>
                <w:szCs w:val="18"/>
                <w:lang w:val="en-US" w:eastAsia="zh-CN"/>
              </w:rPr>
              <w:t>per ‘coresetPoolIndex’ value</w:t>
            </w:r>
          </w:p>
          <w:p w14:paraId="2753C598" w14:textId="77777777" w:rsidR="00283759" w:rsidRPr="00437650" w:rsidRDefault="00283759" w:rsidP="008B1F98">
            <w:pPr>
              <w:pStyle w:val="maintext"/>
              <w:spacing w:line="240" w:lineRule="auto"/>
              <w:ind w:firstLineChars="0" w:firstLine="0"/>
              <w:jc w:val="left"/>
              <w:rPr>
                <w:rFonts w:ascii="Arial" w:eastAsia="SimSun" w:hAnsi="Arial" w:cs="Arial"/>
                <w:color w:val="000000" w:themeColor="text1"/>
                <w:sz w:val="18"/>
                <w:szCs w:val="18"/>
                <w:highlight w:val="yellow"/>
                <w:lang w:eastAsia="zh-CN"/>
              </w:rPr>
            </w:pPr>
            <w:r w:rsidRPr="00437650">
              <w:rPr>
                <w:rFonts w:ascii="Arial" w:hAnsi="Arial" w:cs="Arial"/>
                <w:color w:val="000000" w:themeColor="text1"/>
                <w:sz w:val="18"/>
                <w:szCs w:val="18"/>
              </w:rPr>
              <w:t>5. One MAC-CE activates one joint TCI-states per CC in a band for a TRP associated with a ‘coresetPoolIndex’ value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D020E6" w14:textId="77777777" w:rsidR="00283759" w:rsidRPr="00437650" w:rsidRDefault="00283759" w:rsidP="008B1F98">
            <w:pPr>
              <w:pStyle w:val="TAL"/>
              <w:rPr>
                <w:rFonts w:eastAsia="MS Mincho" w:cs="Arial"/>
                <w:color w:val="000000" w:themeColor="text1"/>
                <w:szCs w:val="18"/>
                <w:lang w:eastAsia="ja-JP"/>
              </w:rPr>
            </w:pPr>
            <w:r w:rsidRPr="00437650">
              <w:rPr>
                <w:rFonts w:eastAsia="MS Mincho" w:cs="Arial"/>
                <w:color w:val="000000" w:themeColor="text1"/>
                <w:szCs w:val="18"/>
                <w:highlight w:val="yellow"/>
                <w:lang w:val="en-US"/>
              </w:rPr>
              <w:t>[16-2a, 23-4, 40-6-1, 40-6-2, 40-6-3a, 40-6-3b, 40-6-4]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8AF8BC" w14:textId="77777777" w:rsidR="00283759" w:rsidRPr="00437650" w:rsidRDefault="00283759" w:rsidP="008B1F98">
            <w:pPr>
              <w:pStyle w:val="TAL"/>
              <w:rPr>
                <w:rFonts w:eastAsia="SimSun" w:cs="Arial"/>
                <w:color w:val="000000" w:themeColor="text1"/>
                <w:szCs w:val="18"/>
                <w:lang w:eastAsia="zh-CN"/>
              </w:rPr>
            </w:pPr>
            <w:r w:rsidRPr="00437650">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7534B0" w14:textId="77777777" w:rsidR="00283759" w:rsidRPr="00437650" w:rsidRDefault="00283759" w:rsidP="008B1F98">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732F76" w14:textId="77777777" w:rsidR="00283759" w:rsidRPr="00437650" w:rsidRDefault="00283759" w:rsidP="008B1F98">
            <w:pPr>
              <w:pStyle w:val="TAL"/>
              <w:rPr>
                <w:rFonts w:eastAsia="SimSun" w:cs="Arial"/>
                <w:color w:val="000000" w:themeColor="text1"/>
                <w:szCs w:val="18"/>
                <w:lang w:val="en-US" w:eastAsia="zh-CN"/>
              </w:rPr>
            </w:pPr>
            <w:r w:rsidRPr="00437650">
              <w:rPr>
                <w:rFonts w:eastAsia="SimSun" w:cs="Arial"/>
                <w:color w:val="000000" w:themeColor="text1"/>
                <w:szCs w:val="18"/>
                <w:lang w:val="en-US" w:eastAsia="zh-CN"/>
              </w:rPr>
              <w:t>Unified TCI with joint DL/UL TCI update for multi-DCI based multi-TRP with single activated TCI codepoint per CORESETPoolIndex per CC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F08E72" w14:textId="77777777" w:rsidR="00283759" w:rsidRPr="00437650" w:rsidRDefault="00283759" w:rsidP="008B1F98">
            <w:pPr>
              <w:pStyle w:val="TAL"/>
              <w:rPr>
                <w:rFonts w:eastAsia="SimSun" w:cs="Arial"/>
                <w:color w:val="000000" w:themeColor="text1"/>
                <w:szCs w:val="18"/>
                <w:lang w:eastAsia="zh-CN"/>
              </w:rPr>
            </w:pPr>
            <w:del w:id="93" w:author="Apple" w:date="2023-10-30T08:39:00Z">
              <w:r w:rsidRPr="005A2D55" w:rsidDel="005A2D55">
                <w:rPr>
                  <w:rFonts w:cs="Arial"/>
                  <w:color w:val="000000" w:themeColor="text1"/>
                  <w:szCs w:val="18"/>
                </w:rPr>
                <w:delText>[</w:delText>
              </w:r>
            </w:del>
            <w:r w:rsidRPr="005A2D55">
              <w:rPr>
                <w:rFonts w:cs="Arial"/>
                <w:color w:val="000000" w:themeColor="text1"/>
                <w:szCs w:val="18"/>
              </w:rPr>
              <w:t>Per ban</w:t>
            </w:r>
            <w:del w:id="94" w:author="Apple" w:date="2023-10-30T08:39:00Z">
              <w:r w:rsidRPr="005A2D55" w:rsidDel="005A2D55">
                <w:rPr>
                  <w:rFonts w:cs="Arial"/>
                  <w:color w:val="000000" w:themeColor="text1"/>
                  <w:szCs w:val="18"/>
                </w:rPr>
                <w:delText>d</w:delText>
              </w:r>
            </w:del>
            <w:r w:rsidRPr="005A2D55">
              <w:rPr>
                <w:rFonts w:cs="Arial"/>
                <w:color w:val="000000" w:themeColor="text1"/>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957750" w14:textId="77777777" w:rsidR="00283759" w:rsidRPr="00437650" w:rsidRDefault="00283759" w:rsidP="008B1F98">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0F3857" w14:textId="77777777" w:rsidR="00283759" w:rsidRPr="00437650" w:rsidRDefault="00283759" w:rsidP="008B1F98">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F13A3F" w14:textId="77777777" w:rsidR="00283759" w:rsidRPr="00437650" w:rsidRDefault="00283759" w:rsidP="008B1F98">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0CD200" w14:textId="77777777" w:rsidR="005A2D55" w:rsidRDefault="005A2D55" w:rsidP="005A2D55">
            <w:pPr>
              <w:pStyle w:val="TAL"/>
              <w:rPr>
                <w:ins w:id="95" w:author="Apple" w:date="2023-10-30T08:41:00Z"/>
                <w:rFonts w:cs="Arial"/>
                <w:color w:val="000000" w:themeColor="text1"/>
                <w:szCs w:val="18"/>
              </w:rPr>
            </w:pPr>
            <w:ins w:id="96" w:author="Apple" w:date="2023-10-30T08:41:00Z">
              <w:r>
                <w:rPr>
                  <w:rFonts w:cs="Arial"/>
                  <w:color w:val="000000" w:themeColor="text1"/>
                  <w:szCs w:val="18"/>
                </w:rPr>
                <w:t>Component 1 candidate values {Intra-cell, intra-</w:t>
              </w:r>
              <w:proofErr w:type="gramStart"/>
              <w:r>
                <w:rPr>
                  <w:rFonts w:cs="Arial"/>
                  <w:color w:val="000000" w:themeColor="text1"/>
                  <w:szCs w:val="18"/>
                </w:rPr>
                <w:t>cell</w:t>
              </w:r>
              <w:proofErr w:type="gramEnd"/>
              <w:r>
                <w:rPr>
                  <w:rFonts w:cs="Arial"/>
                  <w:color w:val="000000" w:themeColor="text1"/>
                  <w:szCs w:val="18"/>
                </w:rPr>
                <w:t xml:space="preserve"> and inter-cell}</w:t>
              </w:r>
            </w:ins>
          </w:p>
          <w:p w14:paraId="2591668F" w14:textId="77777777" w:rsidR="005A2D55" w:rsidRDefault="005A2D55" w:rsidP="008B1F98">
            <w:pPr>
              <w:pStyle w:val="TAL"/>
              <w:rPr>
                <w:ins w:id="97" w:author="Apple" w:date="2023-10-30T08:41:00Z"/>
                <w:rFonts w:cs="Arial"/>
                <w:color w:val="000000" w:themeColor="text1"/>
                <w:szCs w:val="18"/>
              </w:rPr>
            </w:pPr>
          </w:p>
          <w:p w14:paraId="3B545828" w14:textId="681FC33A" w:rsidR="00283759" w:rsidRPr="00437650" w:rsidRDefault="00283759" w:rsidP="008B1F98">
            <w:pPr>
              <w:pStyle w:val="TAL"/>
              <w:rPr>
                <w:rFonts w:cs="Arial"/>
                <w:color w:val="000000" w:themeColor="text1"/>
                <w:szCs w:val="18"/>
              </w:rPr>
            </w:pPr>
            <w:r w:rsidRPr="00437650">
              <w:rPr>
                <w:rFonts w:cs="Arial"/>
                <w:color w:val="000000" w:themeColor="text1"/>
                <w:szCs w:val="18"/>
              </w:rPr>
              <w:t>Component 3 candidate values: {8, 12, 16, 24, 32, 48, 64, 128}</w:t>
            </w:r>
          </w:p>
          <w:p w14:paraId="2DC6C522" w14:textId="77777777" w:rsidR="00283759" w:rsidRPr="00437650" w:rsidRDefault="00283759" w:rsidP="008B1F98">
            <w:pPr>
              <w:pStyle w:val="TAL"/>
              <w:rPr>
                <w:rFonts w:cs="Arial"/>
                <w:color w:val="000000" w:themeColor="text1"/>
                <w:szCs w:val="18"/>
                <w:lang w:val="en-US"/>
              </w:rPr>
            </w:pPr>
          </w:p>
          <w:p w14:paraId="3D857195" w14:textId="77777777" w:rsidR="00283759" w:rsidRPr="00437650" w:rsidRDefault="00283759" w:rsidP="008B1F98">
            <w:pPr>
              <w:pStyle w:val="TAL"/>
              <w:rPr>
                <w:rFonts w:cs="Arial"/>
                <w:color w:val="000000" w:themeColor="text1"/>
                <w:szCs w:val="18"/>
              </w:rPr>
            </w:pPr>
            <w:r w:rsidRPr="00437650">
              <w:rPr>
                <w:rFonts w:cs="Arial"/>
                <w:color w:val="000000" w:themeColor="text1"/>
                <w:szCs w:val="18"/>
                <w:lang w:val="en-US"/>
              </w:rPr>
              <w:t xml:space="preserve">Component 4 candidate values: </w:t>
            </w:r>
            <w:r w:rsidRPr="00437650">
              <w:rPr>
                <w:rFonts w:cs="Arial"/>
                <w:color w:val="000000" w:themeColor="text1"/>
                <w:szCs w:val="18"/>
              </w:rPr>
              <w:t>{2, 4, 8, 16}</w:t>
            </w:r>
          </w:p>
          <w:p w14:paraId="43633EDD" w14:textId="77777777" w:rsidR="00283759" w:rsidRPr="00437650" w:rsidRDefault="00283759" w:rsidP="008B1F98">
            <w:pPr>
              <w:pStyle w:val="TAL"/>
              <w:rPr>
                <w:rFonts w:cs="Arial"/>
                <w:color w:val="000000" w:themeColor="text1"/>
                <w:szCs w:val="18"/>
              </w:rPr>
            </w:pPr>
          </w:p>
          <w:p w14:paraId="516F870A" w14:textId="77777777" w:rsidR="00283759" w:rsidRPr="00437650" w:rsidRDefault="00283759" w:rsidP="008B1F98">
            <w:pPr>
              <w:pStyle w:val="TAL"/>
              <w:rPr>
                <w:rFonts w:cs="Arial"/>
                <w:color w:val="000000" w:themeColor="text1"/>
                <w:szCs w:val="18"/>
                <w:lang w:val="en-US"/>
              </w:rPr>
            </w:pPr>
            <w:r w:rsidRPr="00437650">
              <w:rPr>
                <w:rFonts w:cs="Arial"/>
                <w:color w:val="000000" w:themeColor="text1"/>
                <w:szCs w:val="18"/>
              </w:rPr>
              <w:t>Note: activated joint TCI state(s) include all PDCCH/PDSCH receptions and PUSCH/PUCCH transmissions</w:t>
            </w:r>
          </w:p>
          <w:p w14:paraId="3E9C73E8" w14:textId="77777777" w:rsidR="00283759" w:rsidRPr="00437650" w:rsidRDefault="00283759" w:rsidP="008B1F98">
            <w:pPr>
              <w:pStyle w:val="TAL"/>
              <w:rPr>
                <w:rFonts w:cs="Arial"/>
                <w:color w:val="000000" w:themeColor="text1"/>
                <w:szCs w:val="18"/>
                <w:lang w:val="en-US"/>
              </w:rPr>
            </w:pPr>
          </w:p>
          <w:p w14:paraId="13176CFE" w14:textId="77777777" w:rsidR="00283759" w:rsidRPr="00437650" w:rsidRDefault="00283759" w:rsidP="008B1F98">
            <w:pPr>
              <w:pStyle w:val="TAL"/>
              <w:rPr>
                <w:rFonts w:cs="Arial"/>
                <w:color w:val="000000" w:themeColor="text1"/>
                <w:szCs w:val="18"/>
                <w:lang w:val="en-US"/>
              </w:rPr>
            </w:pPr>
          </w:p>
          <w:p w14:paraId="04BCFA5C" w14:textId="77777777" w:rsidR="00283759" w:rsidRPr="00437650" w:rsidRDefault="00283759" w:rsidP="008B1F98">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DD43BB" w14:textId="77777777" w:rsidR="00283759" w:rsidRPr="00437650" w:rsidRDefault="00283759" w:rsidP="008B1F98">
            <w:pPr>
              <w:pStyle w:val="TAL"/>
              <w:rPr>
                <w:rFonts w:cs="Arial"/>
                <w:color w:val="000000" w:themeColor="text1"/>
                <w:szCs w:val="18"/>
                <w:lang w:eastAsia="ja-JP"/>
              </w:rPr>
            </w:pPr>
            <w:r w:rsidRPr="00437650">
              <w:rPr>
                <w:rFonts w:cs="Arial"/>
                <w:color w:val="000000" w:themeColor="text1"/>
                <w:szCs w:val="18"/>
                <w:lang w:val="en-US"/>
              </w:rPr>
              <w:t>Optional with capability signaling</w:t>
            </w:r>
          </w:p>
        </w:tc>
      </w:tr>
      <w:tr w:rsidR="00283759" w:rsidRPr="00437650" w14:paraId="199A861E" w14:textId="77777777" w:rsidTr="008B1F9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375ABC0" w14:textId="77777777" w:rsidR="00283759" w:rsidRPr="00437650" w:rsidRDefault="00283759" w:rsidP="008B1F98">
            <w:pPr>
              <w:pStyle w:val="TAL"/>
              <w:rPr>
                <w:rFonts w:cs="Arial"/>
                <w:color w:val="000000" w:themeColor="text1"/>
                <w:szCs w:val="18"/>
              </w:rPr>
            </w:pPr>
            <w:r w:rsidRPr="00437650">
              <w:rPr>
                <w:rFonts w:cs="Arial"/>
                <w:color w:val="000000" w:themeColor="text1"/>
                <w:szCs w:val="18"/>
              </w:rPr>
              <w:lastRenderedPageBreak/>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4AC7E2" w14:textId="77777777" w:rsidR="00283759" w:rsidRPr="00437650" w:rsidRDefault="00283759" w:rsidP="008B1F98">
            <w:pPr>
              <w:pStyle w:val="TAL"/>
              <w:rPr>
                <w:rFonts w:eastAsia="MS Mincho" w:cs="Arial"/>
                <w:color w:val="000000" w:themeColor="text1"/>
                <w:szCs w:val="18"/>
              </w:rPr>
            </w:pPr>
            <w:r w:rsidRPr="00437650">
              <w:rPr>
                <w:rFonts w:eastAsia="MS Mincho" w:cs="Arial"/>
                <w:color w:val="000000" w:themeColor="text1"/>
                <w:szCs w:val="18"/>
                <w:lang w:val="en-US"/>
              </w:rPr>
              <w:t>40-1-7a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E2E891" w14:textId="77777777" w:rsidR="00283759" w:rsidRPr="00437650" w:rsidRDefault="00283759" w:rsidP="008B1F98">
            <w:pPr>
              <w:pStyle w:val="maintext"/>
              <w:spacing w:line="240" w:lineRule="auto"/>
              <w:ind w:firstLineChars="0" w:firstLine="0"/>
              <w:jc w:val="left"/>
              <w:rPr>
                <w:rFonts w:ascii="Arial" w:eastAsia="SimSun" w:hAnsi="Arial" w:cs="Arial"/>
                <w:color w:val="000000" w:themeColor="text1"/>
                <w:sz w:val="18"/>
                <w:szCs w:val="18"/>
                <w:lang w:eastAsia="zh-CN"/>
              </w:rPr>
            </w:pPr>
            <w:r w:rsidRPr="00437650">
              <w:rPr>
                <w:rFonts w:ascii="Arial" w:eastAsia="SimSun" w:hAnsi="Arial" w:cs="Arial"/>
                <w:color w:val="000000" w:themeColor="text1"/>
                <w:sz w:val="18"/>
                <w:szCs w:val="18"/>
                <w:lang w:eastAsia="zh-CN"/>
              </w:rPr>
              <w:t>Unified TCI with joint DL/UL TCI update for multi-DCI based multi-TRP with multiple activated TCI codepoints per CORESETPoolIndex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00D6BE" w14:textId="77777777" w:rsidR="00283759" w:rsidRPr="00437650" w:rsidRDefault="00283759" w:rsidP="008B1F98">
            <w:pPr>
              <w:pStyle w:val="maintext"/>
              <w:spacing w:line="240" w:lineRule="auto"/>
              <w:ind w:firstLineChars="0" w:firstLine="0"/>
              <w:jc w:val="left"/>
              <w:rPr>
                <w:rFonts w:ascii="Arial" w:eastAsia="SimSun" w:hAnsi="Arial" w:cs="Arial"/>
                <w:color w:val="000000" w:themeColor="text1"/>
                <w:sz w:val="18"/>
                <w:szCs w:val="18"/>
                <w:lang w:eastAsia="zh-CN"/>
              </w:rPr>
            </w:pPr>
            <w:r w:rsidRPr="00437650">
              <w:rPr>
                <w:rFonts w:ascii="Arial" w:eastAsia="SimSun" w:hAnsi="Arial" w:cs="Arial"/>
                <w:color w:val="000000" w:themeColor="text1"/>
                <w:sz w:val="18"/>
                <w:szCs w:val="18"/>
                <w:lang w:val="en-US" w:eastAsia="zh-CN"/>
              </w:rPr>
              <w:t xml:space="preserve">1. TCI state indication for update and activation  </w:t>
            </w:r>
            <w:r w:rsidRPr="00437650">
              <w:rPr>
                <w:rFonts w:ascii="Arial" w:eastAsia="SimSun" w:hAnsi="Arial" w:cs="Arial"/>
                <w:color w:val="000000" w:themeColor="text1"/>
                <w:sz w:val="18"/>
                <w:szCs w:val="18"/>
                <w:lang w:val="en-US" w:eastAsia="zh-CN"/>
              </w:rPr>
              <w:br/>
              <w:t>a) MAC-CE+DCI-based TCI state indication (use of monitored DCI formats 1_1 and if supported 1_2 with DL assignment)</w:t>
            </w:r>
            <w:r w:rsidRPr="00437650">
              <w:rPr>
                <w:rFonts w:ascii="Arial" w:eastAsia="SimSun" w:hAnsi="Arial" w:cs="Arial"/>
                <w:color w:val="000000" w:themeColor="text1"/>
                <w:sz w:val="18"/>
                <w:szCs w:val="18"/>
                <w:lang w:val="en-US" w:eastAsia="zh-CN"/>
              </w:rPr>
              <w:br/>
              <w:t>b) MAC-CE+DCI-based TCI state indication (use of monitored DCI formats 1_1 and if supported 1_2 without DL assignment)</w:t>
            </w:r>
          </w:p>
          <w:p w14:paraId="023B2F96" w14:textId="77777777" w:rsidR="00283759" w:rsidRPr="00437650" w:rsidRDefault="00283759" w:rsidP="008B1F98">
            <w:pPr>
              <w:pStyle w:val="maintext"/>
              <w:spacing w:line="240" w:lineRule="auto"/>
              <w:ind w:firstLineChars="0" w:firstLine="0"/>
              <w:jc w:val="left"/>
              <w:rPr>
                <w:rFonts w:ascii="Arial" w:eastAsia="SimSun" w:hAnsi="Arial" w:cs="Arial"/>
                <w:color w:val="000000" w:themeColor="text1"/>
                <w:sz w:val="18"/>
                <w:szCs w:val="18"/>
                <w:lang w:eastAsia="zh-CN"/>
              </w:rPr>
            </w:pPr>
            <w:r w:rsidRPr="00437650">
              <w:rPr>
                <w:rFonts w:ascii="Arial" w:eastAsia="SimSun" w:hAnsi="Arial" w:cs="Arial"/>
                <w:color w:val="000000" w:themeColor="text1"/>
                <w:sz w:val="18"/>
                <w:szCs w:val="18"/>
                <w:lang w:eastAsia="zh-CN"/>
              </w:rPr>
              <w:t>2. Maximum number of MAC-CE activated joint TCI states per BWP per CC per coresetpoolindex</w:t>
            </w:r>
          </w:p>
          <w:p w14:paraId="339D4B02" w14:textId="77777777" w:rsidR="00283759" w:rsidRPr="00437650" w:rsidRDefault="00283759" w:rsidP="008B1F98">
            <w:pPr>
              <w:pStyle w:val="maintext"/>
              <w:spacing w:line="240" w:lineRule="auto"/>
              <w:ind w:firstLineChars="0" w:firstLine="0"/>
              <w:jc w:val="left"/>
              <w:rPr>
                <w:rFonts w:ascii="Arial" w:eastAsia="SimSun" w:hAnsi="Arial" w:cs="Arial"/>
                <w:color w:val="000000" w:themeColor="text1"/>
                <w:sz w:val="18"/>
                <w:szCs w:val="18"/>
                <w:highlight w:val="yellow"/>
                <w:lang w:eastAsia="zh-CN"/>
              </w:rPr>
            </w:pPr>
            <w:del w:id="98" w:author="Apple" w:date="2023-10-30T08:42:00Z">
              <w:r w:rsidRPr="004B0E47" w:rsidDel="004B0E47">
                <w:rPr>
                  <w:rFonts w:ascii="Arial" w:eastAsia="SimSun" w:hAnsi="Arial" w:cs="Arial"/>
                  <w:color w:val="000000" w:themeColor="text1"/>
                  <w:sz w:val="18"/>
                  <w:szCs w:val="18"/>
                  <w:lang w:eastAsia="zh-CN"/>
                </w:rPr>
                <w:delText>[</w:delText>
              </w:r>
            </w:del>
            <w:r w:rsidRPr="004B0E47">
              <w:rPr>
                <w:rFonts w:ascii="Arial" w:eastAsia="SimSun" w:hAnsi="Arial" w:cs="Arial"/>
                <w:color w:val="000000" w:themeColor="text1"/>
                <w:sz w:val="18"/>
                <w:szCs w:val="18"/>
                <w:lang w:eastAsia="zh-CN"/>
              </w:rPr>
              <w:t>3. The minimum beam application time in symbols</w:t>
            </w:r>
            <w:del w:id="99" w:author="Apple" w:date="2023-10-30T08:42:00Z">
              <w:r w:rsidRPr="00437650" w:rsidDel="004B0E47">
                <w:rPr>
                  <w:rFonts w:ascii="Arial" w:eastAsia="SimSun" w:hAnsi="Arial" w:cs="Arial"/>
                  <w:color w:val="000000" w:themeColor="text1"/>
                  <w:sz w:val="18"/>
                  <w:szCs w:val="18"/>
                  <w:highlight w:val="yellow"/>
                  <w:lang w:eastAsia="zh-CN"/>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536A70" w14:textId="77777777" w:rsidR="00283759" w:rsidRPr="00437650" w:rsidRDefault="00283759" w:rsidP="008B1F98">
            <w:pPr>
              <w:pStyle w:val="TAL"/>
              <w:rPr>
                <w:rFonts w:eastAsia="MS Mincho" w:cs="Arial"/>
                <w:color w:val="000000" w:themeColor="text1"/>
                <w:szCs w:val="18"/>
                <w:lang w:eastAsia="ja-JP"/>
              </w:rPr>
            </w:pPr>
            <w:r w:rsidRPr="00437650">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272BF1" w14:textId="77777777" w:rsidR="00283759" w:rsidRPr="00437650" w:rsidRDefault="00283759" w:rsidP="008B1F98">
            <w:pPr>
              <w:pStyle w:val="TAL"/>
              <w:rPr>
                <w:rFonts w:eastAsia="SimSun" w:cs="Arial"/>
                <w:color w:val="000000" w:themeColor="text1"/>
                <w:szCs w:val="18"/>
                <w:lang w:eastAsia="zh-CN"/>
              </w:rPr>
            </w:pPr>
            <w:r w:rsidRPr="00437650">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CDB3EA" w14:textId="77777777" w:rsidR="00283759" w:rsidRPr="00437650" w:rsidRDefault="00283759" w:rsidP="008B1F98">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7BD920" w14:textId="77777777" w:rsidR="00283759" w:rsidRPr="00437650" w:rsidRDefault="00283759" w:rsidP="008B1F98">
            <w:pPr>
              <w:pStyle w:val="TAL"/>
              <w:rPr>
                <w:rFonts w:eastAsia="SimSun" w:cs="Arial"/>
                <w:color w:val="000000" w:themeColor="text1"/>
                <w:szCs w:val="18"/>
                <w:lang w:val="en-US" w:eastAsia="zh-CN"/>
              </w:rPr>
            </w:pPr>
            <w:r w:rsidRPr="00437650">
              <w:rPr>
                <w:rFonts w:eastAsia="SimSun" w:cs="Arial"/>
                <w:color w:val="000000" w:themeColor="text1"/>
                <w:szCs w:val="18"/>
                <w:lang w:val="en-US" w:eastAsia="zh-CN"/>
              </w:rPr>
              <w:t>Unified TCI with joint DL/UL TCI update for multi-DCI based multi-TRP with multiple activated TCI codepoints per CORESETPoolIndex per CC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454E2F" w14:textId="77777777" w:rsidR="00283759" w:rsidRPr="00437650" w:rsidRDefault="00283759" w:rsidP="008B1F98">
            <w:pPr>
              <w:pStyle w:val="TAL"/>
              <w:rPr>
                <w:rFonts w:eastAsia="SimSun" w:cs="Arial"/>
                <w:color w:val="000000" w:themeColor="text1"/>
                <w:szCs w:val="18"/>
                <w:lang w:eastAsia="zh-CN"/>
              </w:rPr>
            </w:pPr>
            <w:del w:id="100" w:author="Apple" w:date="2023-10-30T08:42:00Z">
              <w:r w:rsidRPr="004B0E47" w:rsidDel="004B0E47">
                <w:rPr>
                  <w:rFonts w:cs="Arial"/>
                  <w:color w:val="000000" w:themeColor="text1"/>
                  <w:szCs w:val="18"/>
                </w:rPr>
                <w:delText>[</w:delText>
              </w:r>
            </w:del>
            <w:r w:rsidRPr="004B0E47">
              <w:rPr>
                <w:rFonts w:cs="Arial"/>
                <w:color w:val="000000" w:themeColor="text1"/>
                <w:szCs w:val="18"/>
              </w:rPr>
              <w:t>Per band</w:t>
            </w:r>
            <w:del w:id="101" w:author="Apple" w:date="2023-10-30T08:42:00Z">
              <w:r w:rsidRPr="00437650" w:rsidDel="004B0E47">
                <w:rPr>
                  <w:rFonts w:cs="Arial"/>
                  <w:color w:val="000000" w:themeColor="text1"/>
                  <w:szCs w:val="18"/>
                  <w:highlight w:val="yellow"/>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D52556" w14:textId="77777777" w:rsidR="00283759" w:rsidRPr="00437650" w:rsidRDefault="00283759" w:rsidP="008B1F98">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0619EC" w14:textId="77777777" w:rsidR="00283759" w:rsidRPr="00437650" w:rsidRDefault="00283759" w:rsidP="008B1F98">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1D7018" w14:textId="77777777" w:rsidR="00283759" w:rsidRPr="00437650" w:rsidRDefault="00283759" w:rsidP="008B1F98">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61F7DA" w14:textId="77777777" w:rsidR="00283759" w:rsidRPr="00437650" w:rsidRDefault="00283759" w:rsidP="008B1F98">
            <w:pPr>
              <w:pStyle w:val="TAL"/>
              <w:rPr>
                <w:rFonts w:cs="Arial"/>
                <w:color w:val="000000" w:themeColor="text1"/>
                <w:szCs w:val="18"/>
              </w:rPr>
            </w:pPr>
            <w:r w:rsidRPr="00437650">
              <w:rPr>
                <w:rFonts w:cs="Arial"/>
                <w:color w:val="000000" w:themeColor="text1"/>
                <w:szCs w:val="18"/>
              </w:rPr>
              <w:t>Component 2 candidate values: {2,3,4,5,6,7,8)</w:t>
            </w:r>
          </w:p>
          <w:p w14:paraId="5F6E2356" w14:textId="77777777" w:rsidR="00283759" w:rsidRPr="00437650" w:rsidRDefault="00283759" w:rsidP="008B1F98">
            <w:pPr>
              <w:pStyle w:val="TAL"/>
              <w:rPr>
                <w:rFonts w:cs="Arial"/>
                <w:color w:val="000000" w:themeColor="text1"/>
                <w:szCs w:val="18"/>
              </w:rPr>
            </w:pPr>
          </w:p>
          <w:p w14:paraId="1F4E7C7A" w14:textId="77777777" w:rsidR="00283759" w:rsidRPr="00437650" w:rsidRDefault="00283759" w:rsidP="008B1F98">
            <w:pPr>
              <w:pStyle w:val="TAL"/>
              <w:rPr>
                <w:rFonts w:cs="Arial"/>
                <w:color w:val="000000" w:themeColor="text1"/>
                <w:szCs w:val="18"/>
              </w:rPr>
            </w:pPr>
            <w:r w:rsidRPr="00437650">
              <w:rPr>
                <w:rFonts w:cs="Arial"/>
                <w:color w:val="000000" w:themeColor="text1"/>
                <w:szCs w:val="18"/>
              </w:rPr>
              <w:t xml:space="preserve">Component 3 candidate values: {1, 2, 4, 7, 14, 28, 42, 56, 70, 84, 98, 112, 224, 336}, where {84, 98, 112, 224, 336 } only can be applicable in FR2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0A0CD2" w14:textId="77777777" w:rsidR="00283759" w:rsidRPr="00437650" w:rsidRDefault="00283759" w:rsidP="008B1F98">
            <w:pPr>
              <w:pStyle w:val="TAL"/>
              <w:rPr>
                <w:rFonts w:cs="Arial"/>
                <w:color w:val="000000" w:themeColor="text1"/>
                <w:szCs w:val="18"/>
                <w:lang w:eastAsia="ja-JP"/>
              </w:rPr>
            </w:pPr>
            <w:r w:rsidRPr="00437650">
              <w:rPr>
                <w:rFonts w:cs="Arial"/>
                <w:color w:val="000000" w:themeColor="text1"/>
                <w:szCs w:val="18"/>
                <w:lang w:val="en-US"/>
              </w:rPr>
              <w:t>Optional with capability signaling</w:t>
            </w:r>
          </w:p>
        </w:tc>
      </w:tr>
      <w:tr w:rsidR="00283759" w:rsidRPr="00437650" w14:paraId="36A13AA8" w14:textId="77777777" w:rsidTr="008B1F9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817FEB8" w14:textId="77777777" w:rsidR="00283759" w:rsidRPr="00437650" w:rsidRDefault="00283759" w:rsidP="008B1F98">
            <w:pPr>
              <w:pStyle w:val="TAL"/>
              <w:rPr>
                <w:rFonts w:cs="Arial"/>
                <w:color w:val="000000" w:themeColor="text1"/>
                <w:szCs w:val="18"/>
              </w:rPr>
            </w:pPr>
            <w:r w:rsidRPr="00437650">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93C02C" w14:textId="77777777" w:rsidR="00283759" w:rsidRPr="00437650" w:rsidRDefault="00283759" w:rsidP="008B1F98">
            <w:pPr>
              <w:pStyle w:val="TAL"/>
              <w:rPr>
                <w:rFonts w:eastAsia="MS Mincho" w:cs="Arial"/>
                <w:color w:val="000000" w:themeColor="text1"/>
                <w:szCs w:val="18"/>
              </w:rPr>
            </w:pPr>
            <w:r w:rsidRPr="00437650">
              <w:rPr>
                <w:rFonts w:eastAsia="MS Mincho" w:cs="Arial"/>
                <w:color w:val="000000" w:themeColor="text1"/>
                <w:szCs w:val="18"/>
                <w:lang w:val="en-US"/>
              </w:rPr>
              <w:t>40-1-9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401DF7" w14:textId="77777777" w:rsidR="00283759" w:rsidRPr="00437650" w:rsidRDefault="00283759" w:rsidP="008B1F98">
            <w:pPr>
              <w:pStyle w:val="maintext"/>
              <w:spacing w:line="240" w:lineRule="auto"/>
              <w:ind w:firstLineChars="0" w:firstLine="0"/>
              <w:jc w:val="left"/>
              <w:rPr>
                <w:rFonts w:ascii="Arial" w:eastAsia="SimSun" w:hAnsi="Arial" w:cs="Arial"/>
                <w:color w:val="000000" w:themeColor="text1"/>
                <w:sz w:val="18"/>
                <w:szCs w:val="18"/>
                <w:lang w:eastAsia="zh-CN"/>
              </w:rPr>
            </w:pPr>
            <w:r w:rsidRPr="00437650">
              <w:rPr>
                <w:rFonts w:ascii="Arial" w:hAnsi="Arial" w:cs="Arial"/>
                <w:color w:val="000000" w:themeColor="text1"/>
                <w:sz w:val="18"/>
                <w:szCs w:val="18"/>
              </w:rPr>
              <w:t xml:space="preserve">Unified TCI with separate DL/UL TCI update for multi-DCI based multi-TRP </w:t>
            </w:r>
            <w:r w:rsidRPr="00437650">
              <w:rPr>
                <w:rFonts w:ascii="Arial" w:eastAsia="SimSun" w:hAnsi="Arial" w:cs="Arial"/>
                <w:color w:val="000000" w:themeColor="text1"/>
                <w:sz w:val="18"/>
                <w:szCs w:val="18"/>
                <w:lang w:eastAsia="zh-CN"/>
              </w:rPr>
              <w:t>with single activated TCI codepoint per CORESETPoolIndex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CA7F98" w14:textId="77777777" w:rsidR="00283759" w:rsidRPr="00437650" w:rsidRDefault="00283759" w:rsidP="008B1F98">
            <w:pPr>
              <w:pStyle w:val="maintext"/>
              <w:spacing w:line="240" w:lineRule="auto"/>
              <w:ind w:firstLineChars="0" w:firstLine="0"/>
              <w:jc w:val="left"/>
              <w:rPr>
                <w:rFonts w:ascii="Arial" w:hAnsi="Arial" w:cs="Arial"/>
                <w:color w:val="000000" w:themeColor="text1"/>
                <w:sz w:val="18"/>
                <w:szCs w:val="18"/>
              </w:rPr>
            </w:pPr>
            <w:r w:rsidRPr="00437650">
              <w:rPr>
                <w:rFonts w:ascii="Arial" w:hAnsi="Arial" w:cs="Arial"/>
                <w:color w:val="000000" w:themeColor="text1"/>
                <w:sz w:val="18"/>
                <w:szCs w:val="18"/>
              </w:rPr>
              <w:t xml:space="preserve">1. Maximum number of configured DL TCI states per BWP per CC </w:t>
            </w:r>
          </w:p>
          <w:p w14:paraId="5F8DD584" w14:textId="77777777" w:rsidR="00283759" w:rsidRPr="00437650" w:rsidRDefault="00283759" w:rsidP="008B1F98">
            <w:pPr>
              <w:pStyle w:val="maintext"/>
              <w:spacing w:line="240" w:lineRule="auto"/>
              <w:ind w:firstLineChars="0" w:firstLine="0"/>
              <w:jc w:val="left"/>
              <w:rPr>
                <w:rFonts w:ascii="Arial" w:hAnsi="Arial" w:cs="Arial"/>
                <w:color w:val="000000" w:themeColor="text1"/>
                <w:sz w:val="18"/>
                <w:szCs w:val="18"/>
              </w:rPr>
            </w:pPr>
            <w:r w:rsidRPr="00437650">
              <w:rPr>
                <w:rFonts w:ascii="Arial" w:hAnsi="Arial" w:cs="Arial"/>
                <w:color w:val="000000" w:themeColor="text1"/>
                <w:sz w:val="18"/>
                <w:szCs w:val="18"/>
              </w:rPr>
              <w:t xml:space="preserve">2. Maximum number of configured UL TCI states per BWP per CC </w:t>
            </w:r>
          </w:p>
          <w:p w14:paraId="5F4506FD" w14:textId="77777777" w:rsidR="00283759" w:rsidRPr="00437650" w:rsidRDefault="00283759" w:rsidP="008B1F98">
            <w:pPr>
              <w:pStyle w:val="maintext"/>
              <w:spacing w:line="240" w:lineRule="auto"/>
              <w:ind w:firstLineChars="0" w:firstLine="0"/>
              <w:jc w:val="left"/>
              <w:rPr>
                <w:rFonts w:ascii="Arial" w:hAnsi="Arial" w:cs="Arial"/>
                <w:color w:val="000000" w:themeColor="text1"/>
                <w:sz w:val="18"/>
                <w:szCs w:val="18"/>
              </w:rPr>
            </w:pPr>
            <w:r w:rsidRPr="00437650">
              <w:rPr>
                <w:rFonts w:ascii="Arial" w:hAnsi="Arial" w:cs="Arial"/>
                <w:color w:val="000000" w:themeColor="text1"/>
                <w:sz w:val="18"/>
                <w:szCs w:val="18"/>
              </w:rPr>
              <w:t>3. Maximum number of activated DL TCI states across all CC</w:t>
            </w:r>
          </w:p>
          <w:p w14:paraId="7629F02C" w14:textId="77777777" w:rsidR="00283759" w:rsidRPr="00437650" w:rsidRDefault="00283759" w:rsidP="008B1F98">
            <w:pPr>
              <w:pStyle w:val="maintext"/>
              <w:spacing w:line="240" w:lineRule="auto"/>
              <w:ind w:firstLineChars="0" w:firstLine="0"/>
              <w:jc w:val="left"/>
              <w:rPr>
                <w:rFonts w:ascii="Arial" w:hAnsi="Arial" w:cs="Arial"/>
                <w:color w:val="000000" w:themeColor="text1"/>
                <w:sz w:val="18"/>
                <w:szCs w:val="18"/>
              </w:rPr>
            </w:pPr>
            <w:r w:rsidRPr="00437650">
              <w:rPr>
                <w:rFonts w:ascii="Arial" w:hAnsi="Arial" w:cs="Arial"/>
                <w:color w:val="000000" w:themeColor="text1"/>
                <w:sz w:val="18"/>
                <w:szCs w:val="18"/>
              </w:rPr>
              <w:t>4. Maximum number of activated UL TCI states across all CC</w:t>
            </w:r>
          </w:p>
          <w:p w14:paraId="41EFC723" w14:textId="77777777" w:rsidR="00283759" w:rsidRPr="00437650" w:rsidRDefault="00283759" w:rsidP="008B1F98">
            <w:pPr>
              <w:pStyle w:val="maintext"/>
              <w:spacing w:line="240" w:lineRule="auto"/>
              <w:ind w:firstLineChars="0" w:firstLine="0"/>
              <w:jc w:val="left"/>
              <w:rPr>
                <w:rFonts w:ascii="Arial" w:hAnsi="Arial" w:cs="Arial"/>
                <w:color w:val="000000" w:themeColor="text1"/>
                <w:sz w:val="18"/>
                <w:szCs w:val="18"/>
              </w:rPr>
            </w:pPr>
            <w:r w:rsidRPr="00437650">
              <w:rPr>
                <w:rFonts w:ascii="Arial" w:hAnsi="Arial" w:cs="Arial"/>
                <w:color w:val="000000" w:themeColor="text1"/>
                <w:sz w:val="18"/>
                <w:szCs w:val="18"/>
              </w:rPr>
              <w:t>5. One MAC-CE activated DL TCI-state per CC in a band for a TRP associated with a ‘coresetPoolIndex’ value.</w:t>
            </w:r>
          </w:p>
          <w:p w14:paraId="3927F60E" w14:textId="77777777" w:rsidR="00283759" w:rsidRDefault="00283759" w:rsidP="008B1F98">
            <w:pPr>
              <w:pStyle w:val="maintext"/>
              <w:spacing w:line="240" w:lineRule="auto"/>
              <w:ind w:firstLineChars="0" w:firstLine="0"/>
              <w:jc w:val="left"/>
              <w:rPr>
                <w:ins w:id="102" w:author="Apple" w:date="2023-10-30T08:44:00Z"/>
                <w:rFonts w:ascii="Arial" w:hAnsi="Arial" w:cs="Arial"/>
                <w:color w:val="000000" w:themeColor="text1"/>
                <w:sz w:val="18"/>
                <w:szCs w:val="18"/>
              </w:rPr>
            </w:pPr>
            <w:r w:rsidRPr="00437650">
              <w:rPr>
                <w:rFonts w:ascii="Arial" w:hAnsi="Arial" w:cs="Arial"/>
                <w:color w:val="000000" w:themeColor="text1"/>
                <w:sz w:val="18"/>
                <w:szCs w:val="18"/>
              </w:rPr>
              <w:t>6. One MAC-CE activated UL TCI-state per CC in a band for a TRP associated with a ‘coresetPoolIndex’ value.</w:t>
            </w:r>
          </w:p>
          <w:p w14:paraId="59E480EF" w14:textId="1DB1B8D1" w:rsidR="00C635FA" w:rsidRDefault="00C635FA" w:rsidP="00C635FA">
            <w:pPr>
              <w:pStyle w:val="TAL"/>
              <w:rPr>
                <w:ins w:id="103" w:author="Apple" w:date="2023-10-30T08:44:00Z"/>
                <w:rFonts w:eastAsia="Malgun Gothic" w:cs="Arial"/>
                <w:color w:val="000000" w:themeColor="text1"/>
                <w:szCs w:val="18"/>
                <w:lang w:eastAsia="ko-KR"/>
              </w:rPr>
            </w:pPr>
            <w:ins w:id="104" w:author="Apple" w:date="2023-10-30T08:44:00Z">
              <w:r>
                <w:rPr>
                  <w:rFonts w:eastAsia="Malgun Gothic" w:cs="Arial"/>
                  <w:color w:val="000000" w:themeColor="text1"/>
                  <w:szCs w:val="18"/>
                  <w:lang w:eastAsia="ko-KR"/>
                </w:rPr>
                <w:t>7. Support u</w:t>
              </w:r>
              <w:r w:rsidRPr="006F4585">
                <w:rPr>
                  <w:rFonts w:eastAsia="Malgun Gothic" w:cs="Arial"/>
                  <w:color w:val="000000" w:themeColor="text1"/>
                  <w:szCs w:val="18"/>
                  <w:lang w:eastAsia="ko-KR"/>
                </w:rPr>
                <w:t>nif</w:t>
              </w:r>
              <w:r>
                <w:rPr>
                  <w:rFonts w:eastAsia="Malgun Gothic" w:cs="Arial"/>
                  <w:color w:val="000000" w:themeColor="text1"/>
                  <w:szCs w:val="18"/>
                  <w:lang w:eastAsia="ko-KR"/>
                </w:rPr>
                <w:t>ied TCI with separate DL/UL TCI update for multi-DCI intra-cell and inter-cell multi-TRP operation</w:t>
              </w:r>
            </w:ins>
          </w:p>
          <w:p w14:paraId="26B76CFF" w14:textId="77777777" w:rsidR="00C635FA" w:rsidRPr="00437650" w:rsidRDefault="00C635FA" w:rsidP="008B1F98">
            <w:pPr>
              <w:pStyle w:val="maintext"/>
              <w:spacing w:line="240" w:lineRule="auto"/>
              <w:ind w:firstLineChars="0" w:firstLine="0"/>
              <w:jc w:val="left"/>
              <w:rPr>
                <w:rFonts w:ascii="Arial" w:eastAsia="SimSun" w:hAnsi="Arial" w:cs="Arial"/>
                <w:color w:val="000000" w:themeColor="text1"/>
                <w:sz w:val="18"/>
                <w:szCs w:val="18"/>
                <w:highlight w:val="yellow"/>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DD3FF6" w14:textId="77777777" w:rsidR="00283759" w:rsidRPr="00437650" w:rsidRDefault="00283759" w:rsidP="008B1F98">
            <w:pPr>
              <w:pStyle w:val="TAL"/>
              <w:rPr>
                <w:rFonts w:eastAsia="MS Mincho" w:cs="Arial"/>
                <w:color w:val="000000" w:themeColor="text1"/>
                <w:szCs w:val="18"/>
                <w:lang w:eastAsia="ja-JP"/>
              </w:rPr>
            </w:pPr>
            <w:r w:rsidRPr="00437650">
              <w:rPr>
                <w:rFonts w:eastAsia="Malgun Gothic" w:cs="Arial"/>
                <w:color w:val="000000" w:themeColor="text1"/>
                <w:szCs w:val="18"/>
                <w:highlight w:val="yellow"/>
                <w:lang w:eastAsia="ko-KR"/>
              </w:rPr>
              <w:t>[23-10-1]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EBAB96" w14:textId="77777777" w:rsidR="00283759" w:rsidRPr="00437650" w:rsidRDefault="00283759" w:rsidP="008B1F98">
            <w:pPr>
              <w:pStyle w:val="TAL"/>
              <w:rPr>
                <w:rFonts w:eastAsia="SimSun" w:cs="Arial"/>
                <w:color w:val="000000" w:themeColor="text1"/>
                <w:szCs w:val="18"/>
                <w:lang w:eastAsia="zh-CN"/>
              </w:rPr>
            </w:pPr>
            <w:r w:rsidRPr="00437650">
              <w:rPr>
                <w:rFonts w:eastAsia="Malgun Gothic" w:cs="Arial"/>
                <w:color w:val="000000" w:themeColor="text1"/>
                <w:szCs w:val="18"/>
                <w:lang w:eastAsia="ko-KR"/>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2296EC" w14:textId="77777777" w:rsidR="00283759" w:rsidRPr="00437650" w:rsidRDefault="00283759" w:rsidP="008B1F98">
            <w:pPr>
              <w:pStyle w:val="TAL"/>
              <w:rPr>
                <w:rFonts w:cs="Arial"/>
                <w:color w:val="000000" w:themeColor="text1"/>
                <w:szCs w:val="18"/>
                <w:lang w:eastAsia="ja-JP"/>
              </w:rPr>
            </w:pPr>
            <w:r w:rsidRPr="00437650">
              <w:rPr>
                <w:rFonts w:eastAsia="Malgun Gothic" w:cs="Arial"/>
                <w:color w:val="000000" w:themeColor="text1"/>
                <w:szCs w:val="18"/>
                <w:lang w:eastAsia="ko-KR"/>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04B81F" w14:textId="77777777" w:rsidR="00283759" w:rsidRPr="00437650" w:rsidRDefault="00283759" w:rsidP="008B1F98">
            <w:pPr>
              <w:pStyle w:val="TAL"/>
              <w:rPr>
                <w:rFonts w:eastAsia="SimSun" w:cs="Arial"/>
                <w:color w:val="000000" w:themeColor="text1"/>
                <w:szCs w:val="18"/>
                <w:lang w:val="en-US" w:eastAsia="zh-CN"/>
              </w:rPr>
            </w:pPr>
            <w:r w:rsidRPr="00437650">
              <w:rPr>
                <w:rFonts w:eastAsia="Malgun Gothic" w:cs="Arial"/>
                <w:color w:val="000000" w:themeColor="text1"/>
                <w:szCs w:val="18"/>
                <w:lang w:eastAsia="ko-KR"/>
              </w:rPr>
              <w:t>Unified TCI with separate DL/UL TCI update for multi-DCI based multi-TRP with single activated TCI codepoint per CORESETPoolIndex per CC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1855AD" w14:textId="77777777" w:rsidR="00283759" w:rsidRPr="00437650" w:rsidRDefault="00283759" w:rsidP="008B1F98">
            <w:pPr>
              <w:pStyle w:val="TAL"/>
              <w:rPr>
                <w:rFonts w:eastAsia="SimSun" w:cs="Arial"/>
                <w:color w:val="000000" w:themeColor="text1"/>
                <w:szCs w:val="18"/>
                <w:lang w:eastAsia="zh-CN"/>
              </w:rPr>
            </w:pPr>
            <w:del w:id="105" w:author="Apple" w:date="2023-10-30T08:43:00Z">
              <w:r w:rsidRPr="00AE66BC" w:rsidDel="00AE66BC">
                <w:rPr>
                  <w:rFonts w:cs="Arial"/>
                  <w:color w:val="000000" w:themeColor="text1"/>
                  <w:szCs w:val="18"/>
                </w:rPr>
                <w:delText>[</w:delText>
              </w:r>
            </w:del>
            <w:r w:rsidRPr="00AE66BC">
              <w:rPr>
                <w:rFonts w:cs="Arial"/>
                <w:color w:val="000000" w:themeColor="text1"/>
                <w:szCs w:val="18"/>
              </w:rPr>
              <w:t>Per band</w:t>
            </w:r>
            <w:del w:id="106" w:author="Apple" w:date="2023-10-30T08:43:00Z">
              <w:r w:rsidRPr="00437650" w:rsidDel="00AE66BC">
                <w:rPr>
                  <w:rFonts w:cs="Arial"/>
                  <w:color w:val="000000" w:themeColor="text1"/>
                  <w:szCs w:val="18"/>
                  <w:highlight w:val="yellow"/>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9BB492" w14:textId="77777777" w:rsidR="00283759" w:rsidRPr="00437650" w:rsidRDefault="00283759" w:rsidP="008B1F98">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6B465E" w14:textId="77777777" w:rsidR="00283759" w:rsidRPr="00437650" w:rsidRDefault="00283759" w:rsidP="008B1F98">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774B41" w14:textId="77777777" w:rsidR="00283759" w:rsidRPr="00437650" w:rsidRDefault="00283759" w:rsidP="008B1F98">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8EE4EA" w14:textId="77777777" w:rsidR="00283759" w:rsidRPr="00437650" w:rsidRDefault="00283759" w:rsidP="008B1F98">
            <w:pPr>
              <w:pStyle w:val="TAL"/>
              <w:rPr>
                <w:rFonts w:cs="Arial"/>
                <w:color w:val="000000" w:themeColor="text1"/>
                <w:szCs w:val="18"/>
              </w:rPr>
            </w:pPr>
            <w:r w:rsidRPr="00437650">
              <w:rPr>
                <w:rFonts w:cs="Arial"/>
                <w:color w:val="000000" w:themeColor="text1"/>
                <w:szCs w:val="18"/>
              </w:rPr>
              <w:t>Component 1 candidate value {8, 12, 16, 24, 32, 48, 64, 128}</w:t>
            </w:r>
          </w:p>
          <w:p w14:paraId="3AF0B8DA" w14:textId="77777777" w:rsidR="00283759" w:rsidRPr="00437650" w:rsidRDefault="00283759" w:rsidP="008B1F98">
            <w:pPr>
              <w:pStyle w:val="TAL"/>
              <w:rPr>
                <w:rFonts w:cs="Arial"/>
                <w:color w:val="000000" w:themeColor="text1"/>
                <w:szCs w:val="18"/>
              </w:rPr>
            </w:pPr>
          </w:p>
          <w:p w14:paraId="3FF066DA" w14:textId="77777777" w:rsidR="00283759" w:rsidRPr="00437650" w:rsidRDefault="00283759" w:rsidP="008B1F98">
            <w:pPr>
              <w:pStyle w:val="TAL"/>
              <w:rPr>
                <w:rFonts w:cs="Arial"/>
                <w:color w:val="000000" w:themeColor="text1"/>
                <w:szCs w:val="18"/>
              </w:rPr>
            </w:pPr>
            <w:r w:rsidRPr="00437650">
              <w:rPr>
                <w:rFonts w:cs="Arial"/>
                <w:color w:val="000000" w:themeColor="text1"/>
                <w:szCs w:val="18"/>
              </w:rPr>
              <w:t>Component 2 candidate value {8, 12, 16, 24, 32, 48, 64}</w:t>
            </w:r>
          </w:p>
          <w:p w14:paraId="04A68301" w14:textId="77777777" w:rsidR="00283759" w:rsidRPr="00437650" w:rsidRDefault="00283759" w:rsidP="008B1F98">
            <w:pPr>
              <w:pStyle w:val="TAL"/>
              <w:rPr>
                <w:rFonts w:cs="Arial"/>
                <w:color w:val="000000" w:themeColor="text1"/>
                <w:szCs w:val="18"/>
              </w:rPr>
            </w:pPr>
          </w:p>
          <w:p w14:paraId="02FC6D9F" w14:textId="77777777" w:rsidR="00283759" w:rsidRPr="00437650" w:rsidRDefault="00283759" w:rsidP="008B1F98">
            <w:pPr>
              <w:pStyle w:val="TAL"/>
              <w:rPr>
                <w:rFonts w:cs="Arial"/>
                <w:color w:val="000000" w:themeColor="text1"/>
                <w:szCs w:val="18"/>
              </w:rPr>
            </w:pPr>
            <w:r w:rsidRPr="00437650">
              <w:rPr>
                <w:rFonts w:cs="Arial"/>
                <w:color w:val="000000" w:themeColor="text1"/>
                <w:szCs w:val="18"/>
              </w:rPr>
              <w:t>Component 3 candidate values: {1, 2, 4, 8, 16}</w:t>
            </w:r>
          </w:p>
          <w:p w14:paraId="29061F57" w14:textId="77777777" w:rsidR="00283759" w:rsidRPr="00437650" w:rsidRDefault="00283759" w:rsidP="008B1F98">
            <w:pPr>
              <w:pStyle w:val="TAL"/>
              <w:rPr>
                <w:rFonts w:cs="Arial"/>
                <w:color w:val="000000" w:themeColor="text1"/>
                <w:szCs w:val="18"/>
              </w:rPr>
            </w:pPr>
          </w:p>
          <w:p w14:paraId="4C305A4F" w14:textId="77777777" w:rsidR="00283759" w:rsidRDefault="00283759" w:rsidP="008B1F98">
            <w:pPr>
              <w:pStyle w:val="TAL"/>
              <w:rPr>
                <w:ins w:id="107" w:author="Apple" w:date="2023-10-30T08:45:00Z"/>
                <w:rFonts w:cs="Arial"/>
                <w:color w:val="000000" w:themeColor="text1"/>
                <w:szCs w:val="18"/>
              </w:rPr>
            </w:pPr>
            <w:r w:rsidRPr="00437650">
              <w:rPr>
                <w:rFonts w:cs="Arial"/>
                <w:color w:val="000000" w:themeColor="text1"/>
                <w:szCs w:val="18"/>
              </w:rPr>
              <w:t>Component 4 candidate values: {1, 2, 4, 8, 16}</w:t>
            </w:r>
          </w:p>
          <w:p w14:paraId="33A85382" w14:textId="77777777" w:rsidR="00D55213" w:rsidRDefault="00D55213" w:rsidP="008B1F98">
            <w:pPr>
              <w:pStyle w:val="TAL"/>
              <w:rPr>
                <w:ins w:id="108" w:author="Apple" w:date="2023-10-30T08:45:00Z"/>
                <w:rFonts w:cs="Arial"/>
                <w:color w:val="000000" w:themeColor="text1"/>
                <w:szCs w:val="18"/>
              </w:rPr>
            </w:pPr>
          </w:p>
          <w:p w14:paraId="3C561E6A" w14:textId="78E605CD" w:rsidR="00D55213" w:rsidRDefault="00D55213" w:rsidP="00D55213">
            <w:pPr>
              <w:pStyle w:val="TAL"/>
              <w:rPr>
                <w:ins w:id="109" w:author="Apple" w:date="2023-10-30T08:45:00Z"/>
                <w:rFonts w:cs="Arial"/>
                <w:color w:val="000000" w:themeColor="text1"/>
                <w:szCs w:val="18"/>
              </w:rPr>
            </w:pPr>
            <w:ins w:id="110" w:author="Apple" w:date="2023-10-30T08:45:00Z">
              <w:r>
                <w:rPr>
                  <w:rFonts w:cs="Arial"/>
                  <w:color w:val="000000" w:themeColor="text1"/>
                  <w:szCs w:val="18"/>
                </w:rPr>
                <w:t>Component 7 candidate values {Intra-cell, intra-</w:t>
              </w:r>
              <w:proofErr w:type="gramStart"/>
              <w:r>
                <w:rPr>
                  <w:rFonts w:cs="Arial"/>
                  <w:color w:val="000000" w:themeColor="text1"/>
                  <w:szCs w:val="18"/>
                </w:rPr>
                <w:t>cell</w:t>
              </w:r>
              <w:proofErr w:type="gramEnd"/>
              <w:r>
                <w:rPr>
                  <w:rFonts w:cs="Arial"/>
                  <w:color w:val="000000" w:themeColor="text1"/>
                  <w:szCs w:val="18"/>
                </w:rPr>
                <w:t xml:space="preserve"> and inter-cell}</w:t>
              </w:r>
            </w:ins>
          </w:p>
          <w:p w14:paraId="6AED1762" w14:textId="77777777" w:rsidR="00D55213" w:rsidRPr="00437650" w:rsidRDefault="00D55213" w:rsidP="008B1F98">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A70616" w14:textId="77777777" w:rsidR="00283759" w:rsidRPr="00437650" w:rsidRDefault="00283759" w:rsidP="008B1F98">
            <w:pPr>
              <w:pStyle w:val="TAL"/>
              <w:rPr>
                <w:rFonts w:cs="Arial"/>
                <w:color w:val="000000" w:themeColor="text1"/>
                <w:szCs w:val="18"/>
                <w:lang w:eastAsia="ja-JP"/>
              </w:rPr>
            </w:pPr>
            <w:r w:rsidRPr="00437650">
              <w:rPr>
                <w:rFonts w:cs="Arial"/>
                <w:color w:val="000000" w:themeColor="text1"/>
                <w:szCs w:val="18"/>
                <w:lang w:val="en-US"/>
              </w:rPr>
              <w:t>Optional with capability signaling</w:t>
            </w:r>
          </w:p>
        </w:tc>
      </w:tr>
      <w:tr w:rsidR="00283759" w:rsidRPr="00437650" w14:paraId="1DB396F8" w14:textId="77777777" w:rsidTr="008B1F9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2540F81" w14:textId="77777777" w:rsidR="00283759" w:rsidRPr="00437650" w:rsidRDefault="00283759" w:rsidP="008B1F98">
            <w:pPr>
              <w:pStyle w:val="TAL"/>
              <w:rPr>
                <w:rFonts w:cs="Arial"/>
                <w:color w:val="000000" w:themeColor="text1"/>
                <w:szCs w:val="18"/>
              </w:rPr>
            </w:pPr>
            <w:r w:rsidRPr="00437650">
              <w:rPr>
                <w:rFonts w:cs="Arial"/>
                <w:color w:val="000000" w:themeColor="text1"/>
                <w:szCs w:val="18"/>
              </w:rPr>
              <w:lastRenderedPageBreak/>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E3A4D9" w14:textId="77777777" w:rsidR="00283759" w:rsidRPr="00437650" w:rsidRDefault="00283759" w:rsidP="008B1F98">
            <w:pPr>
              <w:pStyle w:val="TAL"/>
              <w:rPr>
                <w:rFonts w:eastAsia="MS Mincho" w:cs="Arial"/>
                <w:color w:val="000000" w:themeColor="text1"/>
                <w:szCs w:val="18"/>
              </w:rPr>
            </w:pPr>
            <w:r w:rsidRPr="00437650">
              <w:rPr>
                <w:rFonts w:eastAsia="MS Mincho" w:cs="Arial"/>
                <w:color w:val="000000" w:themeColor="text1"/>
                <w:szCs w:val="18"/>
                <w:lang w:val="en-US"/>
              </w:rPr>
              <w:t>40-1-9a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3802A2" w14:textId="77777777" w:rsidR="00283759" w:rsidRPr="00437650" w:rsidRDefault="00283759" w:rsidP="008B1F98">
            <w:pPr>
              <w:pStyle w:val="maintext"/>
              <w:spacing w:line="240" w:lineRule="auto"/>
              <w:ind w:firstLineChars="0" w:firstLine="0"/>
              <w:jc w:val="left"/>
              <w:rPr>
                <w:rFonts w:ascii="Arial" w:eastAsia="SimSun" w:hAnsi="Arial" w:cs="Arial"/>
                <w:color w:val="000000" w:themeColor="text1"/>
                <w:sz w:val="18"/>
                <w:szCs w:val="18"/>
                <w:lang w:eastAsia="zh-CN"/>
              </w:rPr>
            </w:pPr>
            <w:r w:rsidRPr="00437650">
              <w:rPr>
                <w:rFonts w:ascii="Arial" w:hAnsi="Arial" w:cs="Arial"/>
                <w:color w:val="000000" w:themeColor="text1"/>
                <w:sz w:val="18"/>
                <w:szCs w:val="18"/>
              </w:rPr>
              <w:t xml:space="preserve">Unified TCI with separate DL/UL TCI update for multi-DCI based multi-TRP </w:t>
            </w:r>
            <w:r w:rsidRPr="00437650">
              <w:rPr>
                <w:rFonts w:ascii="Arial" w:eastAsia="SimSun" w:hAnsi="Arial" w:cs="Arial"/>
                <w:color w:val="000000" w:themeColor="text1"/>
                <w:sz w:val="18"/>
                <w:szCs w:val="18"/>
                <w:lang w:eastAsia="zh-CN"/>
              </w:rPr>
              <w:t>with multiple activated TCI codepoints per CORESETPoolIndex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C9C69C" w14:textId="77777777" w:rsidR="00283759" w:rsidRPr="00437650" w:rsidRDefault="00283759" w:rsidP="008B1F98">
            <w:pPr>
              <w:spacing w:after="60"/>
              <w:rPr>
                <w:rFonts w:ascii="Arial" w:hAnsi="Arial" w:cs="Arial"/>
                <w:color w:val="000000" w:themeColor="text1"/>
                <w:sz w:val="18"/>
                <w:szCs w:val="18"/>
                <w:lang w:eastAsia="zh-CN"/>
              </w:rPr>
            </w:pPr>
            <w:r w:rsidRPr="00437650">
              <w:rPr>
                <w:rFonts w:ascii="Arial" w:hAnsi="Arial" w:cs="Arial"/>
                <w:color w:val="000000" w:themeColor="text1"/>
                <w:sz w:val="18"/>
                <w:szCs w:val="18"/>
                <w:lang w:eastAsia="zh-CN"/>
              </w:rPr>
              <w:t xml:space="preserve">1. TCI state indication for update and activation  </w:t>
            </w:r>
          </w:p>
          <w:p w14:paraId="73D52CA1" w14:textId="77777777" w:rsidR="00283759" w:rsidRPr="00437650" w:rsidRDefault="00283759" w:rsidP="008B1F98">
            <w:pPr>
              <w:spacing w:after="60"/>
              <w:rPr>
                <w:rFonts w:ascii="Arial" w:hAnsi="Arial" w:cs="Arial"/>
                <w:color w:val="000000" w:themeColor="text1"/>
                <w:sz w:val="18"/>
                <w:szCs w:val="18"/>
                <w:lang w:eastAsia="zh-CN"/>
              </w:rPr>
            </w:pPr>
            <w:r w:rsidRPr="00437650">
              <w:rPr>
                <w:rFonts w:ascii="Arial" w:hAnsi="Arial" w:cs="Arial"/>
                <w:color w:val="000000" w:themeColor="text1"/>
                <w:sz w:val="18"/>
                <w:szCs w:val="18"/>
                <w:lang w:eastAsia="zh-CN"/>
              </w:rPr>
              <w:t>a) MAC-CE+DCI-based TCI state indication (use of DCI formats 1_1</w:t>
            </w:r>
            <w:r w:rsidRPr="00437650">
              <w:rPr>
                <w:rFonts w:ascii="Arial" w:eastAsia="SimSun" w:hAnsi="Arial" w:cs="Arial"/>
                <w:color w:val="000000" w:themeColor="text1"/>
                <w:sz w:val="18"/>
                <w:szCs w:val="18"/>
                <w:lang w:eastAsia="zh-CN"/>
              </w:rPr>
              <w:t xml:space="preserve"> and if supported 1_2</w:t>
            </w:r>
            <w:r w:rsidRPr="00437650">
              <w:rPr>
                <w:rFonts w:ascii="Arial" w:hAnsi="Arial" w:cs="Arial"/>
                <w:color w:val="000000" w:themeColor="text1"/>
                <w:sz w:val="18"/>
                <w:szCs w:val="18"/>
                <w:lang w:eastAsia="zh-CN"/>
              </w:rPr>
              <w:t xml:space="preserve"> with DL assignment) </w:t>
            </w:r>
          </w:p>
          <w:p w14:paraId="541E1426" w14:textId="77777777" w:rsidR="00283759" w:rsidRPr="00437650" w:rsidRDefault="00283759" w:rsidP="008B1F98">
            <w:pPr>
              <w:spacing w:after="60"/>
              <w:rPr>
                <w:rFonts w:ascii="Arial" w:hAnsi="Arial" w:cs="Arial"/>
                <w:color w:val="000000" w:themeColor="text1"/>
                <w:sz w:val="18"/>
                <w:szCs w:val="18"/>
                <w:lang w:eastAsia="zh-CN"/>
              </w:rPr>
            </w:pPr>
            <w:r w:rsidRPr="00437650">
              <w:rPr>
                <w:rFonts w:ascii="Arial" w:hAnsi="Arial" w:cs="Arial"/>
                <w:color w:val="000000" w:themeColor="text1"/>
                <w:sz w:val="18"/>
                <w:szCs w:val="18"/>
                <w:lang w:eastAsia="zh-CN"/>
              </w:rPr>
              <w:t>b) MAC-CE+DCI-based TCI state indication (use of DCI formats 1_1</w:t>
            </w:r>
            <w:r w:rsidRPr="00437650">
              <w:rPr>
                <w:rFonts w:ascii="Arial" w:eastAsia="SimSun" w:hAnsi="Arial" w:cs="Arial"/>
                <w:color w:val="000000" w:themeColor="text1"/>
                <w:sz w:val="18"/>
                <w:szCs w:val="18"/>
                <w:lang w:eastAsia="zh-CN"/>
              </w:rPr>
              <w:t xml:space="preserve"> and if supported 1_2</w:t>
            </w:r>
            <w:r w:rsidRPr="00437650">
              <w:rPr>
                <w:rFonts w:ascii="Arial" w:hAnsi="Arial" w:cs="Arial"/>
                <w:color w:val="000000" w:themeColor="text1"/>
                <w:sz w:val="18"/>
                <w:szCs w:val="18"/>
                <w:lang w:eastAsia="zh-CN"/>
              </w:rPr>
              <w:t xml:space="preserve"> without DL assignment)</w:t>
            </w:r>
          </w:p>
          <w:p w14:paraId="20F7D2CB" w14:textId="77777777" w:rsidR="00283759" w:rsidRPr="00437650" w:rsidRDefault="00283759" w:rsidP="008B1F98">
            <w:pPr>
              <w:spacing w:after="60"/>
              <w:rPr>
                <w:rFonts w:ascii="Arial" w:hAnsi="Arial" w:cs="Arial"/>
                <w:color w:val="000000" w:themeColor="text1"/>
                <w:sz w:val="18"/>
                <w:szCs w:val="18"/>
                <w:lang w:eastAsia="zh-CN"/>
              </w:rPr>
            </w:pPr>
            <w:r w:rsidRPr="00437650">
              <w:rPr>
                <w:rFonts w:ascii="Arial" w:hAnsi="Arial" w:cs="Arial"/>
                <w:color w:val="000000" w:themeColor="text1"/>
                <w:sz w:val="18"/>
                <w:szCs w:val="18"/>
                <w:lang w:eastAsia="zh-CN"/>
              </w:rPr>
              <w:t>2. maximum number of activated DL TCI states per CORESETPoolIndex per BWP per CC</w:t>
            </w:r>
          </w:p>
          <w:p w14:paraId="0C81E0E6" w14:textId="77777777" w:rsidR="00283759" w:rsidRDefault="00283759" w:rsidP="008B1F98">
            <w:pPr>
              <w:pStyle w:val="maintext"/>
              <w:spacing w:line="240" w:lineRule="auto"/>
              <w:ind w:firstLineChars="0" w:firstLine="0"/>
              <w:jc w:val="left"/>
              <w:rPr>
                <w:ins w:id="111" w:author="Apple" w:date="2023-10-30T08:46:00Z"/>
                <w:rFonts w:ascii="Arial" w:hAnsi="Arial" w:cs="Arial"/>
                <w:color w:val="000000" w:themeColor="text1"/>
                <w:sz w:val="18"/>
                <w:szCs w:val="18"/>
                <w:lang w:eastAsia="zh-CN"/>
              </w:rPr>
            </w:pPr>
            <w:r w:rsidRPr="00437650">
              <w:rPr>
                <w:rFonts w:ascii="Arial" w:hAnsi="Arial" w:cs="Arial"/>
                <w:color w:val="000000" w:themeColor="text1"/>
                <w:sz w:val="18"/>
                <w:szCs w:val="18"/>
                <w:lang w:eastAsia="zh-CN"/>
              </w:rPr>
              <w:t>3. maximum number of activated UL TCI states per CORESETPoolIndex per BWP per CC</w:t>
            </w:r>
          </w:p>
          <w:p w14:paraId="0A2D4BE1" w14:textId="43D1AF56" w:rsidR="007E3B9E" w:rsidRPr="000D705C" w:rsidRDefault="007E3B9E" w:rsidP="007E3B9E">
            <w:pPr>
              <w:pStyle w:val="TAL"/>
              <w:rPr>
                <w:ins w:id="112" w:author="Apple" w:date="2023-10-30T08:46:00Z"/>
                <w:rFonts w:eastAsia="Malgun Gothic" w:cs="Arial"/>
                <w:color w:val="000000" w:themeColor="text1"/>
                <w:szCs w:val="18"/>
                <w:lang w:eastAsia="ko-KR"/>
              </w:rPr>
            </w:pPr>
            <w:ins w:id="113" w:author="Apple" w:date="2023-10-30T08:46:00Z">
              <w:r>
                <w:rPr>
                  <w:rFonts w:eastAsia="Malgun Gothic" w:cs="Arial"/>
                  <w:color w:val="000000" w:themeColor="text1"/>
                  <w:szCs w:val="18"/>
                  <w:lang w:eastAsia="ko-KR"/>
                </w:rPr>
                <w:t xml:space="preserve">4. </w:t>
              </w:r>
              <w:r w:rsidRPr="00BA06F1">
                <w:rPr>
                  <w:rFonts w:eastAsia="Malgun Gothic" w:cs="Arial"/>
                  <w:color w:val="000000" w:themeColor="text1"/>
                  <w:szCs w:val="18"/>
                  <w:lang w:eastAsia="ko-KR"/>
                </w:rPr>
                <w:t>The minimum beam application time in Y symbols per SCS</w:t>
              </w:r>
            </w:ins>
          </w:p>
          <w:p w14:paraId="101C9F6E" w14:textId="77777777" w:rsidR="007E3B9E" w:rsidRDefault="007E3B9E" w:rsidP="008B1F98">
            <w:pPr>
              <w:pStyle w:val="maintext"/>
              <w:spacing w:line="240" w:lineRule="auto"/>
              <w:ind w:firstLineChars="0" w:firstLine="0"/>
              <w:jc w:val="left"/>
              <w:rPr>
                <w:ins w:id="114" w:author="Apple" w:date="2023-10-30T08:46:00Z"/>
                <w:rFonts w:ascii="Arial" w:hAnsi="Arial" w:cs="Arial"/>
                <w:color w:val="000000" w:themeColor="text1"/>
                <w:sz w:val="18"/>
                <w:szCs w:val="18"/>
                <w:highlight w:val="yellow"/>
                <w:lang w:eastAsia="zh-CN"/>
              </w:rPr>
            </w:pPr>
          </w:p>
          <w:p w14:paraId="5E5E792E" w14:textId="77777777" w:rsidR="007E3B9E" w:rsidRPr="00437650" w:rsidRDefault="007E3B9E" w:rsidP="008B1F98">
            <w:pPr>
              <w:pStyle w:val="maintext"/>
              <w:spacing w:line="240" w:lineRule="auto"/>
              <w:ind w:firstLineChars="0" w:firstLine="0"/>
              <w:jc w:val="left"/>
              <w:rPr>
                <w:rFonts w:ascii="Arial" w:eastAsia="SimSun" w:hAnsi="Arial" w:cs="Arial"/>
                <w:color w:val="000000" w:themeColor="text1"/>
                <w:sz w:val="18"/>
                <w:szCs w:val="18"/>
                <w:highlight w:val="yellow"/>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5BC5D5" w14:textId="77777777" w:rsidR="00283759" w:rsidRPr="00437650" w:rsidRDefault="00283759" w:rsidP="008B1F98">
            <w:pPr>
              <w:pStyle w:val="TAL"/>
              <w:rPr>
                <w:rFonts w:eastAsia="MS Mincho" w:cs="Arial"/>
                <w:color w:val="000000" w:themeColor="text1"/>
                <w:szCs w:val="18"/>
                <w:lang w:eastAsia="ja-JP"/>
              </w:rPr>
            </w:pPr>
            <w:r w:rsidRPr="00437650">
              <w:rPr>
                <w:rFonts w:cs="Arial"/>
                <w:color w:val="000000" w:themeColor="text1"/>
                <w:szCs w:val="18"/>
                <w:highlight w:val="yellow"/>
              </w:rPr>
              <w:t>[23-10-1b, 40-1-9]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C15A58" w14:textId="77777777" w:rsidR="00283759" w:rsidRPr="00437650" w:rsidRDefault="00283759" w:rsidP="008B1F98">
            <w:pPr>
              <w:pStyle w:val="TAL"/>
              <w:rPr>
                <w:rFonts w:eastAsia="SimSun" w:cs="Arial"/>
                <w:color w:val="000000" w:themeColor="text1"/>
                <w:szCs w:val="18"/>
                <w:lang w:eastAsia="zh-CN"/>
              </w:rPr>
            </w:pPr>
            <w:r w:rsidRPr="00437650">
              <w:rPr>
                <w:rFonts w:eastAsia="Malgun Gothic" w:cs="Arial"/>
                <w:color w:val="000000" w:themeColor="text1"/>
                <w:szCs w:val="18"/>
                <w:lang w:eastAsia="ko-KR"/>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B38CE8" w14:textId="77777777" w:rsidR="00283759" w:rsidRPr="00437650" w:rsidRDefault="00283759" w:rsidP="008B1F98">
            <w:pPr>
              <w:pStyle w:val="TAL"/>
              <w:rPr>
                <w:rFonts w:cs="Arial"/>
                <w:color w:val="000000" w:themeColor="text1"/>
                <w:szCs w:val="18"/>
                <w:lang w:eastAsia="ja-JP"/>
              </w:rPr>
            </w:pPr>
            <w:r w:rsidRPr="00437650">
              <w:rPr>
                <w:rFonts w:eastAsia="Malgun Gothic" w:cs="Arial"/>
                <w:color w:val="000000" w:themeColor="text1"/>
                <w:szCs w:val="18"/>
                <w:lang w:eastAsia="ko-KR"/>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3156D5" w14:textId="77777777" w:rsidR="00283759" w:rsidRPr="00437650" w:rsidRDefault="00283759" w:rsidP="008B1F98">
            <w:pPr>
              <w:pStyle w:val="TAL"/>
              <w:rPr>
                <w:rFonts w:eastAsia="SimSun" w:cs="Arial"/>
                <w:color w:val="000000" w:themeColor="text1"/>
                <w:szCs w:val="18"/>
                <w:lang w:val="en-US" w:eastAsia="zh-CN"/>
              </w:rPr>
            </w:pPr>
            <w:r w:rsidRPr="00437650">
              <w:rPr>
                <w:rFonts w:eastAsia="SimSun" w:cs="Arial"/>
                <w:color w:val="000000" w:themeColor="text1"/>
                <w:szCs w:val="18"/>
                <w:lang w:val="en-US" w:eastAsia="zh-CN"/>
              </w:rPr>
              <w:t>Unified TCI with separate DL/UL TCI update for multi-DCI based multi-TRP with multiple activated TCI codepoints per CORESETPoolIndex per CC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DCF159" w14:textId="77777777" w:rsidR="00283759" w:rsidRPr="00437650" w:rsidRDefault="00283759" w:rsidP="008B1F98">
            <w:pPr>
              <w:pStyle w:val="TAL"/>
              <w:rPr>
                <w:rFonts w:eastAsia="SimSun" w:cs="Arial"/>
                <w:color w:val="000000" w:themeColor="text1"/>
                <w:szCs w:val="18"/>
                <w:lang w:eastAsia="zh-CN"/>
              </w:rPr>
            </w:pPr>
            <w:del w:id="115" w:author="Apple" w:date="2023-10-30T08:43:00Z">
              <w:r w:rsidRPr="00AE66BC" w:rsidDel="00AE66BC">
                <w:rPr>
                  <w:rFonts w:cs="Arial"/>
                  <w:color w:val="000000" w:themeColor="text1"/>
                  <w:szCs w:val="18"/>
                  <w:lang w:eastAsia="zh-CN"/>
                </w:rPr>
                <w:delText>[</w:delText>
              </w:r>
            </w:del>
            <w:r w:rsidRPr="00AE66BC">
              <w:rPr>
                <w:rFonts w:cs="Arial"/>
                <w:color w:val="000000" w:themeColor="text1"/>
                <w:szCs w:val="18"/>
                <w:lang w:eastAsia="zh-CN"/>
              </w:rPr>
              <w:t>Per band</w:t>
            </w:r>
            <w:del w:id="116" w:author="Apple" w:date="2023-10-30T08:43:00Z">
              <w:r w:rsidRPr="00437650" w:rsidDel="00AE66BC">
                <w:rPr>
                  <w:rFonts w:cs="Arial"/>
                  <w:color w:val="000000" w:themeColor="text1"/>
                  <w:szCs w:val="18"/>
                  <w:highlight w:val="yellow"/>
                  <w:lang w:eastAsia="zh-CN"/>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23BBE6" w14:textId="77777777" w:rsidR="00283759" w:rsidRPr="00437650" w:rsidRDefault="00283759" w:rsidP="008B1F98">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EC34DC" w14:textId="77777777" w:rsidR="00283759" w:rsidRPr="00437650" w:rsidRDefault="00283759" w:rsidP="008B1F98">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B48848" w14:textId="77777777" w:rsidR="00283759" w:rsidRPr="00437650" w:rsidRDefault="00283759" w:rsidP="008B1F98">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DCFA04" w14:textId="77777777" w:rsidR="00283759" w:rsidRPr="00437650" w:rsidRDefault="00283759" w:rsidP="008B1F98">
            <w:pPr>
              <w:pStyle w:val="TAL"/>
              <w:rPr>
                <w:rFonts w:cs="Arial"/>
                <w:color w:val="000000" w:themeColor="text1"/>
                <w:szCs w:val="18"/>
              </w:rPr>
            </w:pPr>
            <w:r w:rsidRPr="00437650">
              <w:rPr>
                <w:rFonts w:cs="Arial"/>
                <w:color w:val="000000" w:themeColor="text1"/>
                <w:szCs w:val="18"/>
              </w:rPr>
              <w:t>Component 2 candidate values: {1, 2, 3, 4, 5, 6, 7, 8}</w:t>
            </w:r>
          </w:p>
          <w:p w14:paraId="72702658" w14:textId="77777777" w:rsidR="00283759" w:rsidRPr="00437650" w:rsidRDefault="00283759" w:rsidP="008B1F98">
            <w:pPr>
              <w:keepNext/>
              <w:keepLines/>
              <w:rPr>
                <w:rFonts w:ascii="Arial" w:hAnsi="Arial" w:cs="Arial"/>
                <w:color w:val="000000" w:themeColor="text1"/>
                <w:sz w:val="18"/>
                <w:szCs w:val="18"/>
              </w:rPr>
            </w:pPr>
          </w:p>
          <w:p w14:paraId="537BF555" w14:textId="77777777" w:rsidR="00283759" w:rsidRPr="00437650" w:rsidRDefault="00283759" w:rsidP="008B1F98">
            <w:pPr>
              <w:pStyle w:val="TAL"/>
              <w:rPr>
                <w:rFonts w:cs="Arial"/>
                <w:color w:val="000000" w:themeColor="text1"/>
                <w:szCs w:val="18"/>
              </w:rPr>
            </w:pPr>
            <w:r w:rsidRPr="00437650">
              <w:rPr>
                <w:rFonts w:cs="Arial"/>
                <w:color w:val="000000" w:themeColor="text1"/>
                <w:szCs w:val="18"/>
              </w:rPr>
              <w:t>Component 3 candidate values: {1, 2, 3, 4, 5, 6, 7, 8,}</w:t>
            </w:r>
          </w:p>
          <w:p w14:paraId="1A5533DF" w14:textId="77777777" w:rsidR="00283759" w:rsidRDefault="00283759" w:rsidP="008B1F98">
            <w:pPr>
              <w:pStyle w:val="TAL"/>
              <w:rPr>
                <w:ins w:id="117" w:author="Apple" w:date="2023-10-30T08:46:00Z"/>
                <w:rFonts w:cs="Arial"/>
                <w:color w:val="000000" w:themeColor="text1"/>
                <w:szCs w:val="18"/>
              </w:rPr>
            </w:pPr>
          </w:p>
          <w:p w14:paraId="42D1C840" w14:textId="4762A947" w:rsidR="007E3B9E" w:rsidRPr="006F4585" w:rsidRDefault="007E3B9E" w:rsidP="007E3B9E">
            <w:pPr>
              <w:pStyle w:val="TAL"/>
              <w:rPr>
                <w:ins w:id="118" w:author="Apple" w:date="2023-10-30T08:46:00Z"/>
                <w:rFonts w:eastAsia="Malgun Gothic" w:cs="Arial"/>
                <w:color w:val="000000" w:themeColor="text1"/>
                <w:szCs w:val="18"/>
                <w:lang w:eastAsia="ko-KR"/>
              </w:rPr>
            </w:pPr>
            <w:ins w:id="119" w:author="Apple" w:date="2023-10-30T08:46:00Z">
              <w:r>
                <w:rPr>
                  <w:rFonts w:eastAsia="MS Mincho" w:cs="Arial"/>
                  <w:color w:val="000000"/>
                  <w:szCs w:val="24"/>
                  <w:lang w:val="en-US"/>
                </w:rPr>
                <w:t xml:space="preserve">Component 4 candidate value </w:t>
              </w:r>
              <w:r w:rsidRPr="00960879">
                <w:rPr>
                  <w:rFonts w:eastAsia="MS Mincho" w:cs="Arial"/>
                  <w:color w:val="000000"/>
                  <w:szCs w:val="24"/>
                  <w:lang w:val="en-US"/>
                </w:rPr>
                <w:t xml:space="preserve">{1, 2, 4, 7, 14, 28, 42, 56, 70, 84, 98, 112, 224, 336}, where {84, 98, 112, 224, 336} only can be indicated in </w:t>
              </w:r>
            </w:ins>
            <w:ins w:id="120" w:author="Apple" w:date="2023-10-30T15:23:00Z">
              <w:r w:rsidR="00334B41" w:rsidRPr="00960879">
                <w:rPr>
                  <w:rFonts w:eastAsia="MS Mincho" w:cs="Arial"/>
                  <w:color w:val="000000"/>
                  <w:szCs w:val="24"/>
                  <w:lang w:val="en-US"/>
                </w:rPr>
                <w:t>FR2.</w:t>
              </w:r>
            </w:ins>
          </w:p>
          <w:p w14:paraId="557F95EB" w14:textId="77777777" w:rsidR="007E3B9E" w:rsidRPr="00437650" w:rsidRDefault="007E3B9E" w:rsidP="008B1F98">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A7429F" w14:textId="77777777" w:rsidR="00283759" w:rsidRPr="00437650" w:rsidRDefault="00283759" w:rsidP="008B1F98">
            <w:pPr>
              <w:pStyle w:val="TAL"/>
              <w:rPr>
                <w:rFonts w:cs="Arial"/>
                <w:color w:val="000000" w:themeColor="text1"/>
                <w:szCs w:val="18"/>
                <w:lang w:eastAsia="ja-JP"/>
              </w:rPr>
            </w:pPr>
            <w:r w:rsidRPr="00437650">
              <w:rPr>
                <w:rFonts w:cs="Arial"/>
                <w:color w:val="000000" w:themeColor="text1"/>
                <w:szCs w:val="18"/>
              </w:rPr>
              <w:t>Optional with capability signalling</w:t>
            </w:r>
          </w:p>
        </w:tc>
      </w:tr>
      <w:tr w:rsidR="00283759" w:rsidRPr="00437650" w14:paraId="2DBB56BA" w14:textId="77777777" w:rsidTr="008B1F9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DB36D55" w14:textId="77777777" w:rsidR="00283759" w:rsidRPr="00437650" w:rsidRDefault="00283759" w:rsidP="008B1F98">
            <w:pPr>
              <w:pStyle w:val="TAL"/>
              <w:rPr>
                <w:rFonts w:cs="Arial"/>
                <w:color w:val="000000" w:themeColor="text1"/>
                <w:szCs w:val="18"/>
              </w:rPr>
            </w:pPr>
            <w:r w:rsidRPr="00437650">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760310" w14:textId="77777777" w:rsidR="00283759" w:rsidRPr="00437650" w:rsidRDefault="00283759" w:rsidP="008B1F98">
            <w:pPr>
              <w:pStyle w:val="TAL"/>
              <w:rPr>
                <w:rFonts w:eastAsia="MS Mincho" w:cs="Arial"/>
                <w:color w:val="000000" w:themeColor="text1"/>
                <w:szCs w:val="18"/>
              </w:rPr>
            </w:pPr>
            <w:r w:rsidRPr="00437650">
              <w:rPr>
                <w:rFonts w:eastAsia="MS Mincho" w:cs="Arial"/>
                <w:color w:val="000000" w:themeColor="text1"/>
                <w:szCs w:val="18"/>
                <w:lang w:val="en-US"/>
              </w:rPr>
              <w:t>40-1-12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604498" w14:textId="77777777" w:rsidR="00283759" w:rsidRPr="00437650" w:rsidRDefault="00283759" w:rsidP="008B1F98">
            <w:pPr>
              <w:pStyle w:val="maintext"/>
              <w:spacing w:line="240" w:lineRule="auto"/>
              <w:ind w:firstLineChars="0" w:firstLine="0"/>
              <w:jc w:val="left"/>
              <w:rPr>
                <w:rFonts w:ascii="Arial" w:eastAsia="SimSun" w:hAnsi="Arial" w:cs="Arial"/>
                <w:color w:val="000000" w:themeColor="text1"/>
                <w:sz w:val="18"/>
                <w:szCs w:val="18"/>
                <w:lang w:eastAsia="zh-CN"/>
              </w:rPr>
            </w:pPr>
            <w:r w:rsidRPr="00437650">
              <w:rPr>
                <w:rFonts w:ascii="Arial" w:eastAsia="SimSun" w:hAnsi="Arial" w:cs="Arial"/>
                <w:color w:val="000000" w:themeColor="text1"/>
                <w:sz w:val="18"/>
                <w:szCs w:val="18"/>
                <w:lang w:eastAsia="zh-CN"/>
              </w:rPr>
              <w:t>Common multi-CC TCI state ID update and activation for single-DCI based multi-TRP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345583" w14:textId="77777777" w:rsidR="00283759" w:rsidRPr="00437650" w:rsidRDefault="00283759" w:rsidP="008B1F98">
            <w:pPr>
              <w:pStyle w:val="maintext"/>
              <w:spacing w:line="240" w:lineRule="auto"/>
              <w:ind w:firstLineChars="0" w:firstLine="0"/>
              <w:jc w:val="left"/>
              <w:rPr>
                <w:rFonts w:ascii="Arial" w:eastAsia="SimSun" w:hAnsi="Arial" w:cs="Arial"/>
                <w:color w:val="000000" w:themeColor="text1"/>
                <w:sz w:val="18"/>
                <w:szCs w:val="18"/>
                <w:lang w:eastAsia="zh-CN"/>
              </w:rPr>
            </w:pPr>
            <w:r w:rsidRPr="00437650">
              <w:rPr>
                <w:rFonts w:ascii="Arial" w:eastAsia="SimSun" w:hAnsi="Arial" w:cs="Arial"/>
                <w:color w:val="000000" w:themeColor="text1"/>
                <w:sz w:val="18"/>
                <w:szCs w:val="18"/>
                <w:lang w:eastAsia="zh-CN"/>
              </w:rPr>
              <w:t>1. Support of common multi-CC TCI state ID update and activation for single-DCI based multi-TRP</w:t>
            </w:r>
          </w:p>
          <w:p w14:paraId="07C13159" w14:textId="77777777" w:rsidR="00283759" w:rsidRPr="00437650" w:rsidRDefault="00283759" w:rsidP="008B1F98">
            <w:pPr>
              <w:pStyle w:val="maintext"/>
              <w:spacing w:line="240" w:lineRule="auto"/>
              <w:ind w:firstLineChars="0" w:firstLine="0"/>
              <w:jc w:val="left"/>
              <w:rPr>
                <w:rFonts w:ascii="Arial" w:eastAsia="SimSun" w:hAnsi="Arial" w:cs="Arial"/>
                <w:color w:val="000000" w:themeColor="text1"/>
                <w:sz w:val="18"/>
                <w:szCs w:val="18"/>
                <w:highlight w:val="yellow"/>
                <w:lang w:eastAsia="zh-CN"/>
              </w:rPr>
            </w:pPr>
            <w:r w:rsidRPr="00437650">
              <w:rPr>
                <w:rFonts w:ascii="Arial" w:eastAsia="SimSun" w:hAnsi="Arial" w:cs="Arial"/>
                <w:color w:val="000000" w:themeColor="text1"/>
                <w:sz w:val="18"/>
                <w:szCs w:val="18"/>
                <w:lang w:eastAsia="zh-CN"/>
              </w:rPr>
              <w:t xml:space="preserve">2. Maximum number of CC list(s)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8EE3FF" w14:textId="77777777" w:rsidR="00283759" w:rsidRPr="00437650" w:rsidRDefault="00283759" w:rsidP="008B1F98">
            <w:pPr>
              <w:pStyle w:val="TAL"/>
              <w:rPr>
                <w:rFonts w:eastAsia="MS Mincho" w:cs="Arial"/>
                <w:color w:val="000000" w:themeColor="text1"/>
                <w:szCs w:val="18"/>
                <w:lang w:eastAsia="ja-JP"/>
              </w:rPr>
            </w:pPr>
            <w:r w:rsidRPr="00437650">
              <w:rPr>
                <w:rFonts w:eastAsia="MS Mincho" w:cs="Arial"/>
                <w:color w:val="000000" w:themeColor="text1"/>
                <w:szCs w:val="18"/>
                <w:highlight w:val="yellow"/>
                <w:lang w:val="en-US"/>
              </w:rPr>
              <w:t>[40-1-1, 40-1-1, 40-1-2]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CD7E1D" w14:textId="77777777" w:rsidR="00283759" w:rsidRPr="00437650" w:rsidRDefault="00283759" w:rsidP="008B1F98">
            <w:pPr>
              <w:pStyle w:val="TAL"/>
              <w:rPr>
                <w:rFonts w:eastAsia="SimSun" w:cs="Arial"/>
                <w:color w:val="000000" w:themeColor="text1"/>
                <w:szCs w:val="18"/>
                <w:lang w:eastAsia="zh-CN"/>
              </w:rPr>
            </w:pPr>
            <w:r w:rsidRPr="00437650">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6BD528" w14:textId="77777777" w:rsidR="00283759" w:rsidRPr="00437650" w:rsidRDefault="00283759" w:rsidP="008B1F98">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DD4954" w14:textId="77777777" w:rsidR="00283759" w:rsidRPr="00437650" w:rsidRDefault="00283759" w:rsidP="008B1F98">
            <w:pPr>
              <w:pStyle w:val="TAL"/>
              <w:rPr>
                <w:rFonts w:eastAsia="SimSun" w:cs="Arial"/>
                <w:color w:val="000000" w:themeColor="text1"/>
                <w:szCs w:val="18"/>
                <w:lang w:val="en-US" w:eastAsia="zh-CN"/>
              </w:rPr>
            </w:pPr>
            <w:r w:rsidRPr="00437650">
              <w:rPr>
                <w:rFonts w:eastAsia="SimSun" w:cs="Arial"/>
                <w:color w:val="000000" w:themeColor="text1"/>
                <w:szCs w:val="18"/>
                <w:lang w:val="en-US" w:eastAsia="zh-CN"/>
              </w:rPr>
              <w:t>Common multi-CC TCI state ID update and activation for single-DCI based multi-TRP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5307A3" w14:textId="77777777" w:rsidR="00283759" w:rsidRPr="00437650" w:rsidRDefault="00283759" w:rsidP="008B1F98">
            <w:pPr>
              <w:pStyle w:val="TAL"/>
              <w:rPr>
                <w:rFonts w:eastAsia="SimSun" w:cs="Arial"/>
                <w:color w:val="000000" w:themeColor="text1"/>
                <w:szCs w:val="18"/>
                <w:lang w:eastAsia="zh-CN"/>
              </w:rPr>
            </w:pPr>
            <w:del w:id="121" w:author="Apple" w:date="2023-10-30T08:47:00Z">
              <w:r w:rsidRPr="00B328EC" w:rsidDel="00B328EC">
                <w:rPr>
                  <w:rFonts w:cs="Arial"/>
                  <w:color w:val="000000" w:themeColor="text1"/>
                  <w:szCs w:val="18"/>
                </w:rPr>
                <w:delText>[</w:delText>
              </w:r>
            </w:del>
            <w:r w:rsidRPr="00B328EC">
              <w:rPr>
                <w:rFonts w:cs="Arial"/>
                <w:color w:val="000000" w:themeColor="text1"/>
                <w:szCs w:val="18"/>
              </w:rPr>
              <w:t>Per band</w:t>
            </w:r>
            <w:del w:id="122" w:author="Apple" w:date="2023-10-30T08:47:00Z">
              <w:r w:rsidRPr="00437650" w:rsidDel="00B328EC">
                <w:rPr>
                  <w:rFonts w:cs="Arial"/>
                  <w:color w:val="000000" w:themeColor="text1"/>
                  <w:szCs w:val="18"/>
                  <w:highlight w:val="yellow"/>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58D640" w14:textId="77777777" w:rsidR="00283759" w:rsidRPr="00437650" w:rsidRDefault="00283759" w:rsidP="008B1F98">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202D83" w14:textId="77777777" w:rsidR="00283759" w:rsidRPr="00437650" w:rsidRDefault="00283759" w:rsidP="008B1F98">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7EF9BF" w14:textId="77777777" w:rsidR="00283759" w:rsidRPr="00437650" w:rsidRDefault="00283759" w:rsidP="008B1F98">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3FD13B" w14:textId="77777777" w:rsidR="00283759" w:rsidRPr="00437650" w:rsidRDefault="00283759" w:rsidP="008B1F98">
            <w:pPr>
              <w:pStyle w:val="TAL"/>
              <w:rPr>
                <w:rFonts w:cs="Arial"/>
                <w:color w:val="000000" w:themeColor="text1"/>
                <w:szCs w:val="18"/>
              </w:rPr>
            </w:pPr>
            <w:r w:rsidRPr="00437650">
              <w:rPr>
                <w:rFonts w:eastAsia="Yu Mincho" w:cs="Arial"/>
                <w:color w:val="000000" w:themeColor="text1"/>
                <w:szCs w:val="18"/>
              </w:rPr>
              <w:t>Component 2 candidate values: {1,2,3,4}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4A8ACB" w14:textId="77777777" w:rsidR="00283759" w:rsidRPr="00437650" w:rsidRDefault="00283759" w:rsidP="008B1F98">
            <w:pPr>
              <w:pStyle w:val="TAL"/>
              <w:rPr>
                <w:rFonts w:cs="Arial"/>
                <w:color w:val="000000" w:themeColor="text1"/>
                <w:szCs w:val="18"/>
                <w:lang w:eastAsia="ja-JP"/>
              </w:rPr>
            </w:pPr>
            <w:r w:rsidRPr="00437650">
              <w:rPr>
                <w:rFonts w:cs="Arial"/>
                <w:color w:val="000000" w:themeColor="text1"/>
                <w:szCs w:val="18"/>
                <w:lang w:val="en-US"/>
              </w:rPr>
              <w:t>Optional with capability signaling</w:t>
            </w:r>
          </w:p>
        </w:tc>
      </w:tr>
      <w:tr w:rsidR="00283759" w:rsidRPr="00437650" w14:paraId="6C5840BF" w14:textId="77777777" w:rsidTr="008B1F9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6FAF444" w14:textId="77777777" w:rsidR="00283759" w:rsidRPr="00437650" w:rsidRDefault="00283759" w:rsidP="008B1F98">
            <w:pPr>
              <w:pStyle w:val="TAL"/>
              <w:rPr>
                <w:rFonts w:cs="Arial"/>
                <w:color w:val="000000" w:themeColor="text1"/>
                <w:szCs w:val="18"/>
              </w:rPr>
            </w:pPr>
            <w:r w:rsidRPr="00437650">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798E3F" w14:textId="77777777" w:rsidR="00283759" w:rsidRPr="00437650" w:rsidRDefault="00283759" w:rsidP="008B1F98">
            <w:pPr>
              <w:pStyle w:val="TAL"/>
              <w:rPr>
                <w:rFonts w:eastAsia="MS Mincho" w:cs="Arial"/>
                <w:color w:val="000000" w:themeColor="text1"/>
                <w:szCs w:val="18"/>
              </w:rPr>
            </w:pPr>
            <w:r w:rsidRPr="00437650">
              <w:rPr>
                <w:rFonts w:eastAsia="MS Mincho" w:cs="Arial"/>
                <w:color w:val="000000" w:themeColor="text1"/>
                <w:szCs w:val="18"/>
                <w:lang w:val="en-US"/>
              </w:rPr>
              <w:t>40-1-13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52F3E9" w14:textId="77777777" w:rsidR="00283759" w:rsidRPr="00437650" w:rsidRDefault="00283759" w:rsidP="008B1F98">
            <w:pPr>
              <w:pStyle w:val="maintext"/>
              <w:spacing w:line="240" w:lineRule="auto"/>
              <w:ind w:firstLineChars="0" w:firstLine="0"/>
              <w:jc w:val="left"/>
              <w:rPr>
                <w:rFonts w:ascii="Arial" w:eastAsia="SimSun" w:hAnsi="Arial" w:cs="Arial"/>
                <w:color w:val="000000" w:themeColor="text1"/>
                <w:sz w:val="18"/>
                <w:szCs w:val="18"/>
                <w:lang w:eastAsia="zh-CN"/>
              </w:rPr>
            </w:pPr>
            <w:r w:rsidRPr="00437650">
              <w:rPr>
                <w:rFonts w:ascii="Arial" w:eastAsia="SimSun" w:hAnsi="Arial" w:cs="Arial"/>
                <w:color w:val="000000" w:themeColor="text1"/>
                <w:sz w:val="18"/>
                <w:szCs w:val="18"/>
                <w:lang w:eastAsia="zh-CN"/>
              </w:rPr>
              <w:t>Common multi-CC TCI state ID update and activation for multi-DCI based multi-TRP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63F022" w14:textId="77777777" w:rsidR="00283759" w:rsidRPr="00437650" w:rsidRDefault="00283759" w:rsidP="008B1F98">
            <w:pPr>
              <w:pStyle w:val="maintext"/>
              <w:spacing w:line="240" w:lineRule="auto"/>
              <w:ind w:firstLineChars="0" w:firstLine="0"/>
              <w:jc w:val="left"/>
              <w:rPr>
                <w:rFonts w:ascii="Arial" w:eastAsia="SimSun" w:hAnsi="Arial" w:cs="Arial"/>
                <w:color w:val="000000" w:themeColor="text1"/>
                <w:sz w:val="18"/>
                <w:szCs w:val="18"/>
                <w:lang w:eastAsia="zh-CN"/>
              </w:rPr>
            </w:pPr>
            <w:r w:rsidRPr="00437650">
              <w:rPr>
                <w:rFonts w:ascii="Arial" w:eastAsia="SimSun" w:hAnsi="Arial" w:cs="Arial"/>
                <w:color w:val="000000" w:themeColor="text1"/>
                <w:sz w:val="18"/>
                <w:szCs w:val="18"/>
                <w:lang w:eastAsia="zh-CN"/>
              </w:rPr>
              <w:t>1. Support of common multi-CC TCI state ID update and activation for multi-DCI based multi-TRP</w:t>
            </w:r>
          </w:p>
          <w:p w14:paraId="300034ED" w14:textId="77777777" w:rsidR="00283759" w:rsidRPr="00437650" w:rsidRDefault="00283759" w:rsidP="008B1F98">
            <w:pPr>
              <w:pStyle w:val="maintext"/>
              <w:spacing w:line="240" w:lineRule="auto"/>
              <w:ind w:firstLineChars="0" w:firstLine="0"/>
              <w:jc w:val="left"/>
              <w:rPr>
                <w:rFonts w:ascii="Arial" w:eastAsia="SimSun" w:hAnsi="Arial" w:cs="Arial"/>
                <w:color w:val="000000" w:themeColor="text1"/>
                <w:sz w:val="18"/>
                <w:szCs w:val="18"/>
                <w:highlight w:val="yellow"/>
                <w:lang w:eastAsia="zh-CN"/>
              </w:rPr>
            </w:pPr>
            <w:r w:rsidRPr="00437650">
              <w:rPr>
                <w:rFonts w:ascii="Arial" w:eastAsia="SimSun" w:hAnsi="Arial" w:cs="Arial"/>
                <w:color w:val="000000" w:themeColor="text1"/>
                <w:sz w:val="18"/>
                <w:szCs w:val="18"/>
                <w:lang w:eastAsia="zh-CN"/>
              </w:rPr>
              <w:t>2. Maximum number of CC list(s)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FB2325" w14:textId="77777777" w:rsidR="00283759" w:rsidRPr="00437650" w:rsidRDefault="00283759" w:rsidP="008B1F98">
            <w:pPr>
              <w:pStyle w:val="TAL"/>
              <w:rPr>
                <w:rFonts w:eastAsia="MS Mincho" w:cs="Arial"/>
                <w:color w:val="000000" w:themeColor="text1"/>
                <w:szCs w:val="18"/>
                <w:lang w:eastAsia="ja-JP"/>
              </w:rPr>
            </w:pPr>
            <w:r w:rsidRPr="00437650">
              <w:rPr>
                <w:rFonts w:eastAsia="MS Mincho" w:cs="Arial"/>
                <w:color w:val="000000" w:themeColor="text1"/>
                <w:szCs w:val="18"/>
                <w:highlight w:val="yellow"/>
                <w:lang w:val="en-US"/>
              </w:rPr>
              <w:t>[40-1-7]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7FFB03" w14:textId="77777777" w:rsidR="00283759" w:rsidRPr="00437650" w:rsidRDefault="00283759" w:rsidP="008B1F98">
            <w:pPr>
              <w:pStyle w:val="TAL"/>
              <w:rPr>
                <w:rFonts w:eastAsia="SimSun" w:cs="Arial"/>
                <w:color w:val="000000" w:themeColor="text1"/>
                <w:szCs w:val="18"/>
                <w:lang w:eastAsia="zh-CN"/>
              </w:rPr>
            </w:pPr>
            <w:r w:rsidRPr="00437650">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CD8140" w14:textId="77777777" w:rsidR="00283759" w:rsidRPr="00437650" w:rsidRDefault="00283759" w:rsidP="008B1F98">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E441F3" w14:textId="77777777" w:rsidR="00283759" w:rsidRPr="00437650" w:rsidRDefault="00283759" w:rsidP="008B1F98">
            <w:pPr>
              <w:pStyle w:val="TAL"/>
              <w:rPr>
                <w:rFonts w:eastAsia="SimSun" w:cs="Arial"/>
                <w:color w:val="000000" w:themeColor="text1"/>
                <w:szCs w:val="18"/>
                <w:lang w:val="en-US" w:eastAsia="zh-CN"/>
              </w:rPr>
            </w:pPr>
            <w:r w:rsidRPr="00437650">
              <w:rPr>
                <w:rFonts w:eastAsia="SimSun" w:cs="Arial"/>
                <w:color w:val="000000" w:themeColor="text1"/>
                <w:szCs w:val="18"/>
                <w:lang w:val="en-US" w:eastAsia="zh-CN"/>
              </w:rPr>
              <w:t>Common multi-CC TCI state ID update and activation for multi-DCI based multi-TRP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C2EEFA" w14:textId="77777777" w:rsidR="00283759" w:rsidRPr="00B328EC" w:rsidRDefault="00283759" w:rsidP="008B1F98">
            <w:pPr>
              <w:pStyle w:val="TAL"/>
              <w:rPr>
                <w:rFonts w:eastAsia="SimSun" w:cs="Arial"/>
                <w:color w:val="000000" w:themeColor="text1"/>
                <w:szCs w:val="18"/>
                <w:lang w:eastAsia="zh-CN"/>
              </w:rPr>
            </w:pPr>
            <w:del w:id="123" w:author="Apple" w:date="2023-10-30T08:47:00Z">
              <w:r w:rsidRPr="00B328EC" w:rsidDel="00B328EC">
                <w:rPr>
                  <w:rFonts w:cs="Arial"/>
                  <w:color w:val="000000" w:themeColor="text1"/>
                  <w:szCs w:val="18"/>
                </w:rPr>
                <w:delText>[</w:delText>
              </w:r>
            </w:del>
            <w:r w:rsidRPr="00B328EC">
              <w:rPr>
                <w:rFonts w:cs="Arial"/>
                <w:color w:val="000000" w:themeColor="text1"/>
                <w:szCs w:val="18"/>
              </w:rPr>
              <w:t>Per band</w:t>
            </w:r>
            <w:del w:id="124" w:author="Apple" w:date="2023-10-30T08:47:00Z">
              <w:r w:rsidRPr="00B328EC" w:rsidDel="00B328EC">
                <w:rPr>
                  <w:rFonts w:cs="Arial"/>
                  <w:color w:val="000000" w:themeColor="text1"/>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56D5A4" w14:textId="77777777" w:rsidR="00283759" w:rsidRPr="00437650" w:rsidRDefault="00283759" w:rsidP="008B1F98">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4EF934" w14:textId="77777777" w:rsidR="00283759" w:rsidRPr="00437650" w:rsidRDefault="00283759" w:rsidP="008B1F98">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BB06B2" w14:textId="77777777" w:rsidR="00283759" w:rsidRPr="00437650" w:rsidRDefault="00283759" w:rsidP="008B1F98">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FCCD74" w14:textId="77777777" w:rsidR="00283759" w:rsidRPr="00437650" w:rsidRDefault="00283759" w:rsidP="008B1F98">
            <w:pPr>
              <w:pStyle w:val="TAL"/>
              <w:rPr>
                <w:rFonts w:cs="Arial"/>
                <w:color w:val="000000" w:themeColor="text1"/>
                <w:szCs w:val="18"/>
              </w:rPr>
            </w:pPr>
            <w:r w:rsidRPr="00437650">
              <w:rPr>
                <w:rFonts w:eastAsia="Yu Mincho" w:cs="Arial"/>
                <w:color w:val="000000" w:themeColor="text1"/>
                <w:szCs w:val="18"/>
              </w:rPr>
              <w:t>Component 2 candidate values: {1,2,3,4}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62BF78" w14:textId="77777777" w:rsidR="00283759" w:rsidRPr="00437650" w:rsidRDefault="00283759" w:rsidP="008B1F98">
            <w:pPr>
              <w:pStyle w:val="TAL"/>
              <w:rPr>
                <w:rFonts w:cs="Arial"/>
                <w:color w:val="000000" w:themeColor="text1"/>
                <w:szCs w:val="18"/>
                <w:lang w:eastAsia="ja-JP"/>
              </w:rPr>
            </w:pPr>
            <w:r w:rsidRPr="00437650">
              <w:rPr>
                <w:rFonts w:cs="Arial"/>
                <w:color w:val="000000" w:themeColor="text1"/>
                <w:szCs w:val="18"/>
                <w:lang w:val="en-US"/>
              </w:rPr>
              <w:t>Optional with capability signaling</w:t>
            </w:r>
          </w:p>
        </w:tc>
      </w:tr>
      <w:tr w:rsidR="00624F8D" w:rsidRPr="00437650" w14:paraId="3946318C" w14:textId="77777777" w:rsidTr="008B1F98">
        <w:trPr>
          <w:trHeight w:val="20"/>
          <w:ins w:id="125" w:author="Apple" w:date="2023-10-30T08:48: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71F5A8A9" w14:textId="07BEDD56" w:rsidR="00624F8D" w:rsidRPr="00F414A4" w:rsidRDefault="00624F8D" w:rsidP="00624F8D">
            <w:pPr>
              <w:pStyle w:val="TAL"/>
              <w:rPr>
                <w:ins w:id="126" w:author="Apple" w:date="2023-10-30T08:48:00Z"/>
                <w:rFonts w:cs="Arial"/>
                <w:color w:val="000000" w:themeColor="text1"/>
                <w:szCs w:val="18"/>
              </w:rPr>
            </w:pPr>
            <w:ins w:id="127" w:author="Apple" w:date="2023-10-30T08:49:00Z">
              <w:r w:rsidRPr="00F414A4">
                <w:rPr>
                  <w:rFonts w:cs="Arial"/>
                  <w:color w:val="000000" w:themeColor="text1"/>
                  <w:szCs w:val="18"/>
                </w:rPr>
                <w:t xml:space="preserve">40. </w:t>
              </w:r>
              <w:r w:rsidRPr="00F414A4">
                <w:t>NR_MIMO_evo_DL_UL</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545BBE" w14:textId="403DD561" w:rsidR="00624F8D" w:rsidRPr="00F414A4" w:rsidRDefault="00624F8D" w:rsidP="00624F8D">
            <w:pPr>
              <w:pStyle w:val="TAL"/>
              <w:rPr>
                <w:ins w:id="128" w:author="Apple" w:date="2023-10-30T08:48:00Z"/>
                <w:rFonts w:eastAsia="MS Mincho" w:cs="Arial"/>
                <w:color w:val="000000" w:themeColor="text1"/>
                <w:szCs w:val="18"/>
                <w:lang w:val="en-US"/>
              </w:rPr>
            </w:pPr>
            <w:ins w:id="129" w:author="Apple" w:date="2023-10-30T08:49:00Z">
              <w:r w:rsidRPr="00F414A4">
                <w:rPr>
                  <w:rFonts w:cs="Arial"/>
                  <w:color w:val="000000" w:themeColor="text1"/>
                  <w:szCs w:val="18"/>
                </w:rPr>
                <w:t>40-1-5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508E12" w14:textId="1F2FB95D" w:rsidR="00624F8D" w:rsidRPr="00F414A4" w:rsidRDefault="00624F8D" w:rsidP="00624F8D">
            <w:pPr>
              <w:pStyle w:val="maintext"/>
              <w:spacing w:line="240" w:lineRule="auto"/>
              <w:ind w:firstLineChars="0" w:firstLine="0"/>
              <w:jc w:val="left"/>
              <w:rPr>
                <w:ins w:id="130" w:author="Apple" w:date="2023-10-30T08:48:00Z"/>
                <w:rFonts w:ascii="Arial" w:eastAsia="SimSun" w:hAnsi="Arial" w:cs="Arial"/>
                <w:color w:val="000000" w:themeColor="text1"/>
                <w:sz w:val="18"/>
                <w:szCs w:val="18"/>
                <w:lang w:eastAsia="zh-CN"/>
              </w:rPr>
            </w:pPr>
            <w:ins w:id="131" w:author="Apple" w:date="2023-10-30T08:49:00Z">
              <w:r w:rsidRPr="00F414A4">
                <w:t xml:space="preserve">For unified TCI framework for single-DCI multi-TRP, </w:t>
              </w:r>
              <w:r w:rsidRPr="00F414A4">
                <w:rPr>
                  <w:rFonts w:cs="Times"/>
                  <w:color w:val="000000"/>
                  <w:lang w:eastAsia="zh-CN"/>
                </w:rPr>
                <w:t>spatial Tx filter(s) determined from the indicated joint/UL TCI state(s) applied to a PUSCH transmission is different from the spatial Tx filter(s) used for the SRS transmission corresponding to the SRS resource(s) indicated to the PUSCH transmission</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E6F76F" w14:textId="77777777" w:rsidR="00624F8D" w:rsidRPr="00F414A4" w:rsidRDefault="00624F8D" w:rsidP="00624F8D">
            <w:pPr>
              <w:pStyle w:val="TAL"/>
              <w:numPr>
                <w:ilvl w:val="0"/>
                <w:numId w:val="51"/>
              </w:numPr>
              <w:rPr>
                <w:ins w:id="132" w:author="Apple" w:date="2023-10-30T08:49:00Z"/>
                <w:rFonts w:eastAsia="MS Mincho" w:cs="Arial"/>
                <w:color w:val="000000"/>
                <w:szCs w:val="24"/>
                <w:lang w:val="en-US"/>
              </w:rPr>
            </w:pPr>
            <w:ins w:id="133" w:author="Apple" w:date="2023-10-30T08:49:00Z">
              <w:r w:rsidRPr="00F414A4">
                <w:rPr>
                  <w:rFonts w:eastAsia="Malgun Gothic" w:cs="Arial"/>
                  <w:color w:val="000000" w:themeColor="text1"/>
                  <w:szCs w:val="18"/>
                  <w:lang w:eastAsia="ko-KR"/>
                </w:rPr>
                <w:t>For unified TCI framework for single-DCI multi-TRP, support of spatial Tx filter(s) determined from the indicated joint/UL TCI state(s) applied to a PUSCH transmission that is different from the spatial Tx filter(s) used for the SRS transmission corresponding to the SRS resource(s) indicated to the PUSCH transmission.</w:t>
              </w:r>
            </w:ins>
          </w:p>
          <w:p w14:paraId="2BAF1E37" w14:textId="77777777" w:rsidR="00624F8D" w:rsidRPr="00F414A4" w:rsidRDefault="00624F8D" w:rsidP="00624F8D">
            <w:pPr>
              <w:pStyle w:val="TAL"/>
              <w:rPr>
                <w:ins w:id="134" w:author="Apple" w:date="2023-10-30T08:49:00Z"/>
                <w:rFonts w:eastAsia="Malgun Gothic" w:cs="Arial"/>
                <w:color w:val="000000" w:themeColor="text1"/>
                <w:szCs w:val="18"/>
                <w:lang w:eastAsia="ko-KR"/>
              </w:rPr>
            </w:pPr>
          </w:p>
          <w:p w14:paraId="486720BB" w14:textId="7826E2FE" w:rsidR="00624F8D" w:rsidRPr="00F414A4" w:rsidRDefault="00624F8D" w:rsidP="00624F8D">
            <w:pPr>
              <w:pStyle w:val="maintext"/>
              <w:spacing w:line="240" w:lineRule="auto"/>
              <w:ind w:firstLineChars="0" w:firstLine="0"/>
              <w:jc w:val="left"/>
              <w:rPr>
                <w:ins w:id="135" w:author="Apple" w:date="2023-10-30T08:48:00Z"/>
                <w:rFonts w:ascii="Arial" w:eastAsia="SimSun" w:hAnsi="Arial" w:cs="Arial"/>
                <w:color w:val="000000" w:themeColor="text1"/>
                <w:sz w:val="18"/>
                <w:szCs w:val="18"/>
                <w:lang w:eastAsia="zh-CN"/>
              </w:rPr>
            </w:pPr>
            <w:ins w:id="136" w:author="Apple" w:date="2023-10-30T08:49:00Z">
              <w:r w:rsidRPr="00F414A4">
                <w:rPr>
                  <w:rFonts w:cs="Arial"/>
                  <w:color w:val="000000" w:themeColor="text1"/>
                  <w:szCs w:val="18"/>
                </w:rPr>
                <w:t>Note: This is still an FFS since RAN1#112. Depends on whether this is supported by Rel-18, needs further discussion</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5F77C2" w14:textId="77777777" w:rsidR="00624F8D" w:rsidRPr="00F414A4" w:rsidRDefault="00624F8D" w:rsidP="00624F8D">
            <w:pPr>
              <w:pStyle w:val="TAL"/>
              <w:rPr>
                <w:ins w:id="137" w:author="Apple" w:date="2023-10-30T08:48:00Z"/>
                <w:rFonts w:eastAsia="MS Mincho" w:cs="Arial"/>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820E70" w14:textId="77777777" w:rsidR="00624F8D" w:rsidRPr="00F414A4" w:rsidRDefault="00624F8D" w:rsidP="00624F8D">
            <w:pPr>
              <w:pStyle w:val="TAL"/>
              <w:rPr>
                <w:ins w:id="138" w:author="Apple" w:date="2023-10-30T08:48:00Z"/>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70CB08" w14:textId="77777777" w:rsidR="00624F8D" w:rsidRPr="00F414A4" w:rsidRDefault="00624F8D" w:rsidP="00624F8D">
            <w:pPr>
              <w:pStyle w:val="TAL"/>
              <w:rPr>
                <w:ins w:id="139" w:author="Apple" w:date="2023-10-30T08:48:00Z"/>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29E4C6" w14:textId="77777777" w:rsidR="00624F8D" w:rsidRPr="00F414A4" w:rsidRDefault="00624F8D" w:rsidP="00624F8D">
            <w:pPr>
              <w:pStyle w:val="TAL"/>
              <w:rPr>
                <w:ins w:id="140" w:author="Apple" w:date="2023-10-30T08:48:00Z"/>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3A44F0" w14:textId="06DF2143" w:rsidR="00624F8D" w:rsidRPr="00F414A4" w:rsidDel="00B328EC" w:rsidRDefault="00624F8D" w:rsidP="00624F8D">
            <w:pPr>
              <w:pStyle w:val="TAL"/>
              <w:rPr>
                <w:ins w:id="141" w:author="Apple" w:date="2023-10-30T08:48:00Z"/>
                <w:rFonts w:cs="Arial"/>
                <w:color w:val="000000" w:themeColor="text1"/>
                <w:szCs w:val="18"/>
              </w:rPr>
            </w:pPr>
            <w:ins w:id="142" w:author="Apple" w:date="2023-10-30T08:49:00Z">
              <w:r w:rsidRPr="00F414A4">
                <w:rPr>
                  <w:rFonts w:asciiTheme="majorHAnsi" w:eastAsia="SimSun" w:hAnsiTheme="majorHAnsi" w:cstheme="majorHAnsi"/>
                  <w:color w:val="000000" w:themeColor="text1"/>
                  <w:szCs w:val="18"/>
                  <w:lang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739031" w14:textId="77777777" w:rsidR="00624F8D" w:rsidRPr="00F414A4" w:rsidRDefault="00624F8D" w:rsidP="00624F8D">
            <w:pPr>
              <w:pStyle w:val="TAL"/>
              <w:rPr>
                <w:ins w:id="143" w:author="Apple" w:date="2023-10-30T08:48:00Z"/>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6F7BF2" w14:textId="77777777" w:rsidR="00624F8D" w:rsidRPr="00F414A4" w:rsidRDefault="00624F8D" w:rsidP="00624F8D">
            <w:pPr>
              <w:pStyle w:val="TAL"/>
              <w:rPr>
                <w:ins w:id="144" w:author="Apple" w:date="2023-10-30T08:48:00Z"/>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F2CC15" w14:textId="77777777" w:rsidR="00624F8D" w:rsidRPr="00F414A4" w:rsidRDefault="00624F8D" w:rsidP="00624F8D">
            <w:pPr>
              <w:pStyle w:val="TAL"/>
              <w:rPr>
                <w:ins w:id="145" w:author="Apple" w:date="2023-10-30T08:48:00Z"/>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8BFAF4" w14:textId="77777777" w:rsidR="00624F8D" w:rsidRPr="00F414A4" w:rsidRDefault="00624F8D" w:rsidP="00624F8D">
            <w:pPr>
              <w:pStyle w:val="TAL"/>
              <w:rPr>
                <w:ins w:id="146" w:author="Apple" w:date="2023-10-30T08:48:00Z"/>
                <w:rFonts w:eastAsia="Yu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271465" w14:textId="390BCBE6" w:rsidR="00624F8D" w:rsidRPr="00F414A4" w:rsidRDefault="00624F8D" w:rsidP="00624F8D">
            <w:pPr>
              <w:pStyle w:val="TAL"/>
              <w:rPr>
                <w:ins w:id="147" w:author="Apple" w:date="2023-10-30T08:48:00Z"/>
                <w:rFonts w:cs="Arial"/>
                <w:color w:val="000000" w:themeColor="text1"/>
                <w:szCs w:val="18"/>
                <w:lang w:val="en-US"/>
              </w:rPr>
            </w:pPr>
            <w:ins w:id="148" w:author="Apple" w:date="2023-10-30T08:49:00Z">
              <w:r w:rsidRPr="00F414A4">
                <w:rPr>
                  <w:rFonts w:cs="Arial"/>
                  <w:color w:val="000000" w:themeColor="text1"/>
                  <w:szCs w:val="18"/>
                </w:rPr>
                <w:t>Optional with capability signalling</w:t>
              </w:r>
            </w:ins>
          </w:p>
        </w:tc>
      </w:tr>
    </w:tbl>
    <w:p w14:paraId="49C2C2FD" w14:textId="77777777" w:rsidR="00283759" w:rsidRPr="00283759" w:rsidRDefault="00283759" w:rsidP="00283759">
      <w:pPr>
        <w:rPr>
          <w:lang w:eastAsia="en-US"/>
        </w:rPr>
      </w:pPr>
    </w:p>
    <w:p w14:paraId="5E641D92" w14:textId="77777777" w:rsidR="00973972" w:rsidRDefault="00973972" w:rsidP="00973972">
      <w:pPr>
        <w:rPr>
          <w:lang w:eastAsia="en-US"/>
        </w:rPr>
      </w:pPr>
    </w:p>
    <w:p w14:paraId="74CDDCE4" w14:textId="77777777" w:rsidR="0004727C" w:rsidRDefault="0004727C" w:rsidP="00973972">
      <w:pPr>
        <w:rPr>
          <w:lang w:eastAsia="en-US"/>
        </w:rPr>
      </w:pPr>
    </w:p>
    <w:p w14:paraId="55CBF2D1" w14:textId="4DC22563" w:rsidR="0011290A" w:rsidRDefault="00A9231F">
      <w:pPr>
        <w:pStyle w:val="Heading2"/>
        <w:numPr>
          <w:ilvl w:val="1"/>
          <w:numId w:val="49"/>
        </w:numPr>
        <w:tabs>
          <w:tab w:val="num" w:pos="576"/>
        </w:tabs>
        <w:spacing w:before="240" w:after="60" w:line="240" w:lineRule="auto"/>
        <w:ind w:left="576" w:hanging="576"/>
        <w:rPr>
          <w:rFonts w:eastAsia="Batang" w:cs="Arial"/>
          <w:b/>
          <w:bCs/>
          <w:i/>
          <w:iCs/>
          <w:szCs w:val="28"/>
          <w:lang w:eastAsia="en-US"/>
        </w:rPr>
      </w:pPr>
      <w:r>
        <w:rPr>
          <w:rFonts w:eastAsia="Batang" w:cs="Arial"/>
          <w:b/>
          <w:bCs/>
          <w:i/>
          <w:iCs/>
          <w:szCs w:val="28"/>
          <w:lang w:eastAsia="en-US"/>
        </w:rPr>
        <w:lastRenderedPageBreak/>
        <w:t>Tw</w:t>
      </w:r>
      <w:r w:rsidR="0011290A" w:rsidRPr="0011290A">
        <w:rPr>
          <w:rFonts w:eastAsia="Batang" w:cs="Arial"/>
          <w:b/>
          <w:bCs/>
          <w:i/>
          <w:iCs/>
          <w:szCs w:val="28"/>
          <w:lang w:eastAsia="en-US"/>
        </w:rPr>
        <w:t xml:space="preserve">o TAs for multi-DCI multi-TRP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4"/>
        <w:gridCol w:w="690"/>
        <w:gridCol w:w="2143"/>
        <w:gridCol w:w="2809"/>
        <w:gridCol w:w="1287"/>
        <w:gridCol w:w="1179"/>
        <w:gridCol w:w="1268"/>
        <w:gridCol w:w="1478"/>
        <w:gridCol w:w="1407"/>
        <w:gridCol w:w="1452"/>
        <w:gridCol w:w="1451"/>
        <w:gridCol w:w="1478"/>
        <w:gridCol w:w="1685"/>
        <w:gridCol w:w="1929"/>
      </w:tblGrid>
      <w:tr w:rsidR="00DB0485" w:rsidRPr="00C82B88" w14:paraId="5029B1F2" w14:textId="77777777" w:rsidTr="008B1F98">
        <w:trPr>
          <w:trHeight w:val="20"/>
        </w:trPr>
        <w:tc>
          <w:tcPr>
            <w:tcW w:w="0" w:type="auto"/>
            <w:tcBorders>
              <w:top w:val="single" w:sz="4" w:space="0" w:color="auto"/>
              <w:left w:val="single" w:sz="4" w:space="0" w:color="auto"/>
              <w:bottom w:val="single" w:sz="4" w:space="0" w:color="auto"/>
              <w:right w:val="single" w:sz="4" w:space="0" w:color="auto"/>
            </w:tcBorders>
            <w:hideMark/>
          </w:tcPr>
          <w:p w14:paraId="2A403889" w14:textId="77777777" w:rsidR="00DB0485" w:rsidRPr="00C82B88" w:rsidRDefault="00DB0485" w:rsidP="008B1F98">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7CC599E9" w14:textId="77777777" w:rsidR="00DB0485" w:rsidRPr="00C82B88" w:rsidRDefault="00DB0485" w:rsidP="008B1F98">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43AE7E0C" w14:textId="77777777" w:rsidR="00DB0485" w:rsidRPr="00C82B88" w:rsidRDefault="00DB0485" w:rsidP="008B1F98">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18267CAF" w14:textId="77777777" w:rsidR="00DB0485" w:rsidRPr="00C82B88" w:rsidRDefault="00DB0485" w:rsidP="008B1F98">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178A15C0" w14:textId="77777777" w:rsidR="00DB0485" w:rsidRPr="00C82B88" w:rsidRDefault="00DB0485" w:rsidP="008B1F98">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277127DD" w14:textId="77777777" w:rsidR="00DB0485" w:rsidRPr="00C82B88" w:rsidRDefault="00DB0485" w:rsidP="008B1F98">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3B131D35" w14:textId="77777777" w:rsidR="00DB0485" w:rsidRPr="00C82B88" w:rsidRDefault="00DB0485" w:rsidP="008B1F98">
            <w:pPr>
              <w:pStyle w:val="TAH"/>
              <w:rPr>
                <w:rFonts w:asciiTheme="majorHAnsi" w:hAnsiTheme="majorHAnsi" w:cstheme="majorHAnsi"/>
                <w:color w:val="000000" w:themeColor="text1"/>
                <w:szCs w:val="18"/>
              </w:rPr>
            </w:pPr>
            <w:r w:rsidRPr="00C82B88">
              <w:rPr>
                <w:rFonts w:asciiTheme="majorHAnsi" w:eastAsia="Gulim" w:hAnsiTheme="majorHAnsi" w:cstheme="majorHAnsi"/>
                <w:color w:val="000000" w:themeColor="text1"/>
                <w:szCs w:val="18"/>
              </w:rPr>
              <w:t xml:space="preserve">Applicable to </w:t>
            </w:r>
            <w:r w:rsidRPr="00C82B88">
              <w:rPr>
                <w:rFonts w:asciiTheme="majorHAnsi" w:hAnsiTheme="majorHAnsi" w:cstheme="majorHAnsi"/>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67543E83" w14:textId="77777777" w:rsidR="00DB0485" w:rsidRPr="00C82B88" w:rsidRDefault="00DB0485" w:rsidP="008B1F98">
            <w:pPr>
              <w:pStyle w:val="TAN"/>
              <w:ind w:left="0" w:firstLine="0"/>
              <w:jc w:val="center"/>
              <w:rPr>
                <w:rFonts w:asciiTheme="majorHAnsi" w:hAnsiTheme="majorHAnsi" w:cstheme="majorHAnsi"/>
                <w:b/>
                <w:color w:val="000000" w:themeColor="text1"/>
                <w:szCs w:val="18"/>
                <w:lang w:eastAsia="ja-JP"/>
              </w:rPr>
            </w:pPr>
            <w:r w:rsidRPr="00C82B88">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25EF13A3" w14:textId="77777777" w:rsidR="00DB0485" w:rsidRPr="00C82B88" w:rsidRDefault="00DB0485" w:rsidP="008B1F98">
            <w:pPr>
              <w:pStyle w:val="TAN"/>
              <w:ind w:left="0" w:firstLine="0"/>
              <w:jc w:val="center"/>
              <w:rPr>
                <w:rFonts w:asciiTheme="majorHAnsi" w:hAnsiTheme="majorHAnsi" w:cstheme="majorHAnsi"/>
                <w:b/>
                <w:color w:val="000000" w:themeColor="text1"/>
                <w:szCs w:val="18"/>
                <w:lang w:eastAsia="ja-JP"/>
              </w:rPr>
            </w:pPr>
            <w:r w:rsidRPr="00C82B88">
              <w:rPr>
                <w:rFonts w:asciiTheme="majorHAnsi" w:hAnsiTheme="majorHAnsi" w:cstheme="majorHAnsi"/>
                <w:b/>
                <w:color w:val="000000" w:themeColor="text1"/>
                <w:szCs w:val="18"/>
                <w:lang w:eastAsia="ja-JP"/>
              </w:rPr>
              <w:t>Type</w:t>
            </w:r>
          </w:p>
          <w:p w14:paraId="5FD12B34" w14:textId="77777777" w:rsidR="00DB0485" w:rsidRPr="00C82B88" w:rsidRDefault="00DB0485" w:rsidP="008B1F98">
            <w:pPr>
              <w:pStyle w:val="TAN"/>
              <w:ind w:left="0" w:firstLine="0"/>
              <w:jc w:val="center"/>
              <w:rPr>
                <w:rFonts w:asciiTheme="majorHAnsi" w:hAnsiTheme="majorHAnsi" w:cstheme="majorHAnsi"/>
                <w:b/>
                <w:color w:val="000000" w:themeColor="text1"/>
                <w:szCs w:val="18"/>
                <w:lang w:eastAsia="ja-JP"/>
              </w:rPr>
            </w:pPr>
            <w:r w:rsidRPr="00C82B88">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767365AB" w14:textId="77777777" w:rsidR="00DB0485" w:rsidRPr="00C82B88" w:rsidRDefault="00DB0485" w:rsidP="008B1F98">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44105405" w14:textId="77777777" w:rsidR="00DB0485" w:rsidRPr="00C82B88" w:rsidRDefault="00DB0485" w:rsidP="008B1F98">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41742A3E" w14:textId="77777777" w:rsidR="00DB0485" w:rsidRPr="00C82B88" w:rsidRDefault="00DB0485" w:rsidP="008B1F98">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208571FB" w14:textId="77777777" w:rsidR="00DB0485" w:rsidRPr="00C82B88" w:rsidRDefault="00DB0485" w:rsidP="008B1F98">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3A725B6A" w14:textId="77777777" w:rsidR="00DB0485" w:rsidRPr="00C82B88" w:rsidRDefault="00DB0485" w:rsidP="008B1F98">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Mandatory/Optional</w:t>
            </w:r>
          </w:p>
        </w:tc>
      </w:tr>
      <w:tr w:rsidR="00BC47DC" w:rsidRPr="00437650" w14:paraId="6C9E0C1B" w14:textId="77777777" w:rsidTr="008B1F9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A9C72D8" w14:textId="77777777" w:rsidR="00BC47DC" w:rsidRPr="00437650" w:rsidRDefault="00BC47DC" w:rsidP="00BC47DC">
            <w:pPr>
              <w:pStyle w:val="TAL"/>
              <w:rPr>
                <w:rFonts w:cs="Arial"/>
                <w:color w:val="000000" w:themeColor="text1"/>
                <w:szCs w:val="18"/>
                <w:lang w:eastAsia="ja-JP"/>
              </w:rPr>
            </w:pPr>
            <w:r w:rsidRPr="00437650">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EEB1D2" w14:textId="77777777" w:rsidR="00BC47DC" w:rsidRPr="00437650" w:rsidRDefault="00BC47DC" w:rsidP="00BC47DC">
            <w:pPr>
              <w:pStyle w:val="TAL"/>
              <w:rPr>
                <w:rFonts w:cs="Arial"/>
                <w:color w:val="000000" w:themeColor="text1"/>
                <w:szCs w:val="18"/>
              </w:rPr>
            </w:pPr>
            <w:r w:rsidRPr="00437650">
              <w:rPr>
                <w:rFonts w:eastAsia="MS Mincho" w:cs="Arial"/>
                <w:color w:val="000000" w:themeColor="text1"/>
                <w:szCs w:val="18"/>
              </w:rPr>
              <w:t>40-2-1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288799" w14:textId="77777777" w:rsidR="00BC47DC" w:rsidRPr="00437650" w:rsidRDefault="00BC47DC" w:rsidP="00BC47DC">
            <w:pPr>
              <w:pStyle w:val="maintext"/>
              <w:spacing w:line="240" w:lineRule="auto"/>
              <w:ind w:firstLineChars="0" w:firstLine="0"/>
              <w:jc w:val="left"/>
              <w:rPr>
                <w:rFonts w:ascii="Arial" w:hAnsi="Arial" w:cs="Arial"/>
                <w:color w:val="000000" w:themeColor="text1"/>
                <w:sz w:val="18"/>
                <w:szCs w:val="18"/>
              </w:rPr>
            </w:pPr>
            <w:r w:rsidRPr="00437650">
              <w:rPr>
                <w:rFonts w:ascii="Arial" w:eastAsia="SimSun" w:hAnsi="Arial" w:cs="Arial"/>
                <w:color w:val="000000" w:themeColor="text1"/>
                <w:sz w:val="18"/>
                <w:szCs w:val="18"/>
                <w:lang w:eastAsia="zh-CN"/>
              </w:rPr>
              <w:t>Basic feature for multi-DCI based intra-cell Multi-TRP operation with two TA enhancement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EAF58C" w14:textId="77777777" w:rsidR="00BC47DC" w:rsidRDefault="00BC47DC" w:rsidP="00BC47DC">
            <w:pPr>
              <w:pStyle w:val="TAL"/>
              <w:numPr>
                <w:ilvl w:val="0"/>
                <w:numId w:val="14"/>
              </w:numPr>
              <w:rPr>
                <w:ins w:id="149" w:author="Apple" w:date="2023-10-30T08:51:00Z"/>
                <w:rFonts w:eastAsia="Malgun Gothic" w:cs="Arial"/>
                <w:color w:val="000000" w:themeColor="text1"/>
                <w:szCs w:val="18"/>
                <w:lang w:eastAsia="ko-KR"/>
              </w:rPr>
            </w:pPr>
            <w:ins w:id="150" w:author="Apple" w:date="2023-10-30T08:51:00Z">
              <w:r>
                <w:rPr>
                  <w:rFonts w:eastAsia="Malgun Gothic" w:cs="Arial"/>
                  <w:color w:val="000000" w:themeColor="text1"/>
                  <w:szCs w:val="18"/>
                  <w:lang w:eastAsia="ko-KR"/>
                </w:rPr>
                <w:t>Support of 2 TA/TAG within a serving cell for intra-cell multi-DCI multi-TRP</w:t>
              </w:r>
            </w:ins>
          </w:p>
          <w:p w14:paraId="5FDAD938" w14:textId="182B0AC7" w:rsidR="00BC47DC" w:rsidRDefault="00BC47DC" w:rsidP="00BC47DC">
            <w:pPr>
              <w:pStyle w:val="TAL"/>
              <w:numPr>
                <w:ilvl w:val="0"/>
                <w:numId w:val="14"/>
              </w:numPr>
              <w:rPr>
                <w:ins w:id="151" w:author="Apple" w:date="2023-10-30T08:51:00Z"/>
                <w:rFonts w:eastAsia="Malgun Gothic" w:cs="Arial"/>
                <w:color w:val="000000" w:themeColor="text1"/>
                <w:szCs w:val="18"/>
                <w:lang w:eastAsia="ko-KR"/>
              </w:rPr>
            </w:pPr>
            <w:ins w:id="152" w:author="Apple" w:date="2023-10-30T08:51:00Z">
              <w:r w:rsidRPr="00F00C90">
                <w:rPr>
                  <w:rFonts w:eastAsia="Malgun Gothic" w:cs="Arial"/>
                  <w:color w:val="000000" w:themeColor="text1"/>
                  <w:szCs w:val="18"/>
                  <w:lang w:eastAsia="ko-KR"/>
                </w:rPr>
                <w:t xml:space="preserve">Rx timing difference between </w:t>
              </w:r>
              <w:r>
                <w:rPr>
                  <w:rFonts w:eastAsia="Malgun Gothic" w:cs="Arial"/>
                  <w:color w:val="000000" w:themeColor="text1"/>
                  <w:szCs w:val="18"/>
                  <w:lang w:eastAsia="ko-KR"/>
                </w:rPr>
                <w:t xml:space="preserve">different TRP </w:t>
              </w:r>
              <w:r w:rsidRPr="00F00C90">
                <w:rPr>
                  <w:rFonts w:eastAsia="Malgun Gothic" w:cs="Arial"/>
                  <w:color w:val="000000" w:themeColor="text1"/>
                  <w:szCs w:val="18"/>
                  <w:lang w:eastAsia="ko-KR"/>
                </w:rPr>
                <w:t xml:space="preserve">is no larger than CP </w:t>
              </w:r>
            </w:ins>
            <w:ins w:id="153" w:author="Apple" w:date="2023-10-30T15:23:00Z">
              <w:r w:rsidR="00334B41" w:rsidRPr="00F00C90">
                <w:rPr>
                  <w:rFonts w:eastAsia="Malgun Gothic" w:cs="Arial"/>
                  <w:color w:val="000000" w:themeColor="text1"/>
                  <w:szCs w:val="18"/>
                  <w:lang w:eastAsia="ko-KR"/>
                </w:rPr>
                <w:t>length.</w:t>
              </w:r>
            </w:ins>
          </w:p>
          <w:p w14:paraId="0BE6EF46" w14:textId="1D07D453" w:rsidR="00BC47DC" w:rsidRPr="00BC47DC" w:rsidRDefault="00BC47DC" w:rsidP="00BC47DC">
            <w:pPr>
              <w:pStyle w:val="TAL"/>
              <w:numPr>
                <w:ilvl w:val="0"/>
                <w:numId w:val="14"/>
              </w:numPr>
              <w:rPr>
                <w:rFonts w:eastAsia="Malgun Gothic" w:cs="Arial"/>
                <w:color w:val="000000" w:themeColor="text1"/>
                <w:szCs w:val="18"/>
                <w:lang w:eastAsia="ko-KR"/>
              </w:rPr>
            </w:pPr>
            <w:ins w:id="154" w:author="Apple" w:date="2023-10-30T08:51:00Z">
              <w:r w:rsidRPr="00F00C90">
                <w:rPr>
                  <w:rFonts w:eastAsia="Malgun Gothic" w:cs="Arial"/>
                  <w:color w:val="000000" w:themeColor="text1"/>
                  <w:szCs w:val="18"/>
                  <w:lang w:eastAsia="ko-KR"/>
                </w:rPr>
                <w:t xml:space="preserve">The UL/joint TCI states of UL signals/channels associated to one </w:t>
              </w:r>
              <w:r w:rsidRPr="00270D92">
                <w:rPr>
                  <w:rFonts w:eastAsia="Malgun Gothic" w:cs="Arial"/>
                  <w:color w:val="000000" w:themeColor="text1"/>
                  <w:szCs w:val="18"/>
                  <w:lang w:eastAsia="ko-KR"/>
                </w:rPr>
                <w:t xml:space="preserve">coresetPoolIndex </w:t>
              </w:r>
              <w:r w:rsidRPr="00F00C90">
                <w:rPr>
                  <w:rFonts w:eastAsia="Malgun Gothic" w:cs="Arial"/>
                  <w:color w:val="000000" w:themeColor="text1"/>
                  <w:szCs w:val="18"/>
                  <w:lang w:eastAsia="ko-KR"/>
                </w:rPr>
                <w:t>correspond to one TAG</w:t>
              </w:r>
            </w:ins>
            <w:del w:id="155" w:author="Apple" w:date="2023-10-30T08:51:00Z">
              <w:r w:rsidRPr="00BC47DC" w:rsidDel="00F179F0">
                <w:rPr>
                  <w:rFonts w:eastAsia="MS Mincho" w:cs="Arial"/>
                  <w:color w:val="000000" w:themeColor="text1"/>
                  <w:szCs w:val="18"/>
                  <w:highlight w:val="yellow"/>
                  <w:lang w:val="en-US"/>
                </w:rPr>
                <w:delText>FFS: Maximum number of n-TimingAdvanceOffset value per serving cell</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75F91E" w14:textId="77777777" w:rsidR="00BC47DC" w:rsidRPr="00437650" w:rsidRDefault="00BC47DC" w:rsidP="00BC47DC">
            <w:pPr>
              <w:pStyle w:val="TAL"/>
              <w:rPr>
                <w:rFonts w:eastAsia="MS Mincho" w:cs="Arial"/>
                <w:color w:val="000000" w:themeColor="text1"/>
                <w:szCs w:val="18"/>
                <w:lang w:eastAsia="ja-JP"/>
              </w:rPr>
            </w:pPr>
            <w:r w:rsidRPr="00437650">
              <w:rPr>
                <w:rFonts w:eastAsia="MS Mincho" w:cs="Arial"/>
                <w:color w:val="000000" w:themeColor="text1"/>
                <w:szCs w:val="18"/>
              </w:rPr>
              <w:t>16-2a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E2BF94" w14:textId="77777777" w:rsidR="00BC47DC" w:rsidRPr="00437650" w:rsidRDefault="00BC47DC" w:rsidP="00BC47DC">
            <w:pPr>
              <w:pStyle w:val="TAL"/>
              <w:rPr>
                <w:rFonts w:eastAsia="SimSun" w:cs="Arial"/>
                <w:color w:val="000000" w:themeColor="text1"/>
                <w:szCs w:val="18"/>
                <w:lang w:eastAsia="zh-CN"/>
              </w:rPr>
            </w:pPr>
            <w:r w:rsidRPr="00437650">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DC55C6" w14:textId="77777777" w:rsidR="00BC47DC" w:rsidRPr="00437650" w:rsidRDefault="00BC47DC" w:rsidP="00BC47DC">
            <w:pPr>
              <w:pStyle w:val="TAL"/>
              <w:rPr>
                <w:rFonts w:cs="Arial"/>
                <w:color w:val="000000" w:themeColor="text1"/>
                <w:szCs w:val="18"/>
                <w:lang w:eastAsia="ja-JP"/>
              </w:rPr>
            </w:pPr>
            <w:r w:rsidRPr="0043765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D371EF" w14:textId="77777777" w:rsidR="00BC47DC" w:rsidRPr="00437650" w:rsidRDefault="00BC47DC" w:rsidP="00BC47DC">
            <w:pPr>
              <w:pStyle w:val="TAL"/>
              <w:rPr>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C6B1F8" w14:textId="77777777" w:rsidR="00BC47DC" w:rsidRPr="00BC47DC" w:rsidRDefault="00BC47DC" w:rsidP="00BC47DC">
            <w:pPr>
              <w:pStyle w:val="TAL"/>
              <w:rPr>
                <w:rFonts w:eastAsia="SimSun" w:cs="Arial"/>
                <w:color w:val="000000" w:themeColor="text1"/>
                <w:szCs w:val="18"/>
                <w:lang w:eastAsia="zh-CN"/>
              </w:rPr>
            </w:pPr>
            <w:del w:id="156" w:author="Apple" w:date="2023-10-30T08:52:00Z">
              <w:r w:rsidRPr="00BC47DC" w:rsidDel="00BC47DC">
                <w:rPr>
                  <w:rFonts w:cs="Arial"/>
                  <w:color w:val="000000" w:themeColor="text1"/>
                  <w:szCs w:val="18"/>
                  <w:lang w:eastAsia="zh-CN"/>
                </w:rPr>
                <w:delText>[</w:delText>
              </w:r>
            </w:del>
            <w:r w:rsidRPr="00BC47DC">
              <w:rPr>
                <w:rFonts w:cs="Arial"/>
                <w:color w:val="000000" w:themeColor="text1"/>
                <w:szCs w:val="18"/>
                <w:lang w:eastAsia="zh-CN"/>
              </w:rPr>
              <w:t>Per band</w:t>
            </w:r>
            <w:del w:id="157" w:author="Apple" w:date="2023-10-30T08:51:00Z">
              <w:r w:rsidRPr="00BC47DC" w:rsidDel="00BC47DC">
                <w:rPr>
                  <w:rFonts w:cs="Arial"/>
                  <w:color w:val="000000" w:themeColor="text1"/>
                  <w:szCs w:val="18"/>
                  <w:lang w:eastAsia="zh-CN"/>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A65042" w14:textId="77777777" w:rsidR="00BC47DC" w:rsidRPr="00437650" w:rsidRDefault="00BC47DC" w:rsidP="00BC47DC">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61D3A8" w14:textId="77777777" w:rsidR="00BC47DC" w:rsidRPr="00437650" w:rsidRDefault="00BC47DC" w:rsidP="00BC47DC">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01D284" w14:textId="77777777" w:rsidR="00BC47DC" w:rsidRPr="00437650" w:rsidRDefault="00BC47DC" w:rsidP="00BC47DC">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F5B671" w14:textId="77777777" w:rsidR="00BC47DC" w:rsidRPr="00437650" w:rsidRDefault="00BC47DC" w:rsidP="00BC47D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64F87F" w14:textId="77777777" w:rsidR="00BC47DC" w:rsidRPr="00437650" w:rsidRDefault="00BC47DC" w:rsidP="00BC47DC">
            <w:pPr>
              <w:pStyle w:val="TAL"/>
              <w:rPr>
                <w:rFonts w:cs="Arial"/>
                <w:color w:val="000000" w:themeColor="text1"/>
                <w:szCs w:val="18"/>
                <w:lang w:eastAsia="ja-JP"/>
              </w:rPr>
            </w:pPr>
            <w:r w:rsidRPr="00437650">
              <w:rPr>
                <w:rFonts w:cs="Arial"/>
                <w:color w:val="000000" w:themeColor="text1"/>
                <w:szCs w:val="18"/>
              </w:rPr>
              <w:t>Optional with capability signalling</w:t>
            </w:r>
          </w:p>
        </w:tc>
      </w:tr>
      <w:tr w:rsidR="00BC47DC" w:rsidRPr="00437650" w14:paraId="136AB7C6" w14:textId="77777777" w:rsidTr="008B1F9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6435E46" w14:textId="77777777" w:rsidR="00BC47DC" w:rsidRPr="00437650" w:rsidRDefault="00BC47DC" w:rsidP="00BC47DC">
            <w:pPr>
              <w:pStyle w:val="TAL"/>
              <w:rPr>
                <w:rFonts w:cs="Arial"/>
                <w:color w:val="000000" w:themeColor="text1"/>
                <w:szCs w:val="18"/>
                <w:lang w:eastAsia="ja-JP"/>
              </w:rPr>
            </w:pPr>
            <w:r w:rsidRPr="00437650">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845DA6" w14:textId="77777777" w:rsidR="00BC47DC" w:rsidRPr="00437650" w:rsidRDefault="00BC47DC" w:rsidP="00BC47DC">
            <w:pPr>
              <w:pStyle w:val="TAL"/>
              <w:rPr>
                <w:rFonts w:cs="Arial"/>
                <w:color w:val="000000" w:themeColor="text1"/>
                <w:szCs w:val="18"/>
              </w:rPr>
            </w:pPr>
            <w:r w:rsidRPr="00437650">
              <w:rPr>
                <w:rFonts w:eastAsia="MS Mincho" w:cs="Arial"/>
                <w:color w:val="000000" w:themeColor="text1"/>
                <w:szCs w:val="18"/>
              </w:rPr>
              <w:t>40-2-2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098851" w14:textId="77777777" w:rsidR="00BC47DC" w:rsidRPr="00437650" w:rsidRDefault="00BC47DC" w:rsidP="00BC47DC">
            <w:pPr>
              <w:pStyle w:val="maintext"/>
              <w:spacing w:line="240" w:lineRule="auto"/>
              <w:ind w:firstLineChars="0" w:firstLine="0"/>
              <w:jc w:val="left"/>
              <w:rPr>
                <w:rFonts w:ascii="Arial" w:hAnsi="Arial" w:cs="Arial"/>
                <w:color w:val="000000" w:themeColor="text1"/>
                <w:sz w:val="18"/>
                <w:szCs w:val="18"/>
              </w:rPr>
            </w:pPr>
            <w:r w:rsidRPr="00437650">
              <w:rPr>
                <w:rFonts w:ascii="Arial" w:eastAsia="SimSun" w:hAnsi="Arial" w:cs="Arial"/>
                <w:color w:val="000000" w:themeColor="text1"/>
                <w:sz w:val="18"/>
                <w:szCs w:val="18"/>
                <w:lang w:eastAsia="zh-CN"/>
              </w:rPr>
              <w:t>Basic feature for multi-DCI based inter-cell Multi-TRP operation with two TA enhancement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6CB5DD" w14:textId="77777777" w:rsidR="0071625C" w:rsidRDefault="0071625C" w:rsidP="0071625C">
            <w:pPr>
              <w:pStyle w:val="TAL"/>
              <w:numPr>
                <w:ilvl w:val="0"/>
                <w:numId w:val="52"/>
              </w:numPr>
              <w:rPr>
                <w:ins w:id="158" w:author="Apple" w:date="2023-10-30T08:52:00Z"/>
                <w:rFonts w:eastAsia="Malgun Gothic" w:cs="Arial"/>
                <w:color w:val="000000" w:themeColor="text1"/>
                <w:szCs w:val="18"/>
                <w:lang w:eastAsia="ko-KR"/>
              </w:rPr>
            </w:pPr>
            <w:ins w:id="159" w:author="Apple" w:date="2023-10-30T08:52:00Z">
              <w:r>
                <w:rPr>
                  <w:rFonts w:eastAsia="Malgun Gothic" w:cs="Arial"/>
                  <w:color w:val="000000" w:themeColor="text1"/>
                  <w:szCs w:val="18"/>
                  <w:lang w:eastAsia="ko-KR"/>
                </w:rPr>
                <w:t>serving cell for inter-cell multi-DCI multi-TRP</w:t>
              </w:r>
            </w:ins>
          </w:p>
          <w:p w14:paraId="6789BD05" w14:textId="4CFFDD0F" w:rsidR="0071625C" w:rsidRDefault="0071625C" w:rsidP="0071625C">
            <w:pPr>
              <w:pStyle w:val="TAL"/>
              <w:numPr>
                <w:ilvl w:val="0"/>
                <w:numId w:val="52"/>
              </w:numPr>
              <w:rPr>
                <w:ins w:id="160" w:author="Apple" w:date="2023-10-30T08:52:00Z"/>
                <w:rFonts w:eastAsia="Malgun Gothic" w:cs="Arial"/>
                <w:color w:val="000000" w:themeColor="text1"/>
                <w:szCs w:val="18"/>
                <w:lang w:eastAsia="ko-KR"/>
              </w:rPr>
            </w:pPr>
            <w:ins w:id="161" w:author="Apple" w:date="2023-10-30T08:52:00Z">
              <w:r w:rsidRPr="00F00C90">
                <w:rPr>
                  <w:rFonts w:eastAsia="Malgun Gothic" w:cs="Arial"/>
                  <w:color w:val="000000" w:themeColor="text1"/>
                  <w:szCs w:val="18"/>
                  <w:lang w:eastAsia="ko-KR"/>
                </w:rPr>
                <w:t xml:space="preserve">Rx timing difference between </w:t>
              </w:r>
              <w:r>
                <w:rPr>
                  <w:rFonts w:eastAsia="Malgun Gothic" w:cs="Arial"/>
                  <w:color w:val="000000" w:themeColor="text1"/>
                  <w:szCs w:val="18"/>
                  <w:lang w:eastAsia="ko-KR"/>
                </w:rPr>
                <w:t xml:space="preserve">different TRP </w:t>
              </w:r>
              <w:r w:rsidRPr="00F00C90">
                <w:rPr>
                  <w:rFonts w:eastAsia="Malgun Gothic" w:cs="Arial"/>
                  <w:color w:val="000000" w:themeColor="text1"/>
                  <w:szCs w:val="18"/>
                  <w:lang w:eastAsia="ko-KR"/>
                </w:rPr>
                <w:t xml:space="preserve">is no larger than CP </w:t>
              </w:r>
            </w:ins>
            <w:ins w:id="162" w:author="Apple" w:date="2023-10-30T15:23:00Z">
              <w:r w:rsidR="00334B41" w:rsidRPr="00F00C90">
                <w:rPr>
                  <w:rFonts w:eastAsia="Malgun Gothic" w:cs="Arial"/>
                  <w:color w:val="000000" w:themeColor="text1"/>
                  <w:szCs w:val="18"/>
                  <w:lang w:eastAsia="ko-KR"/>
                </w:rPr>
                <w:t>length.</w:t>
              </w:r>
            </w:ins>
          </w:p>
          <w:p w14:paraId="2A254B93" w14:textId="2B6E352E" w:rsidR="0071625C" w:rsidRDefault="0071625C" w:rsidP="0071625C">
            <w:pPr>
              <w:pStyle w:val="TAL"/>
              <w:numPr>
                <w:ilvl w:val="0"/>
                <w:numId w:val="52"/>
              </w:numPr>
              <w:rPr>
                <w:ins w:id="163" w:author="Apple" w:date="2023-10-30T08:52:00Z"/>
                <w:rFonts w:eastAsia="Malgun Gothic" w:cs="Arial"/>
                <w:color w:val="000000" w:themeColor="text1"/>
                <w:szCs w:val="18"/>
                <w:lang w:eastAsia="ko-KR"/>
              </w:rPr>
            </w:pPr>
            <w:ins w:id="164" w:author="Apple" w:date="2023-10-30T08:52:00Z">
              <w:r w:rsidRPr="00F00C90">
                <w:rPr>
                  <w:rFonts w:eastAsia="Malgun Gothic" w:cs="Arial"/>
                  <w:color w:val="000000" w:themeColor="text1"/>
                  <w:szCs w:val="18"/>
                  <w:lang w:eastAsia="ko-KR"/>
                </w:rPr>
                <w:t xml:space="preserve">The UL/joint TCI states of UL signals/channels associated to one </w:t>
              </w:r>
              <w:r w:rsidRPr="00270D92">
                <w:rPr>
                  <w:rFonts w:eastAsia="Malgun Gothic" w:cs="Arial"/>
                  <w:color w:val="000000" w:themeColor="text1"/>
                  <w:szCs w:val="18"/>
                  <w:lang w:eastAsia="ko-KR"/>
                </w:rPr>
                <w:t xml:space="preserve">coresetPoolIndex </w:t>
              </w:r>
              <w:r w:rsidRPr="00F00C90">
                <w:rPr>
                  <w:rFonts w:eastAsia="Malgun Gothic" w:cs="Arial"/>
                  <w:color w:val="000000" w:themeColor="text1"/>
                  <w:szCs w:val="18"/>
                  <w:lang w:eastAsia="ko-KR"/>
                </w:rPr>
                <w:t xml:space="preserve">correspond to one </w:t>
              </w:r>
            </w:ins>
            <w:ins w:id="165" w:author="Apple" w:date="2023-10-30T15:23:00Z">
              <w:r w:rsidR="00334B41" w:rsidRPr="00F00C90">
                <w:rPr>
                  <w:rFonts w:eastAsia="Malgun Gothic" w:cs="Arial"/>
                  <w:color w:val="000000" w:themeColor="text1"/>
                  <w:szCs w:val="18"/>
                  <w:lang w:eastAsia="ko-KR"/>
                </w:rPr>
                <w:t>TAG.</w:t>
              </w:r>
            </w:ins>
          </w:p>
          <w:p w14:paraId="3EBF4B31" w14:textId="2855460A" w:rsidR="00BC47DC" w:rsidRPr="00437650" w:rsidRDefault="00BC47DC" w:rsidP="00BC47DC">
            <w:pPr>
              <w:pStyle w:val="TAL"/>
              <w:rPr>
                <w:rFonts w:cs="Arial"/>
                <w:color w:val="000000" w:themeColor="text1"/>
                <w:szCs w:val="18"/>
              </w:rPr>
            </w:pPr>
            <w:del w:id="166" w:author="Apple" w:date="2023-10-30T08:52:00Z">
              <w:r w:rsidRPr="00437650" w:rsidDel="0071625C">
                <w:rPr>
                  <w:rFonts w:cs="Arial"/>
                  <w:color w:val="000000" w:themeColor="text1"/>
                  <w:szCs w:val="18"/>
                  <w:highlight w:val="yellow"/>
                </w:rPr>
                <w:delText>FFS: Maximum number of n-TimingAdvanceOffset value per serving cell</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B46061" w14:textId="77777777" w:rsidR="00BC47DC" w:rsidRPr="00437650" w:rsidRDefault="00BC47DC" w:rsidP="00BC47DC">
            <w:pPr>
              <w:pStyle w:val="TAL"/>
              <w:rPr>
                <w:rFonts w:eastAsia="MS Mincho" w:cs="Arial"/>
                <w:color w:val="000000" w:themeColor="text1"/>
                <w:szCs w:val="18"/>
                <w:lang w:eastAsia="ja-JP"/>
              </w:rPr>
            </w:pPr>
            <w:r w:rsidRPr="00437650">
              <w:rPr>
                <w:rFonts w:eastAsia="MS Mincho" w:cs="Arial"/>
                <w:color w:val="000000" w:themeColor="text1"/>
                <w:szCs w:val="18"/>
              </w:rPr>
              <w:t>16-2a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E25150" w14:textId="77777777" w:rsidR="00BC47DC" w:rsidRPr="00437650" w:rsidRDefault="00BC47DC" w:rsidP="00BC47DC">
            <w:pPr>
              <w:pStyle w:val="TAL"/>
              <w:rPr>
                <w:rFonts w:eastAsia="SimSun" w:cs="Arial"/>
                <w:color w:val="000000" w:themeColor="text1"/>
                <w:szCs w:val="18"/>
                <w:lang w:eastAsia="zh-CN"/>
              </w:rPr>
            </w:pPr>
            <w:r w:rsidRPr="00437650">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564F5E" w14:textId="77777777" w:rsidR="00BC47DC" w:rsidRPr="00437650" w:rsidRDefault="00BC47DC" w:rsidP="00BC47DC">
            <w:pPr>
              <w:pStyle w:val="TAL"/>
              <w:rPr>
                <w:rFonts w:cs="Arial"/>
                <w:color w:val="000000" w:themeColor="text1"/>
                <w:szCs w:val="18"/>
                <w:lang w:eastAsia="ja-JP"/>
              </w:rPr>
            </w:pPr>
            <w:r w:rsidRPr="0043765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2F92CF" w14:textId="77777777" w:rsidR="00BC47DC" w:rsidRPr="00437650" w:rsidRDefault="00BC47DC" w:rsidP="00BC47DC">
            <w:pPr>
              <w:pStyle w:val="TAL"/>
              <w:rPr>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1FB185" w14:textId="77777777" w:rsidR="00BC47DC" w:rsidRPr="00437650" w:rsidRDefault="00BC47DC" w:rsidP="00BC47DC">
            <w:pPr>
              <w:pStyle w:val="TAL"/>
              <w:rPr>
                <w:rFonts w:eastAsia="SimSun" w:cs="Arial"/>
                <w:color w:val="000000" w:themeColor="text1"/>
                <w:szCs w:val="18"/>
                <w:lang w:eastAsia="zh-CN"/>
              </w:rPr>
            </w:pPr>
            <w:del w:id="167" w:author="Apple" w:date="2023-10-30T08:52:00Z">
              <w:r w:rsidRPr="0071625C" w:rsidDel="0071625C">
                <w:rPr>
                  <w:rFonts w:cs="Arial"/>
                  <w:color w:val="000000" w:themeColor="text1"/>
                  <w:szCs w:val="18"/>
                  <w:lang w:eastAsia="zh-CN"/>
                </w:rPr>
                <w:delText>[</w:delText>
              </w:r>
            </w:del>
            <w:r w:rsidRPr="0071625C">
              <w:rPr>
                <w:rFonts w:cs="Arial"/>
                <w:color w:val="000000" w:themeColor="text1"/>
                <w:szCs w:val="18"/>
                <w:lang w:eastAsia="zh-CN"/>
              </w:rPr>
              <w:t>Per band</w:t>
            </w:r>
            <w:del w:id="168" w:author="Apple" w:date="2023-10-30T08:52:00Z">
              <w:r w:rsidRPr="00437650" w:rsidDel="0071625C">
                <w:rPr>
                  <w:rFonts w:cs="Arial"/>
                  <w:color w:val="000000" w:themeColor="text1"/>
                  <w:szCs w:val="18"/>
                  <w:highlight w:val="yellow"/>
                  <w:lang w:eastAsia="zh-CN"/>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E9F623" w14:textId="77777777" w:rsidR="00BC47DC" w:rsidRPr="00437650" w:rsidRDefault="00BC47DC" w:rsidP="00BC47DC">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9466BF" w14:textId="77777777" w:rsidR="00BC47DC" w:rsidRPr="00437650" w:rsidRDefault="00BC47DC" w:rsidP="00BC47DC">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36728C" w14:textId="77777777" w:rsidR="00BC47DC" w:rsidRPr="00437650" w:rsidRDefault="00BC47DC" w:rsidP="00BC47DC">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D53170" w14:textId="77777777" w:rsidR="00BC47DC" w:rsidRPr="00437650" w:rsidRDefault="00BC47DC" w:rsidP="00BC47D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D66197" w14:textId="77777777" w:rsidR="00BC47DC" w:rsidRPr="00437650" w:rsidRDefault="00BC47DC" w:rsidP="00BC47DC">
            <w:pPr>
              <w:pStyle w:val="TAL"/>
              <w:rPr>
                <w:rFonts w:cs="Arial"/>
                <w:color w:val="000000" w:themeColor="text1"/>
                <w:szCs w:val="18"/>
                <w:lang w:eastAsia="ja-JP"/>
              </w:rPr>
            </w:pPr>
            <w:r w:rsidRPr="00437650">
              <w:rPr>
                <w:rFonts w:cs="Arial"/>
                <w:color w:val="000000" w:themeColor="text1"/>
                <w:szCs w:val="18"/>
              </w:rPr>
              <w:t>Optional with capability signalling</w:t>
            </w:r>
          </w:p>
        </w:tc>
      </w:tr>
      <w:tr w:rsidR="00BC47DC" w:rsidRPr="00437650" w14:paraId="37BF243C" w14:textId="77777777" w:rsidTr="008B1F9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018D936" w14:textId="77777777" w:rsidR="00BC47DC" w:rsidRPr="00437650" w:rsidRDefault="00BC47DC" w:rsidP="00BC47DC">
            <w:pPr>
              <w:pStyle w:val="TAL"/>
              <w:rPr>
                <w:rFonts w:cs="Arial"/>
                <w:color w:val="000000" w:themeColor="text1"/>
                <w:szCs w:val="18"/>
              </w:rPr>
            </w:pPr>
            <w:r w:rsidRPr="00437650">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519B85" w14:textId="77777777" w:rsidR="00BC47DC" w:rsidRPr="00437650" w:rsidRDefault="00BC47DC" w:rsidP="00BC47DC">
            <w:pPr>
              <w:pStyle w:val="TAL"/>
              <w:rPr>
                <w:rFonts w:eastAsia="MS Mincho" w:cs="Arial"/>
                <w:color w:val="000000" w:themeColor="text1"/>
                <w:szCs w:val="18"/>
              </w:rPr>
            </w:pPr>
            <w:r w:rsidRPr="00437650">
              <w:rPr>
                <w:rFonts w:eastAsia="MS Mincho" w:cs="Arial"/>
                <w:color w:val="000000" w:themeColor="text1"/>
                <w:szCs w:val="18"/>
              </w:rPr>
              <w:t>40-2-3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C83248" w14:textId="77777777" w:rsidR="00BC47DC" w:rsidRPr="00437650" w:rsidRDefault="00BC47DC" w:rsidP="00BC47DC">
            <w:pPr>
              <w:pStyle w:val="maintext"/>
              <w:spacing w:line="240" w:lineRule="auto"/>
              <w:ind w:firstLineChars="0" w:firstLine="0"/>
              <w:jc w:val="left"/>
              <w:rPr>
                <w:rFonts w:ascii="Arial" w:eastAsia="SimSun" w:hAnsi="Arial" w:cs="Arial"/>
                <w:color w:val="000000" w:themeColor="text1"/>
                <w:sz w:val="18"/>
                <w:szCs w:val="18"/>
                <w:lang w:eastAsia="zh-CN"/>
              </w:rPr>
            </w:pPr>
            <w:r w:rsidRPr="00437650">
              <w:rPr>
                <w:rFonts w:ascii="Arial" w:eastAsia="SimSun" w:hAnsi="Arial" w:cs="Arial"/>
                <w:iCs/>
                <w:color w:val="000000" w:themeColor="text1"/>
                <w:sz w:val="18"/>
                <w:szCs w:val="18"/>
                <w:lang w:val="en-CA" w:eastAsia="zh-CN"/>
              </w:rPr>
              <w:t>TAG ID indication via absolute TA command MAC 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3DCA05" w14:textId="77777777" w:rsidR="00BC47DC" w:rsidRPr="00437650" w:rsidDel="0069129E" w:rsidRDefault="00BC47DC" w:rsidP="00BC47DC">
            <w:pPr>
              <w:pStyle w:val="TAL"/>
              <w:rPr>
                <w:rFonts w:cs="Arial"/>
                <w:color w:val="000000" w:themeColor="text1"/>
                <w:szCs w:val="18"/>
              </w:rPr>
            </w:pPr>
            <w:r w:rsidRPr="00437650">
              <w:rPr>
                <w:rFonts w:cs="Arial"/>
                <w:color w:val="000000" w:themeColor="text1"/>
                <w:szCs w:val="18"/>
                <w:lang w:eastAsia="zh-CN"/>
              </w:rPr>
              <w:t>Support indicating one of two TAG IDs configured in the SpCell via absolute TA command MAC 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7C282B" w14:textId="77777777" w:rsidR="00BC47DC" w:rsidRPr="00437650" w:rsidRDefault="00BC47DC" w:rsidP="00BC47DC">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1DA0F5" w14:textId="77777777" w:rsidR="00BC47DC" w:rsidRPr="00437650" w:rsidRDefault="00BC47DC" w:rsidP="00BC47DC">
            <w:pPr>
              <w:pStyle w:val="TAL"/>
              <w:rPr>
                <w:rFonts w:eastAsia="SimSun" w:cs="Arial"/>
                <w:color w:val="000000" w:themeColor="text1"/>
                <w:szCs w:val="18"/>
                <w:lang w:eastAsia="zh-CN"/>
              </w:rPr>
            </w:pPr>
            <w:r w:rsidRPr="00437650">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B4BEB4" w14:textId="77777777" w:rsidR="00BC47DC" w:rsidRPr="00437650" w:rsidRDefault="00BC47DC" w:rsidP="00BC47DC">
            <w:pPr>
              <w:pStyle w:val="TAL"/>
              <w:rPr>
                <w:rFonts w:cs="Arial"/>
                <w:color w:val="000000" w:themeColor="text1"/>
                <w:szCs w:val="18"/>
                <w:lang w:eastAsia="zh-CN"/>
              </w:rPr>
            </w:pPr>
            <w:r w:rsidRPr="0043765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04E837" w14:textId="77777777" w:rsidR="00BC47DC" w:rsidRPr="00437650" w:rsidRDefault="00BC47DC" w:rsidP="00BC47DC">
            <w:pPr>
              <w:pStyle w:val="TAL"/>
              <w:rPr>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4D643D" w14:textId="77777777" w:rsidR="00BC47DC" w:rsidRPr="00437650" w:rsidRDefault="00BC47DC" w:rsidP="00BC47DC">
            <w:pPr>
              <w:pStyle w:val="TAL"/>
              <w:rPr>
                <w:rFonts w:cs="Arial"/>
                <w:color w:val="000000" w:themeColor="text1"/>
                <w:szCs w:val="18"/>
                <w:highlight w:val="yellow"/>
                <w:lang w:eastAsia="zh-CN"/>
              </w:rPr>
            </w:pPr>
            <w:r w:rsidRPr="00437650">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0B6555" w14:textId="77777777" w:rsidR="00BC47DC" w:rsidRPr="00437650" w:rsidRDefault="00BC47DC" w:rsidP="00BC47DC">
            <w:pPr>
              <w:pStyle w:val="TAL"/>
              <w:rPr>
                <w:rFonts w:cs="Arial"/>
                <w:color w:val="000000" w:themeColor="text1"/>
                <w:szCs w:val="18"/>
              </w:rPr>
            </w:pPr>
            <w:r w:rsidRPr="0043765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3B3A62" w14:textId="77777777" w:rsidR="00BC47DC" w:rsidRPr="00437650" w:rsidRDefault="00BC47DC" w:rsidP="00BC47DC">
            <w:pPr>
              <w:pStyle w:val="TAL"/>
              <w:rPr>
                <w:rFonts w:cs="Arial"/>
                <w:color w:val="000000" w:themeColor="text1"/>
                <w:szCs w:val="18"/>
              </w:rPr>
            </w:pPr>
            <w:r w:rsidRPr="0043765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3B868A" w14:textId="77777777" w:rsidR="00BC47DC" w:rsidRPr="00437650" w:rsidRDefault="00BC47DC" w:rsidP="00BC47DC">
            <w:pPr>
              <w:pStyle w:val="TAL"/>
              <w:rPr>
                <w:rFonts w:cs="Arial"/>
                <w:color w:val="000000" w:themeColor="text1"/>
                <w:szCs w:val="18"/>
              </w:rPr>
            </w:pPr>
            <w:r w:rsidRPr="0043765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A513CF" w14:textId="77777777" w:rsidR="00BC47DC" w:rsidRPr="00437650" w:rsidRDefault="00BC47DC" w:rsidP="00BC47D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F59E1A" w14:textId="77777777" w:rsidR="00BC47DC" w:rsidRPr="00437650" w:rsidRDefault="00BC47DC" w:rsidP="00BC47DC">
            <w:pPr>
              <w:pStyle w:val="TAL"/>
              <w:rPr>
                <w:rFonts w:cs="Arial"/>
                <w:color w:val="000000" w:themeColor="text1"/>
                <w:szCs w:val="18"/>
              </w:rPr>
            </w:pPr>
            <w:r w:rsidRPr="00437650">
              <w:rPr>
                <w:rFonts w:cs="Arial"/>
                <w:color w:val="000000" w:themeColor="text1"/>
                <w:szCs w:val="18"/>
              </w:rPr>
              <w:t>Optional with capability signalling</w:t>
            </w:r>
          </w:p>
        </w:tc>
      </w:tr>
      <w:tr w:rsidR="00BC47DC" w:rsidRPr="00437650" w14:paraId="2168DD4A" w14:textId="77777777" w:rsidTr="008B1F9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ADDF501" w14:textId="77777777" w:rsidR="00BC47DC" w:rsidRPr="00437650" w:rsidRDefault="00BC47DC" w:rsidP="00BC47DC">
            <w:pPr>
              <w:pStyle w:val="TAL"/>
              <w:rPr>
                <w:rFonts w:cs="Arial"/>
                <w:color w:val="000000" w:themeColor="text1"/>
                <w:szCs w:val="18"/>
                <w:lang w:eastAsia="ja-JP"/>
              </w:rPr>
            </w:pPr>
            <w:r w:rsidRPr="00437650">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0CEDB8" w14:textId="77777777" w:rsidR="00BC47DC" w:rsidRPr="00437650" w:rsidRDefault="00BC47DC" w:rsidP="00BC47DC">
            <w:pPr>
              <w:pStyle w:val="TAL"/>
              <w:rPr>
                <w:rFonts w:cs="Arial"/>
                <w:color w:val="000000" w:themeColor="text1"/>
                <w:szCs w:val="18"/>
              </w:rPr>
            </w:pPr>
            <w:r w:rsidRPr="00437650">
              <w:rPr>
                <w:rFonts w:eastAsia="MS Mincho" w:cs="Arial"/>
                <w:color w:val="000000" w:themeColor="text1"/>
                <w:szCs w:val="18"/>
              </w:rPr>
              <w:t>40-2-4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089B30" w14:textId="77777777" w:rsidR="00BC47DC" w:rsidRPr="00437650" w:rsidRDefault="00BC47DC" w:rsidP="00BC47DC">
            <w:pPr>
              <w:pStyle w:val="maintext"/>
              <w:spacing w:line="240" w:lineRule="auto"/>
              <w:ind w:firstLineChars="0" w:firstLine="0"/>
              <w:jc w:val="left"/>
              <w:rPr>
                <w:rFonts w:ascii="Arial" w:hAnsi="Arial" w:cs="Arial"/>
                <w:color w:val="000000" w:themeColor="text1"/>
                <w:sz w:val="18"/>
                <w:szCs w:val="18"/>
              </w:rPr>
            </w:pPr>
            <w:r w:rsidRPr="00437650">
              <w:rPr>
                <w:rFonts w:ascii="Arial" w:hAnsi="Arial" w:cs="Arial"/>
                <w:color w:val="000000" w:themeColor="text1"/>
                <w:sz w:val="18"/>
                <w:szCs w:val="18"/>
              </w:rPr>
              <w:t xml:space="preserve">Support of a PDCCH order sent by one TRP triggers RACH procedure (specifically PRACH) towards a different TRP based on CFRA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365721" w14:textId="77777777" w:rsidR="00BC47DC" w:rsidRPr="00437650" w:rsidRDefault="00BC47DC" w:rsidP="00BC47DC">
            <w:pPr>
              <w:pStyle w:val="TAL"/>
              <w:rPr>
                <w:rFonts w:cs="Arial"/>
                <w:color w:val="000000" w:themeColor="text1"/>
                <w:szCs w:val="18"/>
              </w:rPr>
            </w:pPr>
            <w:r w:rsidRPr="00437650">
              <w:rPr>
                <w:rFonts w:cs="Arial"/>
                <w:color w:val="000000" w:themeColor="text1"/>
                <w:szCs w:val="18"/>
              </w:rPr>
              <w:t xml:space="preserve">Support of cross-TRP PDCCH order based on CFRA for inter-cell </w:t>
            </w:r>
            <w:r w:rsidRPr="00437650">
              <w:rPr>
                <w:rFonts w:cs="Arial"/>
                <w:color w:val="000000" w:themeColor="text1"/>
                <w:szCs w:val="18"/>
                <w:highlight w:val="darkYellow"/>
              </w:rPr>
              <w:t>[WA: and intra-cell]</w:t>
            </w:r>
            <w:r w:rsidRPr="00437650">
              <w:rPr>
                <w:rFonts w:cs="Arial"/>
                <w:color w:val="000000" w:themeColor="text1"/>
                <w:szCs w:val="18"/>
              </w:rPr>
              <w:t xml:space="preserve"> multi-DCI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B96CE6" w14:textId="77777777" w:rsidR="00BC47DC" w:rsidRPr="00437650" w:rsidRDefault="00BC47DC" w:rsidP="00BC47DC">
            <w:pPr>
              <w:pStyle w:val="TAL"/>
              <w:rPr>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937A36" w14:textId="77777777" w:rsidR="00BC47DC" w:rsidRPr="00437650" w:rsidRDefault="00BC47DC" w:rsidP="00BC47DC">
            <w:pPr>
              <w:pStyle w:val="TAL"/>
              <w:rPr>
                <w:rFonts w:eastAsia="SimSun" w:cs="Arial"/>
                <w:color w:val="000000" w:themeColor="text1"/>
                <w:szCs w:val="18"/>
                <w:lang w:eastAsia="zh-CN"/>
              </w:rPr>
            </w:pPr>
            <w:r w:rsidRPr="00437650">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C44E79" w14:textId="77777777" w:rsidR="00BC47DC" w:rsidRPr="00437650" w:rsidRDefault="00BC47DC" w:rsidP="00BC47DC">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033E2A" w14:textId="77777777" w:rsidR="00BC47DC" w:rsidRPr="00437650" w:rsidRDefault="00BC47DC" w:rsidP="00BC47DC">
            <w:pPr>
              <w:pStyle w:val="TAL"/>
              <w:rPr>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74B2AA" w14:textId="77777777" w:rsidR="00BC47DC" w:rsidRPr="00437650" w:rsidRDefault="00BC47DC" w:rsidP="00BC47DC">
            <w:pPr>
              <w:pStyle w:val="TAL"/>
              <w:rPr>
                <w:rFonts w:eastAsia="SimSun" w:cs="Arial"/>
                <w:color w:val="000000" w:themeColor="text1"/>
                <w:szCs w:val="18"/>
                <w:lang w:eastAsia="zh-CN"/>
              </w:rPr>
            </w:pPr>
            <w:del w:id="169" w:author="Apple" w:date="2023-10-30T08:53:00Z">
              <w:r w:rsidRPr="006D1D48" w:rsidDel="006D1D48">
                <w:rPr>
                  <w:rFonts w:eastAsia="SimSun" w:cs="Arial"/>
                  <w:color w:val="000000" w:themeColor="text1"/>
                  <w:szCs w:val="18"/>
                  <w:lang w:eastAsia="zh-CN"/>
                </w:rPr>
                <w:delText>[</w:delText>
              </w:r>
            </w:del>
            <w:r w:rsidRPr="006D1D48">
              <w:rPr>
                <w:rFonts w:eastAsia="SimSun" w:cs="Arial"/>
                <w:color w:val="000000" w:themeColor="text1"/>
                <w:szCs w:val="18"/>
                <w:lang w:eastAsia="zh-CN"/>
              </w:rPr>
              <w:t>Per band</w:t>
            </w:r>
            <w:del w:id="170" w:author="Apple" w:date="2023-10-30T08:53:00Z">
              <w:r w:rsidRPr="00437650" w:rsidDel="006D1D48">
                <w:rPr>
                  <w:rFonts w:eastAsia="SimSun" w:cs="Arial"/>
                  <w:color w:val="000000" w:themeColor="text1"/>
                  <w:szCs w:val="18"/>
                  <w:highlight w:val="yellow"/>
                  <w:lang w:eastAsia="zh-CN"/>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F702B1" w14:textId="77777777" w:rsidR="00BC47DC" w:rsidRPr="00437650" w:rsidRDefault="00BC47DC" w:rsidP="00BC47DC">
            <w:pPr>
              <w:pStyle w:val="TAL"/>
              <w:rPr>
                <w:rFonts w:cs="Arial"/>
                <w:color w:val="000000" w:themeColor="text1"/>
                <w:szCs w:val="18"/>
                <w:lang w:eastAsia="ja-JP"/>
              </w:rPr>
            </w:pPr>
            <w:r w:rsidRPr="00437650">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2F1F76" w14:textId="77777777" w:rsidR="00BC47DC" w:rsidRPr="00437650" w:rsidRDefault="00BC47DC" w:rsidP="00BC47DC">
            <w:pPr>
              <w:pStyle w:val="TAL"/>
              <w:rPr>
                <w:rFonts w:cs="Arial"/>
                <w:color w:val="000000" w:themeColor="text1"/>
                <w:szCs w:val="18"/>
                <w:lang w:eastAsia="ja-JP"/>
              </w:rPr>
            </w:pPr>
            <w:r w:rsidRPr="00437650">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D6BF91" w14:textId="77777777" w:rsidR="00BC47DC" w:rsidRPr="00437650" w:rsidRDefault="00BC47DC" w:rsidP="00BC47DC">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800561" w14:textId="77777777" w:rsidR="00BC47DC" w:rsidRPr="00437650" w:rsidRDefault="00BC47DC" w:rsidP="00BC47D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5B1CB3" w14:textId="77777777" w:rsidR="00BC47DC" w:rsidRPr="00437650" w:rsidRDefault="00BC47DC" w:rsidP="00BC47DC">
            <w:pPr>
              <w:pStyle w:val="TAL"/>
              <w:rPr>
                <w:rFonts w:cs="Arial"/>
                <w:color w:val="000000" w:themeColor="text1"/>
                <w:szCs w:val="18"/>
                <w:lang w:eastAsia="ja-JP"/>
              </w:rPr>
            </w:pPr>
            <w:r w:rsidRPr="00437650">
              <w:rPr>
                <w:rFonts w:cs="Arial"/>
                <w:color w:val="000000" w:themeColor="text1"/>
                <w:szCs w:val="18"/>
                <w:lang w:val="en-US"/>
              </w:rPr>
              <w:t>Optional with capability signaling</w:t>
            </w:r>
          </w:p>
        </w:tc>
      </w:tr>
      <w:tr w:rsidR="00BC47DC" w:rsidRPr="00437650" w14:paraId="5B271F02" w14:textId="77777777" w:rsidTr="008B1F9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EFE26B1" w14:textId="77777777" w:rsidR="00BC47DC" w:rsidRPr="00437650" w:rsidRDefault="00BC47DC" w:rsidP="00BC47DC">
            <w:pPr>
              <w:pStyle w:val="TAL"/>
              <w:rPr>
                <w:rFonts w:cs="Arial"/>
                <w:color w:val="000000" w:themeColor="text1"/>
                <w:szCs w:val="18"/>
                <w:lang w:eastAsia="ja-JP"/>
              </w:rPr>
            </w:pPr>
            <w:r w:rsidRPr="00437650">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1F20BB" w14:textId="77777777" w:rsidR="00BC47DC" w:rsidRPr="00437650" w:rsidRDefault="00BC47DC" w:rsidP="00BC47DC">
            <w:pPr>
              <w:pStyle w:val="TAL"/>
              <w:rPr>
                <w:rFonts w:cs="Arial"/>
                <w:color w:val="000000" w:themeColor="text1"/>
                <w:szCs w:val="18"/>
              </w:rPr>
            </w:pPr>
            <w:r w:rsidRPr="00437650">
              <w:rPr>
                <w:rFonts w:eastAsia="MS Mincho" w:cs="Arial"/>
                <w:color w:val="000000" w:themeColor="text1"/>
                <w:szCs w:val="18"/>
              </w:rPr>
              <w:t>40-2-5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3763E6" w14:textId="77777777" w:rsidR="00BC47DC" w:rsidRPr="00437650" w:rsidRDefault="00BC47DC" w:rsidP="00BC47DC">
            <w:pPr>
              <w:pStyle w:val="maintext"/>
              <w:spacing w:line="240" w:lineRule="auto"/>
              <w:ind w:firstLineChars="0" w:firstLine="0"/>
              <w:jc w:val="left"/>
              <w:rPr>
                <w:rFonts w:ascii="Arial" w:hAnsi="Arial" w:cs="Arial"/>
                <w:color w:val="000000" w:themeColor="text1"/>
                <w:sz w:val="18"/>
                <w:szCs w:val="18"/>
              </w:rPr>
            </w:pPr>
            <w:r w:rsidRPr="00437650">
              <w:rPr>
                <w:rFonts w:ascii="Arial" w:hAnsi="Arial" w:cs="Arial"/>
                <w:color w:val="000000" w:themeColor="text1"/>
                <w:sz w:val="18"/>
                <w:szCs w:val="18"/>
                <w:lang w:eastAsia="zh-CN"/>
              </w:rPr>
              <w:t xml:space="preserve">TCI states of one </w:t>
            </w:r>
            <w:r w:rsidRPr="00437650">
              <w:rPr>
                <w:rFonts w:ascii="Arial" w:hAnsi="Arial" w:cs="Arial"/>
                <w:color w:val="000000" w:themeColor="text1"/>
                <w:sz w:val="18"/>
                <w:szCs w:val="18"/>
                <w:lang w:val="en-US" w:eastAsia="zh-CN"/>
              </w:rPr>
              <w:t>coresetPoolIndex</w:t>
            </w:r>
            <w:r w:rsidRPr="00437650">
              <w:rPr>
                <w:rFonts w:ascii="Arial" w:hAnsi="Arial" w:cs="Arial"/>
                <w:color w:val="000000" w:themeColor="text1"/>
                <w:sz w:val="18"/>
                <w:szCs w:val="18"/>
                <w:lang w:eastAsia="zh-CN"/>
              </w:rPr>
              <w:t xml:space="preserve"> associated to both TAGs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0050B5" w14:textId="77777777" w:rsidR="00BC47DC" w:rsidRPr="00437650" w:rsidRDefault="00BC47DC" w:rsidP="00BC47DC">
            <w:pPr>
              <w:pStyle w:val="TAL"/>
              <w:rPr>
                <w:rFonts w:cs="Arial"/>
                <w:color w:val="000000" w:themeColor="text1"/>
                <w:szCs w:val="18"/>
              </w:rPr>
            </w:pPr>
            <w:r w:rsidRPr="00437650">
              <w:rPr>
                <w:rFonts w:cs="Arial"/>
                <w:color w:val="000000" w:themeColor="text1"/>
                <w:szCs w:val="18"/>
                <w:lang w:val="en-US" w:eastAsia="zh-CN"/>
              </w:rPr>
              <w:t>Support of UL/joint TCI states of UL signals/channels associated to one coresetPoolIndex correspond to both TAGs</w:t>
            </w:r>
            <w:r w:rsidRPr="00437650">
              <w:rPr>
                <w:rFonts w:eastAsia="SimSun" w:cs="Arial"/>
                <w:color w:val="000000" w:themeColor="text1"/>
                <w:szCs w:val="18"/>
                <w:highlight w:val="darkYellow"/>
                <w:lang w:eastAsia="zh-CN"/>
              </w:rPr>
              <w:t xml:space="preserve"> This is a WA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252E02" w14:textId="77777777" w:rsidR="00BC47DC" w:rsidRPr="00437650" w:rsidRDefault="00BC47DC" w:rsidP="00BC47DC">
            <w:pPr>
              <w:pStyle w:val="TAL"/>
              <w:rPr>
                <w:rFonts w:eastAsia="MS Mincho" w:cs="Arial"/>
                <w:color w:val="000000" w:themeColor="text1"/>
                <w:szCs w:val="18"/>
                <w:lang w:eastAsia="ja-JP"/>
              </w:rPr>
            </w:pPr>
            <w:r w:rsidRPr="00437650">
              <w:rPr>
                <w:rFonts w:eastAsia="MS Mincho" w:cs="Arial"/>
                <w:bCs/>
                <w:color w:val="000000" w:themeColor="text1"/>
                <w:szCs w:val="18"/>
                <w:lang w:val="en-US"/>
              </w:rPr>
              <w:t>FG 40-2-1 or 40-2-2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62DF1E" w14:textId="77777777" w:rsidR="00BC47DC" w:rsidRPr="00437650" w:rsidRDefault="00BC47DC" w:rsidP="00BC47DC">
            <w:pPr>
              <w:pStyle w:val="TAL"/>
              <w:rPr>
                <w:rFonts w:eastAsia="SimSun" w:cs="Arial"/>
                <w:color w:val="000000" w:themeColor="text1"/>
                <w:szCs w:val="18"/>
                <w:lang w:eastAsia="zh-CN"/>
              </w:rPr>
            </w:pPr>
            <w:r w:rsidRPr="00437650">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1633F3" w14:textId="77777777" w:rsidR="00BC47DC" w:rsidRPr="00437650" w:rsidRDefault="00BC47DC" w:rsidP="00BC47DC">
            <w:pPr>
              <w:pStyle w:val="TAL"/>
              <w:rPr>
                <w:rFonts w:cs="Arial"/>
                <w:color w:val="000000" w:themeColor="text1"/>
                <w:szCs w:val="18"/>
                <w:lang w:eastAsia="ja-JP"/>
              </w:rPr>
            </w:pPr>
            <w:r w:rsidRPr="0043765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D3D801" w14:textId="77777777" w:rsidR="00BC47DC" w:rsidRPr="00437650" w:rsidRDefault="00BC47DC" w:rsidP="00BC47DC">
            <w:pPr>
              <w:pStyle w:val="TAL"/>
              <w:rPr>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127953" w14:textId="77777777" w:rsidR="00BC47DC" w:rsidRPr="00437650" w:rsidRDefault="00BC47DC" w:rsidP="00BC47DC">
            <w:pPr>
              <w:pStyle w:val="TAL"/>
              <w:rPr>
                <w:rFonts w:eastAsia="SimSun" w:cs="Arial"/>
                <w:color w:val="000000" w:themeColor="text1"/>
                <w:szCs w:val="18"/>
                <w:lang w:eastAsia="zh-CN"/>
              </w:rPr>
            </w:pPr>
            <w:del w:id="171" w:author="Apple" w:date="2023-10-30T08:53:00Z">
              <w:r w:rsidRPr="006D1D48" w:rsidDel="006D1D48">
                <w:rPr>
                  <w:rFonts w:cs="Arial"/>
                  <w:color w:val="000000" w:themeColor="text1"/>
                  <w:szCs w:val="18"/>
                  <w:lang w:eastAsia="zh-CN"/>
                </w:rPr>
                <w:delText>[</w:delText>
              </w:r>
            </w:del>
            <w:r w:rsidRPr="006D1D48">
              <w:rPr>
                <w:rFonts w:cs="Arial"/>
                <w:color w:val="000000" w:themeColor="text1"/>
                <w:szCs w:val="18"/>
                <w:lang w:eastAsia="zh-CN"/>
              </w:rPr>
              <w:t>Per band</w:t>
            </w:r>
            <w:del w:id="172" w:author="Apple" w:date="2023-10-30T08:53:00Z">
              <w:r w:rsidRPr="00437650" w:rsidDel="006D1D48">
                <w:rPr>
                  <w:rFonts w:cs="Arial"/>
                  <w:color w:val="000000" w:themeColor="text1"/>
                  <w:szCs w:val="18"/>
                  <w:highlight w:val="yellow"/>
                  <w:lang w:eastAsia="zh-CN"/>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C552A0" w14:textId="77777777" w:rsidR="00BC47DC" w:rsidRPr="00437650" w:rsidRDefault="00BC47DC" w:rsidP="00BC47DC">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FF8622" w14:textId="77777777" w:rsidR="00BC47DC" w:rsidRPr="00437650" w:rsidRDefault="00BC47DC" w:rsidP="00BC47DC">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C9C788" w14:textId="77777777" w:rsidR="00BC47DC" w:rsidRPr="00437650" w:rsidRDefault="00BC47DC" w:rsidP="00BC47DC">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F86594" w14:textId="77777777" w:rsidR="00BC47DC" w:rsidRPr="00437650" w:rsidRDefault="00BC47DC" w:rsidP="00BC47D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5DA8F2" w14:textId="77777777" w:rsidR="00BC47DC" w:rsidRPr="00437650" w:rsidRDefault="00BC47DC" w:rsidP="00BC47DC">
            <w:pPr>
              <w:pStyle w:val="TAL"/>
              <w:rPr>
                <w:rFonts w:cs="Arial"/>
                <w:color w:val="000000" w:themeColor="text1"/>
                <w:szCs w:val="18"/>
                <w:lang w:eastAsia="ja-JP"/>
              </w:rPr>
            </w:pPr>
            <w:r w:rsidRPr="00437650">
              <w:rPr>
                <w:rFonts w:cs="Arial"/>
                <w:color w:val="000000" w:themeColor="text1"/>
                <w:szCs w:val="18"/>
              </w:rPr>
              <w:t>Optional with capability signalling</w:t>
            </w:r>
          </w:p>
        </w:tc>
      </w:tr>
      <w:tr w:rsidR="00BC47DC" w:rsidRPr="00437650" w14:paraId="1430836A" w14:textId="77777777" w:rsidTr="008B1F9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6DD7A6E" w14:textId="77777777" w:rsidR="00BC47DC" w:rsidRPr="00437650" w:rsidRDefault="00BC47DC" w:rsidP="00BC47DC">
            <w:pPr>
              <w:pStyle w:val="TAL"/>
              <w:rPr>
                <w:rFonts w:cs="Arial"/>
                <w:color w:val="000000" w:themeColor="text1"/>
                <w:szCs w:val="18"/>
                <w:lang w:eastAsia="ja-JP"/>
              </w:rPr>
            </w:pPr>
            <w:r w:rsidRPr="00437650">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AE743F" w14:textId="77777777" w:rsidR="00BC47DC" w:rsidRPr="00437650" w:rsidRDefault="00BC47DC" w:rsidP="00BC47DC">
            <w:pPr>
              <w:pStyle w:val="TAL"/>
              <w:rPr>
                <w:rFonts w:cs="Arial"/>
                <w:color w:val="000000" w:themeColor="text1"/>
                <w:szCs w:val="18"/>
              </w:rPr>
            </w:pPr>
            <w:r w:rsidRPr="00437650">
              <w:rPr>
                <w:rFonts w:eastAsia="MS Mincho" w:cs="Arial"/>
                <w:color w:val="000000" w:themeColor="text1"/>
                <w:szCs w:val="18"/>
              </w:rPr>
              <w:t>40-2-6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AE8E1F" w14:textId="77777777" w:rsidR="00BC47DC" w:rsidRPr="00437650" w:rsidRDefault="00BC47DC" w:rsidP="00BC47DC">
            <w:pPr>
              <w:pStyle w:val="maintext"/>
              <w:spacing w:line="240" w:lineRule="auto"/>
              <w:ind w:firstLineChars="0" w:firstLine="0"/>
              <w:jc w:val="left"/>
              <w:rPr>
                <w:rFonts w:ascii="Arial" w:hAnsi="Arial" w:cs="Arial"/>
                <w:color w:val="000000" w:themeColor="text1"/>
                <w:sz w:val="18"/>
                <w:szCs w:val="18"/>
              </w:rPr>
            </w:pPr>
            <w:r w:rsidRPr="00437650">
              <w:rPr>
                <w:rFonts w:ascii="Arial" w:eastAsia="SimSun" w:hAnsi="Arial" w:cs="Arial"/>
                <w:color w:val="000000" w:themeColor="text1"/>
                <w:sz w:val="18"/>
                <w:szCs w:val="18"/>
                <w:lang w:eastAsia="zh-CN"/>
              </w:rPr>
              <w:t>Rx timing difference larger than CP length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6C4424" w14:textId="77777777" w:rsidR="006D1D48" w:rsidRPr="00790679" w:rsidRDefault="006D1D48" w:rsidP="006D1D48">
            <w:pPr>
              <w:pStyle w:val="TAL"/>
              <w:numPr>
                <w:ilvl w:val="0"/>
                <w:numId w:val="53"/>
              </w:numPr>
              <w:rPr>
                <w:ins w:id="173" w:author="Apple" w:date="2023-10-30T08:53:00Z"/>
                <w:rFonts w:eastAsia="Malgun Gothic" w:cs="Arial"/>
                <w:color w:val="000000" w:themeColor="text1"/>
                <w:szCs w:val="18"/>
                <w:lang w:eastAsia="ko-KR"/>
              </w:rPr>
            </w:pPr>
            <w:ins w:id="174" w:author="Apple" w:date="2023-10-30T08:53:00Z">
              <w:r>
                <w:rPr>
                  <w:lang w:eastAsia="ko-KR"/>
                </w:rPr>
                <w:t xml:space="preserve">Support of </w:t>
              </w:r>
              <w:r w:rsidRPr="00A57DE7">
                <w:rPr>
                  <w:rFonts w:cs="Times"/>
                  <w:iCs/>
                </w:rPr>
                <w:t>maximum Rx timing difference between the two DL reference timings larger than CP</w:t>
              </w:r>
            </w:ins>
          </w:p>
          <w:p w14:paraId="278F110E" w14:textId="77777777" w:rsidR="00BC47DC" w:rsidRPr="00437650" w:rsidRDefault="00BC47DC" w:rsidP="00BC47DC">
            <w:pPr>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8E1F1A" w14:textId="77777777" w:rsidR="00BC47DC" w:rsidRPr="00437650" w:rsidRDefault="00BC47DC" w:rsidP="00BC47DC">
            <w:pPr>
              <w:pStyle w:val="TAL"/>
              <w:rPr>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4BFA32" w14:textId="77777777" w:rsidR="00BC47DC" w:rsidRPr="00437650" w:rsidRDefault="00BC47DC" w:rsidP="00BC47DC">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CA0A28" w14:textId="77777777" w:rsidR="00BC47DC" w:rsidRPr="00437650" w:rsidRDefault="00BC47DC" w:rsidP="00BC47DC">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F49100" w14:textId="77777777" w:rsidR="00BC47DC" w:rsidRPr="00437650" w:rsidRDefault="00BC47DC" w:rsidP="00BC47DC">
            <w:pPr>
              <w:pStyle w:val="TAL"/>
              <w:rPr>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6B7921" w14:textId="0DD0CCAD" w:rsidR="00BC47DC" w:rsidRPr="00437650" w:rsidRDefault="006D1D48" w:rsidP="00BC47DC">
            <w:pPr>
              <w:pStyle w:val="TAL"/>
              <w:rPr>
                <w:rFonts w:eastAsia="SimSun" w:cs="Arial"/>
                <w:color w:val="000000" w:themeColor="text1"/>
                <w:szCs w:val="18"/>
                <w:lang w:eastAsia="zh-CN"/>
              </w:rPr>
            </w:pPr>
            <w:ins w:id="175" w:author="Apple" w:date="2023-10-30T08:53:00Z">
              <w:r>
                <w:rPr>
                  <w:rFonts w:eastAsia="SimSun" w:cs="Arial"/>
                  <w:color w:val="000000" w:themeColor="text1"/>
                  <w:szCs w:val="18"/>
                  <w:lang w:eastAsia="zh-CN"/>
                </w:rPr>
                <w:t>Per 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12AF73" w14:textId="77777777" w:rsidR="00BC47DC" w:rsidRPr="00437650" w:rsidRDefault="00BC47DC" w:rsidP="00BC47DC">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E174B1" w14:textId="77777777" w:rsidR="00BC47DC" w:rsidRPr="00437650" w:rsidRDefault="00BC47DC" w:rsidP="00BC47DC">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4680B2" w14:textId="77777777" w:rsidR="00BC47DC" w:rsidRPr="00437650" w:rsidRDefault="00BC47DC" w:rsidP="00BC47DC">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C407B3" w14:textId="77777777" w:rsidR="00BC47DC" w:rsidRPr="00437650" w:rsidRDefault="00BC47DC" w:rsidP="00BC47D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685277" w14:textId="7AF72D0F" w:rsidR="00BC47DC" w:rsidRPr="00437650" w:rsidRDefault="00E2394C" w:rsidP="00BC47DC">
            <w:pPr>
              <w:pStyle w:val="TAL"/>
              <w:rPr>
                <w:rFonts w:cs="Arial"/>
                <w:color w:val="000000" w:themeColor="text1"/>
                <w:szCs w:val="18"/>
                <w:lang w:eastAsia="ja-JP"/>
              </w:rPr>
            </w:pPr>
            <w:ins w:id="176" w:author="Apple" w:date="2023-10-30T08:53:00Z">
              <w:r w:rsidRPr="00437650">
                <w:rPr>
                  <w:rFonts w:cs="Arial"/>
                  <w:color w:val="000000" w:themeColor="text1"/>
                  <w:szCs w:val="18"/>
                </w:rPr>
                <w:t>Optional with capability signalling</w:t>
              </w:r>
            </w:ins>
          </w:p>
        </w:tc>
      </w:tr>
      <w:tr w:rsidR="00BC47DC" w:rsidRPr="00437650" w14:paraId="071A9A39" w14:textId="77777777" w:rsidTr="008B1F9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42E275E" w14:textId="77777777" w:rsidR="00BC47DC" w:rsidRPr="00437650" w:rsidRDefault="00BC47DC" w:rsidP="00BC47DC">
            <w:pPr>
              <w:pStyle w:val="TAL"/>
              <w:rPr>
                <w:rFonts w:cs="Arial"/>
                <w:color w:val="000000" w:themeColor="text1"/>
                <w:szCs w:val="18"/>
              </w:rPr>
            </w:pPr>
            <w:r w:rsidRPr="00437650">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A8FAEC" w14:textId="77777777" w:rsidR="00BC47DC" w:rsidRPr="00437650" w:rsidRDefault="00BC47DC" w:rsidP="00BC47DC">
            <w:pPr>
              <w:pStyle w:val="TAL"/>
              <w:rPr>
                <w:rFonts w:eastAsia="MS Mincho" w:cs="Arial"/>
                <w:color w:val="000000" w:themeColor="text1"/>
                <w:szCs w:val="18"/>
              </w:rPr>
            </w:pPr>
            <w:r w:rsidRPr="00437650">
              <w:rPr>
                <w:rFonts w:eastAsia="MS Mincho" w:cs="Arial"/>
                <w:color w:val="000000" w:themeColor="text1"/>
                <w:szCs w:val="18"/>
              </w:rPr>
              <w:t>40-2-7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AEE4F0" w14:textId="77777777" w:rsidR="00BC47DC" w:rsidRPr="00437650" w:rsidRDefault="00BC47DC" w:rsidP="00BC47DC">
            <w:pPr>
              <w:pStyle w:val="maintext"/>
              <w:spacing w:line="240" w:lineRule="auto"/>
              <w:ind w:firstLineChars="0" w:firstLine="0"/>
              <w:jc w:val="left"/>
              <w:rPr>
                <w:rFonts w:ascii="Arial" w:eastAsia="SimSun" w:hAnsi="Arial" w:cs="Arial"/>
                <w:color w:val="000000" w:themeColor="text1"/>
                <w:sz w:val="18"/>
                <w:szCs w:val="18"/>
                <w:lang w:eastAsia="zh-CN"/>
              </w:rPr>
            </w:pPr>
            <w:r w:rsidRPr="00437650">
              <w:rPr>
                <w:rFonts w:ascii="Arial" w:hAnsi="Arial" w:cs="Arial"/>
                <w:color w:val="000000" w:themeColor="text1"/>
                <w:sz w:val="18"/>
                <w:szCs w:val="18"/>
              </w:rPr>
              <w:t>Two TAs for multi-DCI STxMP PUSCH+PUSCH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917D51" w14:textId="77777777" w:rsidR="00BC47DC" w:rsidRPr="00437650" w:rsidRDefault="00BC47DC" w:rsidP="00BC47DC">
            <w:pPr>
              <w:rPr>
                <w:rFonts w:ascii="Arial" w:hAnsi="Arial" w:cs="Arial"/>
                <w:color w:val="000000" w:themeColor="text1"/>
                <w:sz w:val="18"/>
                <w:szCs w:val="18"/>
              </w:rPr>
            </w:pPr>
            <w:r w:rsidRPr="00437650">
              <w:rPr>
                <w:rFonts w:ascii="Arial" w:hAnsi="Arial" w:cs="Arial"/>
                <w:color w:val="000000" w:themeColor="text1"/>
                <w:sz w:val="18"/>
                <w:szCs w:val="18"/>
              </w:rPr>
              <w:t>Support of two TAs for multi-DCI STxMP PUSCH+PUSCH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8153C3" w14:textId="77777777" w:rsidR="00BC47DC" w:rsidRPr="00437650" w:rsidRDefault="00BC47DC" w:rsidP="00BC47DC">
            <w:pPr>
              <w:pStyle w:val="TAL"/>
              <w:rPr>
                <w:rFonts w:eastAsia="MS Mincho" w:cs="Arial"/>
                <w:color w:val="000000" w:themeColor="text1"/>
                <w:szCs w:val="18"/>
                <w:lang w:eastAsia="ja-JP"/>
              </w:rPr>
            </w:pPr>
            <w:r w:rsidRPr="00437650">
              <w:rPr>
                <w:rFonts w:eastAsia="MS Mincho" w:cs="Arial"/>
                <w:color w:val="000000" w:themeColor="text1"/>
                <w:szCs w:val="18"/>
                <w:highlight w:val="yellow"/>
              </w:rPr>
              <w:t>[40-2-1 or 40-2-2, FFS more]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772750" w14:textId="77777777" w:rsidR="00BC47DC" w:rsidRPr="00437650" w:rsidRDefault="00BC47DC" w:rsidP="00BC47DC">
            <w:pPr>
              <w:pStyle w:val="TAL"/>
              <w:rPr>
                <w:rFonts w:eastAsia="SimSun" w:cs="Arial"/>
                <w:color w:val="000000" w:themeColor="text1"/>
                <w:szCs w:val="18"/>
                <w:lang w:eastAsia="zh-CN"/>
              </w:rPr>
            </w:pPr>
            <w:r w:rsidRPr="00437650">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2BFD95" w14:textId="77777777" w:rsidR="00BC47DC" w:rsidRPr="00437650" w:rsidRDefault="00BC47DC" w:rsidP="00BC47DC">
            <w:pPr>
              <w:pStyle w:val="TAL"/>
              <w:rPr>
                <w:rFonts w:cs="Arial"/>
                <w:color w:val="000000" w:themeColor="text1"/>
                <w:szCs w:val="18"/>
                <w:lang w:eastAsia="ja-JP"/>
              </w:rPr>
            </w:pPr>
            <w:r w:rsidRPr="0043765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AC280E" w14:textId="77777777" w:rsidR="00BC47DC" w:rsidRPr="00437650" w:rsidRDefault="00BC47DC" w:rsidP="00BC47DC">
            <w:pPr>
              <w:pStyle w:val="TAL"/>
              <w:rPr>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895C47" w14:textId="77777777" w:rsidR="00BC47DC" w:rsidRPr="00437650" w:rsidRDefault="00BC47DC" w:rsidP="00BC47DC">
            <w:pPr>
              <w:pStyle w:val="TAL"/>
              <w:rPr>
                <w:rFonts w:eastAsia="SimSun" w:cs="Arial"/>
                <w:color w:val="000000" w:themeColor="text1"/>
                <w:szCs w:val="18"/>
                <w:lang w:eastAsia="zh-CN"/>
              </w:rPr>
            </w:pPr>
            <w:del w:id="177" w:author="Apple" w:date="2023-10-30T08:55:00Z">
              <w:r w:rsidRPr="00A933AD" w:rsidDel="00A933AD">
                <w:rPr>
                  <w:rFonts w:cs="Arial"/>
                  <w:color w:val="000000" w:themeColor="text1"/>
                  <w:szCs w:val="18"/>
                  <w:lang w:eastAsia="zh-CN"/>
                </w:rPr>
                <w:delText>[</w:delText>
              </w:r>
            </w:del>
            <w:r w:rsidRPr="00A933AD">
              <w:rPr>
                <w:rFonts w:cs="Arial"/>
                <w:color w:val="000000" w:themeColor="text1"/>
                <w:szCs w:val="18"/>
                <w:lang w:eastAsia="zh-CN"/>
              </w:rPr>
              <w:t>Per band</w:t>
            </w:r>
            <w:del w:id="178" w:author="Apple" w:date="2023-10-30T08:55:00Z">
              <w:r w:rsidRPr="00A933AD" w:rsidDel="00A933AD">
                <w:rPr>
                  <w:rFonts w:cs="Arial"/>
                  <w:color w:val="000000" w:themeColor="text1"/>
                  <w:szCs w:val="18"/>
                  <w:lang w:eastAsia="zh-CN"/>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A5FCAA" w14:textId="77777777" w:rsidR="00BC47DC" w:rsidRPr="00437650" w:rsidRDefault="00BC47DC" w:rsidP="00BC47DC">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DADCAC" w14:textId="77777777" w:rsidR="00BC47DC" w:rsidRPr="00437650" w:rsidRDefault="00BC47DC" w:rsidP="00BC47DC">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50A74C" w14:textId="77777777" w:rsidR="00BC47DC" w:rsidRPr="00437650" w:rsidRDefault="00BC47DC" w:rsidP="00BC47DC">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2EEF45" w14:textId="77777777" w:rsidR="00BC47DC" w:rsidRPr="00437650" w:rsidRDefault="00BC47DC" w:rsidP="00BC47D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9DE9AF" w14:textId="77777777" w:rsidR="00BC47DC" w:rsidRPr="00437650" w:rsidRDefault="00BC47DC" w:rsidP="00BC47DC">
            <w:pPr>
              <w:pStyle w:val="TAL"/>
              <w:rPr>
                <w:rFonts w:cs="Arial"/>
                <w:color w:val="000000" w:themeColor="text1"/>
                <w:szCs w:val="18"/>
                <w:lang w:eastAsia="ja-JP"/>
              </w:rPr>
            </w:pPr>
            <w:r w:rsidRPr="00437650">
              <w:rPr>
                <w:rFonts w:cs="Arial"/>
                <w:color w:val="000000" w:themeColor="text1"/>
                <w:szCs w:val="18"/>
              </w:rPr>
              <w:t>Optional with capability signalling</w:t>
            </w:r>
          </w:p>
        </w:tc>
      </w:tr>
      <w:tr w:rsidR="00A933AD" w:rsidRPr="00437650" w14:paraId="4A565E72" w14:textId="77777777" w:rsidTr="00A933A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29B204D" w14:textId="77777777" w:rsidR="00A933AD" w:rsidRPr="00437650" w:rsidRDefault="00A933AD" w:rsidP="00A933AD">
            <w:pPr>
              <w:pStyle w:val="TAL"/>
              <w:rPr>
                <w:rFonts w:cs="Arial"/>
                <w:color w:val="000000" w:themeColor="text1"/>
                <w:szCs w:val="18"/>
                <w:lang w:eastAsia="ja-JP"/>
              </w:rPr>
            </w:pPr>
            <w:r w:rsidRPr="00437650">
              <w:rPr>
                <w:rFonts w:cs="Arial"/>
                <w:color w:val="000000" w:themeColor="text1"/>
                <w:szCs w:val="18"/>
              </w:rPr>
              <w:lastRenderedPageBreak/>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32E82A" w14:textId="77777777" w:rsidR="00A933AD" w:rsidRPr="00437650" w:rsidRDefault="00A933AD" w:rsidP="00A933AD">
            <w:pPr>
              <w:pStyle w:val="TAL"/>
              <w:rPr>
                <w:rFonts w:cs="Arial"/>
                <w:color w:val="000000" w:themeColor="text1"/>
                <w:szCs w:val="18"/>
              </w:rPr>
            </w:pPr>
            <w:r w:rsidRPr="00437650">
              <w:rPr>
                <w:rFonts w:eastAsia="MS Mincho" w:cs="Arial"/>
                <w:color w:val="000000" w:themeColor="text1"/>
                <w:szCs w:val="18"/>
              </w:rPr>
              <w:t>40-2-8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0163F5" w14:textId="77777777" w:rsidR="00A933AD" w:rsidRPr="00437650" w:rsidRDefault="00A933AD" w:rsidP="00A933AD">
            <w:pPr>
              <w:pStyle w:val="maintext"/>
              <w:spacing w:line="240" w:lineRule="auto"/>
              <w:ind w:firstLineChars="0" w:firstLine="0"/>
              <w:jc w:val="left"/>
              <w:rPr>
                <w:rFonts w:ascii="Arial" w:hAnsi="Arial" w:cs="Arial"/>
                <w:color w:val="000000" w:themeColor="text1"/>
                <w:sz w:val="18"/>
                <w:szCs w:val="18"/>
              </w:rPr>
            </w:pPr>
            <w:r w:rsidRPr="00437650">
              <w:rPr>
                <w:rFonts w:ascii="Arial" w:eastAsia="SimSun" w:hAnsi="Arial" w:cs="Arial"/>
                <w:color w:val="000000" w:themeColor="text1"/>
                <w:sz w:val="18"/>
                <w:szCs w:val="18"/>
                <w:lang w:eastAsia="zh-CN"/>
              </w:rPr>
              <w:t xml:space="preserve">The maximum number of TAGs all CCs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5E74D" w14:textId="175032A7" w:rsidR="00A933AD" w:rsidRDefault="00A933AD" w:rsidP="00A933AD">
            <w:pPr>
              <w:pStyle w:val="TAL"/>
              <w:numPr>
                <w:ilvl w:val="0"/>
                <w:numId w:val="54"/>
              </w:numPr>
              <w:rPr>
                <w:ins w:id="179" w:author="Apple" w:date="2023-10-30T08:54:00Z"/>
                <w:rFonts w:eastAsia="Malgun Gothic" w:cs="Arial"/>
                <w:color w:val="000000" w:themeColor="text1"/>
                <w:szCs w:val="18"/>
                <w:lang w:eastAsia="ko-KR"/>
              </w:rPr>
            </w:pPr>
            <w:ins w:id="180" w:author="Apple" w:date="2023-10-30T08:54:00Z">
              <w:r>
                <w:rPr>
                  <w:lang w:eastAsia="ko-KR"/>
                </w:rPr>
                <w:t xml:space="preserve">Maximum number of </w:t>
              </w:r>
            </w:ins>
            <w:ins w:id="181" w:author="Apple" w:date="2023-10-30T15:23:00Z">
              <w:r w:rsidR="00334B41">
                <w:rPr>
                  <w:lang w:eastAsia="ko-KR"/>
                </w:rPr>
                <w:t>TAGs that</w:t>
              </w:r>
            </w:ins>
            <w:ins w:id="182" w:author="Apple" w:date="2023-10-30T08:54:00Z">
              <w:r>
                <w:rPr>
                  <w:lang w:eastAsia="ko-KR"/>
                </w:rPr>
                <w:t xml:space="preserve"> can be supported across all intra-frequency and inter-frequency </w:t>
              </w:r>
            </w:ins>
            <w:ins w:id="183" w:author="Apple" w:date="2023-10-30T15:27:00Z">
              <w:r w:rsidR="00334B41">
                <w:rPr>
                  <w:lang w:eastAsia="ko-KR"/>
                </w:rPr>
                <w:t>CCs.</w:t>
              </w:r>
            </w:ins>
          </w:p>
          <w:p w14:paraId="70647987" w14:textId="77777777" w:rsidR="00A933AD" w:rsidRPr="00437650" w:rsidRDefault="00A933AD" w:rsidP="00A933AD">
            <w:pPr>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99733D7" w14:textId="77777777" w:rsidR="00A933AD" w:rsidRPr="00437650" w:rsidRDefault="00A933AD" w:rsidP="00A933AD">
            <w:pPr>
              <w:pStyle w:val="TAL"/>
              <w:rPr>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8ACAC6E" w14:textId="77777777" w:rsidR="00A933AD" w:rsidRPr="00437650" w:rsidRDefault="00A933AD" w:rsidP="00A933AD">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35FABF6" w14:textId="77777777" w:rsidR="00A933AD" w:rsidRPr="00437650" w:rsidRDefault="00A933AD" w:rsidP="00A933AD">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854D873" w14:textId="77777777" w:rsidR="00A933AD" w:rsidRPr="00437650" w:rsidRDefault="00A933AD" w:rsidP="00A933AD">
            <w:pPr>
              <w:pStyle w:val="TAL"/>
              <w:rPr>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00BD0B" w14:textId="4F575EB2" w:rsidR="00A933AD" w:rsidRPr="00437650" w:rsidRDefault="00A933AD" w:rsidP="00A933AD">
            <w:pPr>
              <w:pStyle w:val="TAL"/>
              <w:rPr>
                <w:rFonts w:eastAsia="SimSun" w:cs="Arial"/>
                <w:color w:val="000000" w:themeColor="text1"/>
                <w:szCs w:val="18"/>
                <w:lang w:eastAsia="zh-CN"/>
              </w:rPr>
            </w:pPr>
            <w:ins w:id="184" w:author="Apple" w:date="2023-10-30T08:54:00Z">
              <w:r w:rsidRPr="00DD71FB">
                <w:rPr>
                  <w:rFonts w:asciiTheme="majorHAnsi" w:hAnsiTheme="majorHAnsi" w:cstheme="majorHAnsi"/>
                  <w:color w:val="000000" w:themeColor="text1"/>
                  <w:szCs w:val="18"/>
                  <w:lang w:eastAsia="zh-CN"/>
                </w:rPr>
                <w:t xml:space="preserve">Per </w:t>
              </w:r>
              <w:r>
                <w:rPr>
                  <w:rFonts w:asciiTheme="majorHAnsi" w:hAnsiTheme="majorHAnsi" w:cstheme="majorHAnsi"/>
                  <w:color w:val="000000" w:themeColor="text1"/>
                  <w:szCs w:val="18"/>
                  <w:lang w:eastAsia="zh-CN"/>
                </w:rPr>
                <w:t>BC</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9614635" w14:textId="77777777" w:rsidR="00A933AD" w:rsidRPr="00437650" w:rsidRDefault="00A933AD" w:rsidP="00A933AD">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3CF38B7" w14:textId="77777777" w:rsidR="00A933AD" w:rsidRPr="00437650" w:rsidRDefault="00A933AD" w:rsidP="00A933AD">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FBFC00A" w14:textId="77777777" w:rsidR="00A933AD" w:rsidRPr="00437650" w:rsidRDefault="00A933AD" w:rsidP="00A933AD">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D8B7D1" w14:textId="3DCA8307" w:rsidR="00A933AD" w:rsidRPr="009B7816" w:rsidRDefault="00A933AD" w:rsidP="00A933AD">
            <w:pPr>
              <w:pStyle w:val="TAL"/>
              <w:rPr>
                <w:ins w:id="185" w:author="Apple" w:date="2023-10-30T08:54:00Z"/>
                <w:rFonts w:eastAsia="Malgun Gothic" w:cs="Arial"/>
                <w:color w:val="000000" w:themeColor="text1"/>
                <w:szCs w:val="18"/>
                <w:lang w:eastAsia="ko-KR"/>
              </w:rPr>
            </w:pPr>
            <w:ins w:id="186" w:author="Apple" w:date="2023-10-30T08:54:00Z">
              <w:r w:rsidRPr="006F4585">
                <w:rPr>
                  <w:rFonts w:cs="Arial"/>
                  <w:color w:val="000000" w:themeColor="text1"/>
                  <w:szCs w:val="18"/>
                </w:rPr>
                <w:t>Component</w:t>
              </w:r>
              <w:r>
                <w:rPr>
                  <w:rFonts w:cs="Arial"/>
                  <w:color w:val="000000" w:themeColor="text1"/>
                  <w:szCs w:val="18"/>
                </w:rPr>
                <w:t xml:space="preserve"> 1 candidate value</w:t>
              </w:r>
              <w:r w:rsidRPr="006F4585">
                <w:rPr>
                  <w:rFonts w:cs="Arial"/>
                  <w:color w:val="000000" w:themeColor="text1"/>
                  <w:szCs w:val="18"/>
                </w:rPr>
                <w:t xml:space="preserve">: </w:t>
              </w:r>
            </w:ins>
            <w:ins w:id="187" w:author="Apple" w:date="2023-10-30T15:23:00Z">
              <w:r w:rsidR="00334B41">
                <w:rPr>
                  <w:rFonts w:cs="Arial"/>
                  <w:color w:val="000000" w:themeColor="text1"/>
                  <w:szCs w:val="18"/>
                </w:rPr>
                <w:t>{2</w:t>
              </w:r>
            </w:ins>
            <w:ins w:id="188" w:author="Apple" w:date="2023-10-30T08:54:00Z">
              <w:r>
                <w:rPr>
                  <w:rFonts w:cs="Arial"/>
                  <w:color w:val="000000" w:themeColor="text1"/>
                  <w:szCs w:val="18"/>
                </w:rPr>
                <w:t>, 3, 4[, 5, 6, 7, 8]}</w:t>
              </w:r>
            </w:ins>
          </w:p>
          <w:p w14:paraId="4610AF02" w14:textId="77777777" w:rsidR="00A933AD" w:rsidRDefault="00A933AD" w:rsidP="00A933AD">
            <w:pPr>
              <w:pStyle w:val="TAL"/>
              <w:rPr>
                <w:ins w:id="189" w:author="Apple" w:date="2023-10-30T08:54:00Z"/>
                <w:rFonts w:cs="Arial"/>
                <w:color w:val="000000" w:themeColor="text1"/>
                <w:szCs w:val="18"/>
              </w:rPr>
            </w:pPr>
          </w:p>
          <w:p w14:paraId="0916B0A7" w14:textId="77777777" w:rsidR="00A933AD" w:rsidRDefault="00A933AD" w:rsidP="00A933AD">
            <w:pPr>
              <w:pStyle w:val="TAL"/>
              <w:rPr>
                <w:ins w:id="190" w:author="Apple" w:date="2023-10-30T08:54:00Z"/>
                <w:rFonts w:cs="Arial"/>
                <w:color w:val="000000" w:themeColor="text1"/>
                <w:szCs w:val="18"/>
              </w:rPr>
            </w:pPr>
            <w:ins w:id="191" w:author="Apple" w:date="2023-10-30T08:54:00Z">
              <w:r>
                <w:rPr>
                  <w:rFonts w:cs="Arial"/>
                  <w:color w:val="000000" w:themeColor="text1"/>
                  <w:szCs w:val="18"/>
                </w:rPr>
                <w:t>Note: t</w:t>
              </w:r>
              <w:r w:rsidRPr="00E935AC">
                <w:rPr>
                  <w:rFonts w:cs="Arial"/>
                  <w:color w:val="000000" w:themeColor="text1"/>
                  <w:szCs w:val="18"/>
                </w:rPr>
                <w:t xml:space="preserve">he UE only supports the configuration where all UL CCs of the same frequency band are configured with </w:t>
              </w:r>
              <w:r>
                <w:rPr>
                  <w:rFonts w:cs="Arial"/>
                  <w:color w:val="000000" w:themeColor="text1"/>
                  <w:szCs w:val="18"/>
                </w:rPr>
                <w:t>up to 2</w:t>
              </w:r>
              <w:r w:rsidRPr="00E935AC">
                <w:rPr>
                  <w:rFonts w:cs="Arial"/>
                  <w:color w:val="000000" w:themeColor="text1"/>
                  <w:szCs w:val="18"/>
                </w:rPr>
                <w:t xml:space="preserve"> Timing Advance Group ID.</w:t>
              </w:r>
            </w:ins>
          </w:p>
          <w:p w14:paraId="1A370744" w14:textId="77777777" w:rsidR="00A933AD" w:rsidRPr="00437650" w:rsidRDefault="00A933AD" w:rsidP="00A933AD">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1E880E" w14:textId="4683B0BD" w:rsidR="00A933AD" w:rsidRPr="00437650" w:rsidRDefault="00A933AD" w:rsidP="00A933AD">
            <w:pPr>
              <w:pStyle w:val="TAL"/>
              <w:rPr>
                <w:rFonts w:cs="Arial"/>
                <w:color w:val="000000" w:themeColor="text1"/>
                <w:szCs w:val="18"/>
                <w:lang w:eastAsia="ja-JP"/>
              </w:rPr>
            </w:pPr>
            <w:ins w:id="192" w:author="Apple" w:date="2023-10-30T08:54:00Z">
              <w:r w:rsidRPr="006F4585">
                <w:rPr>
                  <w:rFonts w:cs="Arial"/>
                  <w:color w:val="000000" w:themeColor="text1"/>
                  <w:szCs w:val="18"/>
                </w:rPr>
                <w:t>Optional with capability signalling</w:t>
              </w:r>
            </w:ins>
          </w:p>
        </w:tc>
      </w:tr>
      <w:tr w:rsidR="00836605" w:rsidRPr="00437650" w14:paraId="02A79010" w14:textId="77777777" w:rsidTr="00A933AD">
        <w:trPr>
          <w:trHeight w:val="20"/>
          <w:ins w:id="193" w:author="Apple" w:date="2023-10-30T08:55: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61F1B86C" w14:textId="749A7B4D" w:rsidR="00836605" w:rsidRPr="00437650" w:rsidRDefault="00836605" w:rsidP="00836605">
            <w:pPr>
              <w:pStyle w:val="TAL"/>
              <w:rPr>
                <w:ins w:id="194" w:author="Apple" w:date="2023-10-30T08:55:00Z"/>
                <w:rFonts w:cs="Arial"/>
                <w:color w:val="000000" w:themeColor="text1"/>
                <w:szCs w:val="18"/>
              </w:rPr>
            </w:pPr>
            <w:ins w:id="195" w:author="Apple" w:date="2023-10-30T08:55:00Z">
              <w:r>
                <w:rPr>
                  <w:rFonts w:cs="Arial"/>
                  <w:color w:val="000000" w:themeColor="text1"/>
                  <w:szCs w:val="18"/>
                </w:rPr>
                <w:t>40</w:t>
              </w:r>
              <w:r w:rsidRPr="008E5C7D">
                <w:rPr>
                  <w:rFonts w:cs="Arial"/>
                  <w:color w:val="000000" w:themeColor="text1"/>
                  <w:szCs w:val="18"/>
                </w:rPr>
                <w:t xml:space="preserve">. </w:t>
              </w:r>
              <w:r w:rsidRPr="00C47A89">
                <w:t>NR_MIMO_evo_DL_UL</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3CF1DC" w14:textId="65793EDE" w:rsidR="00836605" w:rsidRPr="00437650" w:rsidRDefault="00836605" w:rsidP="00836605">
            <w:pPr>
              <w:pStyle w:val="TAL"/>
              <w:rPr>
                <w:ins w:id="196" w:author="Apple" w:date="2023-10-30T08:55:00Z"/>
                <w:rFonts w:eastAsia="MS Mincho" w:cs="Arial"/>
                <w:color w:val="000000" w:themeColor="text1"/>
                <w:szCs w:val="18"/>
              </w:rPr>
            </w:pPr>
            <w:ins w:id="197" w:author="Apple" w:date="2023-10-30T08:55:00Z">
              <w:r>
                <w:rPr>
                  <w:rFonts w:cs="Arial"/>
                  <w:color w:val="000000" w:themeColor="text1"/>
                  <w:szCs w:val="18"/>
                </w:rPr>
                <w:t>40-2-9</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174A9A" w14:textId="776DBB43" w:rsidR="00836605" w:rsidRPr="00437650" w:rsidRDefault="00836605" w:rsidP="00836605">
            <w:pPr>
              <w:pStyle w:val="maintext"/>
              <w:spacing w:line="240" w:lineRule="auto"/>
              <w:ind w:firstLineChars="0" w:firstLine="0"/>
              <w:jc w:val="left"/>
              <w:rPr>
                <w:ins w:id="198" w:author="Apple" w:date="2023-10-30T08:55:00Z"/>
                <w:rFonts w:ascii="Arial" w:eastAsia="SimSun" w:hAnsi="Arial" w:cs="Arial"/>
                <w:color w:val="000000" w:themeColor="text1"/>
                <w:sz w:val="18"/>
                <w:szCs w:val="18"/>
                <w:lang w:eastAsia="zh-CN"/>
              </w:rPr>
            </w:pPr>
            <w:ins w:id="199" w:author="Apple" w:date="2023-10-30T08:55:00Z">
              <w:r>
                <w:t>Overlapping UL</w:t>
              </w:r>
              <w:r w:rsidRPr="007371D2">
                <w:t xml:space="preserve"> </w:t>
              </w:r>
              <w:r>
                <w:t xml:space="preserve">transmission reduction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95F34E" w14:textId="70A2373B" w:rsidR="00836605" w:rsidRDefault="00836605" w:rsidP="00836605">
            <w:pPr>
              <w:pStyle w:val="TAL"/>
              <w:numPr>
                <w:ilvl w:val="0"/>
                <w:numId w:val="131"/>
              </w:numPr>
              <w:rPr>
                <w:ins w:id="200" w:author="Apple" w:date="2023-10-30T08:55:00Z"/>
                <w:lang w:eastAsia="ko-KR"/>
              </w:rPr>
            </w:pPr>
            <w:ins w:id="201" w:author="Apple" w:date="2023-10-30T08:55:00Z">
              <w:r>
                <w:rPr>
                  <w:lang w:eastAsia="ko-KR"/>
                </w:rPr>
                <w:t xml:space="preserve">Support of reducing </w:t>
              </w:r>
              <w:r w:rsidRPr="007371D2">
                <w:rPr>
                  <w:lang w:eastAsia="ko-KR"/>
                </w:rPr>
                <w:t xml:space="preserve">the overlapping duration of the later of the two </w:t>
              </w:r>
              <w:r>
                <w:rPr>
                  <w:lang w:eastAsia="ko-KR"/>
                </w:rPr>
                <w:t>time-domain overlapping UL</w:t>
              </w:r>
              <w:r w:rsidRPr="007371D2">
                <w:rPr>
                  <w:lang w:eastAsia="ko-KR"/>
                </w:rPr>
                <w:t xml:space="preserve"> transmissions</w:t>
              </w:r>
              <w:r>
                <w:rPr>
                  <w:lang w:eastAsia="ko-KR"/>
                </w:rPr>
                <w:t>,</w:t>
              </w:r>
              <w:r w:rsidRPr="0051344C">
                <w:rPr>
                  <w:lang w:eastAsia="ko-KR"/>
                </w:rPr>
                <w:t xml:space="preserve"> when the UE does not support UL STx</w:t>
              </w:r>
              <w:r>
                <w:rPr>
                  <w:lang w:eastAsia="ko-KR"/>
                </w:rPr>
                <w:t>2</w:t>
              </w:r>
              <w:r w:rsidRPr="0051344C">
                <w:rPr>
                  <w:lang w:eastAsia="ko-KR"/>
                </w:rPr>
                <w:t xml:space="preserve">P </w:t>
              </w:r>
              <w:r>
                <w:rPr>
                  <w:lang w:eastAsia="ko-KR"/>
                </w:rPr>
                <w:t>(Simultaneous Transmission cross 2 Panels), f</w:t>
              </w:r>
              <w:r w:rsidRPr="0051344C">
                <w:rPr>
                  <w:lang w:eastAsia="ko-KR"/>
                </w:rPr>
                <w:t xml:space="preserve">or multi-DCI based </w:t>
              </w:r>
            </w:ins>
            <w:ins w:id="202" w:author="Apple" w:date="2023-10-30T15:23:00Z">
              <w:r w:rsidR="00334B41" w:rsidRPr="0051344C">
                <w:rPr>
                  <w:lang w:eastAsia="ko-KR"/>
                </w:rPr>
                <w:t>multi-TRP</w:t>
              </w:r>
            </w:ins>
            <w:ins w:id="203" w:author="Apple" w:date="2023-10-30T08:55:00Z">
              <w:r w:rsidRPr="0051344C">
                <w:rPr>
                  <w:lang w:eastAsia="ko-KR"/>
                </w:rPr>
                <w:t xml:space="preserve"> operation with two TA enhancement</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5A3A665" w14:textId="77777777" w:rsidR="00836605" w:rsidRPr="00437650" w:rsidRDefault="00836605" w:rsidP="00836605">
            <w:pPr>
              <w:pStyle w:val="TAL"/>
              <w:rPr>
                <w:ins w:id="204" w:author="Apple" w:date="2023-10-30T08:55:00Z"/>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23326DD" w14:textId="77777777" w:rsidR="00836605" w:rsidRPr="00437650" w:rsidRDefault="00836605" w:rsidP="00836605">
            <w:pPr>
              <w:pStyle w:val="TAL"/>
              <w:rPr>
                <w:ins w:id="205" w:author="Apple" w:date="2023-10-30T08:55:00Z"/>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F66D2A3" w14:textId="77777777" w:rsidR="00836605" w:rsidRPr="00437650" w:rsidRDefault="00836605" w:rsidP="00836605">
            <w:pPr>
              <w:pStyle w:val="TAL"/>
              <w:rPr>
                <w:ins w:id="206" w:author="Apple" w:date="2023-10-30T08:55:00Z"/>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6AB95B4" w14:textId="77777777" w:rsidR="00836605" w:rsidRPr="00437650" w:rsidRDefault="00836605" w:rsidP="00836605">
            <w:pPr>
              <w:pStyle w:val="TAL"/>
              <w:rPr>
                <w:ins w:id="207" w:author="Apple" w:date="2023-10-30T08:55:00Z"/>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9ACFBD" w14:textId="2B3BBAC8" w:rsidR="00836605" w:rsidRPr="00DD71FB" w:rsidRDefault="00836605" w:rsidP="00836605">
            <w:pPr>
              <w:pStyle w:val="TAL"/>
              <w:rPr>
                <w:ins w:id="208" w:author="Apple" w:date="2023-10-30T08:55:00Z"/>
                <w:rFonts w:asciiTheme="majorHAnsi" w:hAnsiTheme="majorHAnsi" w:cstheme="majorHAnsi"/>
                <w:color w:val="000000" w:themeColor="text1"/>
                <w:szCs w:val="18"/>
                <w:lang w:eastAsia="zh-CN"/>
              </w:rPr>
            </w:pPr>
            <w:ins w:id="209" w:author="Apple" w:date="2023-10-30T08:55:00Z">
              <w:r w:rsidRPr="00DD71FB">
                <w:rPr>
                  <w:rFonts w:asciiTheme="majorHAnsi" w:hAnsiTheme="majorHAnsi" w:cstheme="majorHAnsi"/>
                  <w:color w:val="000000" w:themeColor="text1"/>
                  <w:szCs w:val="18"/>
                  <w:lang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1206C17" w14:textId="77777777" w:rsidR="00836605" w:rsidRPr="00437650" w:rsidRDefault="00836605" w:rsidP="00836605">
            <w:pPr>
              <w:pStyle w:val="TAL"/>
              <w:rPr>
                <w:ins w:id="210" w:author="Apple" w:date="2023-10-30T08:55:00Z"/>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3DF6D72" w14:textId="77777777" w:rsidR="00836605" w:rsidRPr="00437650" w:rsidRDefault="00836605" w:rsidP="00836605">
            <w:pPr>
              <w:pStyle w:val="TAL"/>
              <w:rPr>
                <w:ins w:id="211" w:author="Apple" w:date="2023-10-30T08:55:00Z"/>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D768602" w14:textId="77777777" w:rsidR="00836605" w:rsidRPr="00437650" w:rsidRDefault="00836605" w:rsidP="00836605">
            <w:pPr>
              <w:pStyle w:val="TAL"/>
              <w:rPr>
                <w:ins w:id="212" w:author="Apple" w:date="2023-10-30T08:55:00Z"/>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7957AF" w14:textId="77777777" w:rsidR="00836605" w:rsidRDefault="00836605" w:rsidP="00836605">
            <w:pPr>
              <w:pStyle w:val="TAL"/>
              <w:rPr>
                <w:ins w:id="213" w:author="Apple" w:date="2023-10-30T08:55:00Z"/>
                <w:rFonts w:cs="Arial"/>
                <w:color w:val="000000" w:themeColor="text1"/>
                <w:szCs w:val="18"/>
              </w:rPr>
            </w:pPr>
            <w:ins w:id="214" w:author="Apple" w:date="2023-10-30T08:55:00Z">
              <w:r>
                <w:rPr>
                  <w:rFonts w:cs="Arial"/>
                  <w:color w:val="000000" w:themeColor="text1"/>
                  <w:szCs w:val="18"/>
                </w:rPr>
                <w:t xml:space="preserve">Note: </w:t>
              </w:r>
            </w:ins>
          </w:p>
          <w:p w14:paraId="2325A3ED" w14:textId="77777777" w:rsidR="00836605" w:rsidRPr="0067219F" w:rsidRDefault="00836605" w:rsidP="00836605">
            <w:pPr>
              <w:pStyle w:val="TAL"/>
              <w:rPr>
                <w:ins w:id="215" w:author="Apple" w:date="2023-10-30T08:55:00Z"/>
                <w:rFonts w:cs="Arial"/>
                <w:color w:val="000000" w:themeColor="text1"/>
                <w:szCs w:val="18"/>
              </w:rPr>
            </w:pPr>
            <w:ins w:id="216" w:author="Apple" w:date="2023-10-30T08:55:00Z">
              <w:r>
                <w:rPr>
                  <w:rFonts w:cs="Arial"/>
                  <w:color w:val="000000" w:themeColor="text1"/>
                  <w:szCs w:val="18"/>
                </w:rPr>
                <w:t xml:space="preserve">If UE does not support this feature, </w:t>
              </w:r>
              <w:r w:rsidRPr="0067219F">
                <w:rPr>
                  <w:rFonts w:cs="Arial"/>
                  <w:color w:val="000000" w:themeColor="text1"/>
                  <w:szCs w:val="18"/>
                </w:rPr>
                <w:t>UE does not expect the two UL transmissions to overlap (i.e., scheduling restriction is applied to avoid overlap between the two UL transmissions)</w:t>
              </w:r>
            </w:ins>
          </w:p>
          <w:p w14:paraId="06FFC6A2" w14:textId="77777777" w:rsidR="00836605" w:rsidRPr="006F4585" w:rsidRDefault="00836605" w:rsidP="00836605">
            <w:pPr>
              <w:pStyle w:val="TAL"/>
              <w:rPr>
                <w:ins w:id="217" w:author="Apple" w:date="2023-10-30T08:55:00Z"/>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73E868" w14:textId="760E7C48" w:rsidR="00836605" w:rsidRPr="006F4585" w:rsidRDefault="00836605" w:rsidP="00836605">
            <w:pPr>
              <w:pStyle w:val="TAL"/>
              <w:rPr>
                <w:ins w:id="218" w:author="Apple" w:date="2023-10-30T08:55:00Z"/>
                <w:rFonts w:cs="Arial"/>
                <w:color w:val="000000" w:themeColor="text1"/>
                <w:szCs w:val="18"/>
              </w:rPr>
            </w:pPr>
            <w:ins w:id="219" w:author="Apple" w:date="2023-10-30T08:55:00Z">
              <w:r w:rsidRPr="006F4585">
                <w:rPr>
                  <w:rFonts w:cs="Arial"/>
                  <w:color w:val="000000" w:themeColor="text1"/>
                  <w:szCs w:val="18"/>
                </w:rPr>
                <w:t>Optional with capability signalling</w:t>
              </w:r>
            </w:ins>
          </w:p>
        </w:tc>
      </w:tr>
      <w:tr w:rsidR="00836605" w:rsidRPr="00437650" w14:paraId="1F8FB334" w14:textId="77777777" w:rsidTr="00A933AD">
        <w:trPr>
          <w:trHeight w:val="20"/>
          <w:ins w:id="220" w:author="Apple" w:date="2023-10-30T08:55: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3534EBF6" w14:textId="24C2D769" w:rsidR="00836605" w:rsidRPr="008A1FF0" w:rsidRDefault="00836605" w:rsidP="00836605">
            <w:pPr>
              <w:pStyle w:val="TAL"/>
              <w:rPr>
                <w:ins w:id="221" w:author="Apple" w:date="2023-10-30T08:55:00Z"/>
                <w:rFonts w:asciiTheme="majorHAnsi" w:hAnsiTheme="majorHAnsi" w:cstheme="majorHAnsi"/>
                <w:color w:val="000000" w:themeColor="text1"/>
                <w:szCs w:val="18"/>
              </w:rPr>
            </w:pPr>
            <w:ins w:id="222" w:author="Apple" w:date="2023-10-30T08:55:00Z">
              <w:r w:rsidRPr="008A1FF0">
                <w:rPr>
                  <w:rFonts w:asciiTheme="majorHAnsi" w:hAnsiTheme="majorHAnsi" w:cstheme="majorHAnsi"/>
                  <w:color w:val="000000" w:themeColor="text1"/>
                  <w:szCs w:val="18"/>
                </w:rPr>
                <w:t xml:space="preserve">40. </w:t>
              </w:r>
              <w:r w:rsidRPr="008A1FF0">
                <w:rPr>
                  <w:rFonts w:asciiTheme="majorHAnsi" w:hAnsiTheme="majorHAnsi" w:cstheme="majorHAnsi"/>
                  <w:szCs w:val="18"/>
                </w:rPr>
                <w:t>NR_MIMO_evo_DL_UL</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4D15E8" w14:textId="61CE975B" w:rsidR="00836605" w:rsidRPr="008A1FF0" w:rsidRDefault="00836605" w:rsidP="00836605">
            <w:pPr>
              <w:pStyle w:val="TAL"/>
              <w:rPr>
                <w:ins w:id="223" w:author="Apple" w:date="2023-10-30T08:55:00Z"/>
                <w:rFonts w:asciiTheme="majorHAnsi" w:eastAsia="MS Mincho" w:hAnsiTheme="majorHAnsi" w:cstheme="majorHAnsi"/>
                <w:color w:val="000000" w:themeColor="text1"/>
                <w:szCs w:val="18"/>
              </w:rPr>
            </w:pPr>
            <w:ins w:id="224" w:author="Apple" w:date="2023-10-30T08:55:00Z">
              <w:r w:rsidRPr="008A1FF0">
                <w:rPr>
                  <w:rFonts w:asciiTheme="majorHAnsi" w:hAnsiTheme="majorHAnsi" w:cstheme="majorHAnsi"/>
                  <w:color w:val="000000" w:themeColor="text1"/>
                  <w:szCs w:val="18"/>
                </w:rPr>
                <w:t>40-2-10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4E4172" w14:textId="4D917173" w:rsidR="00836605" w:rsidRPr="008A1FF0" w:rsidRDefault="00836605" w:rsidP="00836605">
            <w:pPr>
              <w:pStyle w:val="maintext"/>
              <w:spacing w:line="240" w:lineRule="auto"/>
              <w:ind w:firstLineChars="0" w:firstLine="0"/>
              <w:jc w:val="left"/>
              <w:rPr>
                <w:ins w:id="225" w:author="Apple" w:date="2023-10-30T08:55:00Z"/>
                <w:rFonts w:asciiTheme="majorHAnsi" w:eastAsia="SimSun" w:hAnsiTheme="majorHAnsi" w:cstheme="majorHAnsi"/>
                <w:color w:val="000000" w:themeColor="text1"/>
                <w:sz w:val="18"/>
                <w:szCs w:val="18"/>
                <w:lang w:eastAsia="zh-CN"/>
              </w:rPr>
            </w:pPr>
            <w:ins w:id="226" w:author="Apple" w:date="2023-10-30T08:55:00Z">
              <w:r w:rsidRPr="008A1FF0">
                <w:rPr>
                  <w:rFonts w:asciiTheme="majorHAnsi" w:hAnsiTheme="majorHAnsi" w:cstheme="majorHAnsi"/>
                  <w:sz w:val="18"/>
                  <w:szCs w:val="18"/>
                </w:rPr>
                <w:t>Maximum number of n-TimingAdvanceOffset value per serving cell</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3175EC" w14:textId="5FBA1820" w:rsidR="00836605" w:rsidRPr="008A1FF0" w:rsidRDefault="00836605" w:rsidP="00836605">
            <w:pPr>
              <w:pStyle w:val="TAL"/>
              <w:numPr>
                <w:ilvl w:val="0"/>
                <w:numId w:val="132"/>
              </w:numPr>
              <w:rPr>
                <w:ins w:id="227" w:author="Apple" w:date="2023-10-30T08:55:00Z"/>
                <w:rFonts w:asciiTheme="majorHAnsi" w:hAnsiTheme="majorHAnsi" w:cstheme="majorHAnsi"/>
                <w:szCs w:val="18"/>
                <w:lang w:eastAsia="ko-KR"/>
              </w:rPr>
            </w:pPr>
            <w:ins w:id="228" w:author="Apple" w:date="2023-10-30T08:55:00Z">
              <w:r w:rsidRPr="008A1FF0">
                <w:rPr>
                  <w:rFonts w:asciiTheme="majorHAnsi" w:hAnsiTheme="majorHAnsi" w:cstheme="majorHAnsi"/>
                  <w:szCs w:val="18"/>
                  <w:lang w:eastAsia="ko-KR"/>
                </w:rPr>
                <w:t xml:space="preserve">Maximum number of n-TimingAdvanceOffset value supported per serving cell </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F85D1D3" w14:textId="77777777" w:rsidR="00836605" w:rsidRPr="008A1FF0" w:rsidRDefault="00836605" w:rsidP="00836605">
            <w:pPr>
              <w:pStyle w:val="TAL"/>
              <w:rPr>
                <w:ins w:id="229" w:author="Apple" w:date="2023-10-30T08:55:00Z"/>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BCF657F" w14:textId="77777777" w:rsidR="00836605" w:rsidRPr="008A1FF0" w:rsidRDefault="00836605" w:rsidP="00836605">
            <w:pPr>
              <w:pStyle w:val="TAL"/>
              <w:rPr>
                <w:ins w:id="230" w:author="Apple" w:date="2023-10-30T08:55: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E756472" w14:textId="77777777" w:rsidR="00836605" w:rsidRPr="008A1FF0" w:rsidRDefault="00836605" w:rsidP="00836605">
            <w:pPr>
              <w:pStyle w:val="TAL"/>
              <w:rPr>
                <w:ins w:id="231" w:author="Apple" w:date="2023-10-30T08:55: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89B42CD" w14:textId="77777777" w:rsidR="00836605" w:rsidRPr="008A1FF0" w:rsidRDefault="00836605" w:rsidP="00836605">
            <w:pPr>
              <w:pStyle w:val="TAL"/>
              <w:rPr>
                <w:ins w:id="232" w:author="Apple" w:date="2023-10-30T08:55:00Z"/>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5EA710" w14:textId="013C6B2E" w:rsidR="00836605" w:rsidRPr="008A1FF0" w:rsidRDefault="00836605" w:rsidP="00836605">
            <w:pPr>
              <w:pStyle w:val="TAL"/>
              <w:rPr>
                <w:ins w:id="233" w:author="Apple" w:date="2023-10-30T08:55:00Z"/>
                <w:rFonts w:asciiTheme="majorHAnsi" w:hAnsiTheme="majorHAnsi" w:cstheme="majorHAnsi"/>
                <w:color w:val="000000" w:themeColor="text1"/>
                <w:szCs w:val="18"/>
                <w:lang w:eastAsia="zh-CN"/>
              </w:rPr>
            </w:pPr>
            <w:ins w:id="234" w:author="Apple" w:date="2023-10-30T08:55:00Z">
              <w:r w:rsidRPr="008A1FF0">
                <w:rPr>
                  <w:rFonts w:asciiTheme="majorHAnsi" w:hAnsiTheme="majorHAnsi" w:cstheme="majorHAnsi"/>
                  <w:color w:val="000000" w:themeColor="text1"/>
                  <w:szCs w:val="18"/>
                  <w:lang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53BDC90" w14:textId="77777777" w:rsidR="00836605" w:rsidRPr="008A1FF0" w:rsidRDefault="00836605" w:rsidP="00836605">
            <w:pPr>
              <w:pStyle w:val="TAL"/>
              <w:rPr>
                <w:ins w:id="235" w:author="Apple" w:date="2023-10-30T08:55: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48972A8" w14:textId="77777777" w:rsidR="00836605" w:rsidRPr="008A1FF0" w:rsidRDefault="00836605" w:rsidP="00836605">
            <w:pPr>
              <w:pStyle w:val="TAL"/>
              <w:rPr>
                <w:ins w:id="236" w:author="Apple" w:date="2023-10-30T08:55: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800518C" w14:textId="77777777" w:rsidR="00836605" w:rsidRPr="008A1FF0" w:rsidRDefault="00836605" w:rsidP="00836605">
            <w:pPr>
              <w:pStyle w:val="TAL"/>
              <w:rPr>
                <w:ins w:id="237" w:author="Apple" w:date="2023-10-30T08:55: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E8783D" w14:textId="7C30A42E" w:rsidR="00836605" w:rsidRPr="008A1FF0" w:rsidRDefault="00836605" w:rsidP="00836605">
            <w:pPr>
              <w:pStyle w:val="TAL"/>
              <w:rPr>
                <w:ins w:id="238" w:author="Apple" w:date="2023-10-30T08:55:00Z"/>
                <w:rFonts w:asciiTheme="majorHAnsi" w:eastAsia="Malgun Gothic" w:hAnsiTheme="majorHAnsi" w:cstheme="majorHAnsi"/>
                <w:color w:val="000000" w:themeColor="text1"/>
                <w:szCs w:val="18"/>
                <w:lang w:eastAsia="ko-KR"/>
              </w:rPr>
            </w:pPr>
            <w:ins w:id="239" w:author="Apple" w:date="2023-10-30T08:55:00Z">
              <w:r w:rsidRPr="008A1FF0">
                <w:rPr>
                  <w:rFonts w:asciiTheme="majorHAnsi" w:hAnsiTheme="majorHAnsi" w:cstheme="majorHAnsi"/>
                  <w:color w:val="000000" w:themeColor="text1"/>
                  <w:szCs w:val="18"/>
                </w:rPr>
                <w:t xml:space="preserve">Component 1 candidate value: {1, </w:t>
              </w:r>
            </w:ins>
            <w:ins w:id="240" w:author="Apple" w:date="2023-10-30T15:23:00Z">
              <w:r w:rsidR="00334B41" w:rsidRPr="008A1FF0">
                <w:rPr>
                  <w:rFonts w:asciiTheme="majorHAnsi" w:hAnsiTheme="majorHAnsi" w:cstheme="majorHAnsi"/>
                  <w:color w:val="000000" w:themeColor="text1"/>
                  <w:szCs w:val="18"/>
                </w:rPr>
                <w:t>2}</w:t>
              </w:r>
            </w:ins>
          </w:p>
          <w:p w14:paraId="3F4562BE" w14:textId="77777777" w:rsidR="00836605" w:rsidRPr="008A1FF0" w:rsidRDefault="00836605" w:rsidP="00836605">
            <w:pPr>
              <w:pStyle w:val="TAL"/>
              <w:rPr>
                <w:ins w:id="241" w:author="Apple" w:date="2023-10-30T08:55: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E9E8AA" w14:textId="42597C4D" w:rsidR="00836605" w:rsidRPr="008A1FF0" w:rsidRDefault="00836605" w:rsidP="00836605">
            <w:pPr>
              <w:pStyle w:val="TAL"/>
              <w:rPr>
                <w:ins w:id="242" w:author="Apple" w:date="2023-10-30T08:55:00Z"/>
                <w:rFonts w:asciiTheme="majorHAnsi" w:hAnsiTheme="majorHAnsi" w:cstheme="majorHAnsi"/>
                <w:color w:val="000000" w:themeColor="text1"/>
                <w:szCs w:val="18"/>
              </w:rPr>
            </w:pPr>
            <w:ins w:id="243" w:author="Apple" w:date="2023-10-30T08:55:00Z">
              <w:r w:rsidRPr="008A1FF0">
                <w:rPr>
                  <w:rFonts w:asciiTheme="majorHAnsi" w:hAnsiTheme="majorHAnsi" w:cstheme="majorHAnsi"/>
                  <w:color w:val="000000" w:themeColor="text1"/>
                  <w:szCs w:val="18"/>
                </w:rPr>
                <w:t>Optional with capability signalling</w:t>
              </w:r>
            </w:ins>
          </w:p>
        </w:tc>
      </w:tr>
    </w:tbl>
    <w:p w14:paraId="5163F045" w14:textId="77777777" w:rsidR="00394184" w:rsidRPr="00572AD2" w:rsidRDefault="00394184" w:rsidP="00572AD2">
      <w:pPr>
        <w:rPr>
          <w:lang w:eastAsia="en-US"/>
        </w:rPr>
      </w:pPr>
    </w:p>
    <w:p w14:paraId="7A45FE3D" w14:textId="296874EA" w:rsidR="00AA6531" w:rsidRDefault="00AA6531">
      <w:pPr>
        <w:pStyle w:val="Heading2"/>
        <w:numPr>
          <w:ilvl w:val="1"/>
          <w:numId w:val="49"/>
        </w:numPr>
        <w:tabs>
          <w:tab w:val="num" w:pos="576"/>
        </w:tabs>
        <w:spacing w:before="240" w:after="60" w:line="240" w:lineRule="auto"/>
        <w:ind w:left="576" w:hanging="576"/>
        <w:rPr>
          <w:rFonts w:eastAsia="Batang" w:cs="Arial"/>
          <w:b/>
          <w:bCs/>
          <w:i/>
          <w:iCs/>
          <w:szCs w:val="28"/>
          <w:lang w:eastAsia="en-US"/>
        </w:rPr>
      </w:pPr>
      <w:r>
        <w:rPr>
          <w:rFonts w:eastAsia="Batang" w:cs="Arial"/>
          <w:b/>
          <w:bCs/>
          <w:i/>
          <w:iCs/>
          <w:szCs w:val="28"/>
          <w:lang w:eastAsia="en-US"/>
        </w:rPr>
        <w:t xml:space="preserve">CSI enhancement </w:t>
      </w:r>
    </w:p>
    <w:p w14:paraId="619BC11F" w14:textId="77777777" w:rsidR="000B59A5" w:rsidRDefault="000B59A5" w:rsidP="00987716">
      <w:pPr>
        <w:rPr>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693"/>
        <w:gridCol w:w="1921"/>
        <w:gridCol w:w="1976"/>
        <w:gridCol w:w="1275"/>
        <w:gridCol w:w="1147"/>
        <w:gridCol w:w="1212"/>
        <w:gridCol w:w="1887"/>
        <w:gridCol w:w="1305"/>
        <w:gridCol w:w="1438"/>
        <w:gridCol w:w="1437"/>
        <w:gridCol w:w="1438"/>
        <w:gridCol w:w="2609"/>
        <w:gridCol w:w="1920"/>
      </w:tblGrid>
      <w:tr w:rsidR="00F131E9" w:rsidRPr="00C82B88" w14:paraId="39757BE0" w14:textId="77777777" w:rsidTr="008B1F98">
        <w:trPr>
          <w:trHeight w:val="20"/>
        </w:trPr>
        <w:tc>
          <w:tcPr>
            <w:tcW w:w="0" w:type="auto"/>
            <w:tcBorders>
              <w:top w:val="single" w:sz="4" w:space="0" w:color="auto"/>
              <w:left w:val="single" w:sz="4" w:space="0" w:color="auto"/>
              <w:bottom w:val="single" w:sz="4" w:space="0" w:color="auto"/>
              <w:right w:val="single" w:sz="4" w:space="0" w:color="auto"/>
            </w:tcBorders>
            <w:hideMark/>
          </w:tcPr>
          <w:p w14:paraId="3E9677B9" w14:textId="77777777" w:rsidR="000B59A5" w:rsidRPr="00C82B88" w:rsidRDefault="000B59A5" w:rsidP="008B1F98">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2D7BD65D" w14:textId="77777777" w:rsidR="000B59A5" w:rsidRPr="00C82B88" w:rsidRDefault="000B59A5" w:rsidP="008B1F98">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02DB85AE" w14:textId="77777777" w:rsidR="000B59A5" w:rsidRPr="00C82B88" w:rsidRDefault="000B59A5" w:rsidP="008B1F98">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3AA41A29" w14:textId="77777777" w:rsidR="000B59A5" w:rsidRPr="00C82B88" w:rsidRDefault="000B59A5" w:rsidP="008B1F98">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448C6858" w14:textId="77777777" w:rsidR="000B59A5" w:rsidRPr="00C82B88" w:rsidRDefault="000B59A5" w:rsidP="008B1F98">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598BD374" w14:textId="77777777" w:rsidR="000B59A5" w:rsidRPr="00C82B88" w:rsidRDefault="000B59A5" w:rsidP="008B1F98">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643C0106" w14:textId="77777777" w:rsidR="000B59A5" w:rsidRPr="00C82B88" w:rsidRDefault="000B59A5" w:rsidP="008B1F98">
            <w:pPr>
              <w:pStyle w:val="TAH"/>
              <w:rPr>
                <w:rFonts w:asciiTheme="majorHAnsi" w:hAnsiTheme="majorHAnsi" w:cstheme="majorHAnsi"/>
                <w:color w:val="000000" w:themeColor="text1"/>
                <w:szCs w:val="18"/>
              </w:rPr>
            </w:pPr>
            <w:r w:rsidRPr="00C82B88">
              <w:rPr>
                <w:rFonts w:asciiTheme="majorHAnsi" w:eastAsia="Gulim" w:hAnsiTheme="majorHAnsi" w:cstheme="majorHAnsi"/>
                <w:color w:val="000000" w:themeColor="text1"/>
                <w:szCs w:val="18"/>
              </w:rPr>
              <w:t xml:space="preserve">Applicable to </w:t>
            </w:r>
            <w:r w:rsidRPr="00C82B88">
              <w:rPr>
                <w:rFonts w:asciiTheme="majorHAnsi" w:hAnsiTheme="majorHAnsi" w:cstheme="majorHAnsi"/>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6D0034FE" w14:textId="77777777" w:rsidR="000B59A5" w:rsidRPr="00C82B88" w:rsidRDefault="000B59A5" w:rsidP="008B1F98">
            <w:pPr>
              <w:pStyle w:val="TAN"/>
              <w:ind w:left="0" w:firstLine="0"/>
              <w:jc w:val="center"/>
              <w:rPr>
                <w:rFonts w:asciiTheme="majorHAnsi" w:hAnsiTheme="majorHAnsi" w:cstheme="majorHAnsi"/>
                <w:b/>
                <w:color w:val="000000" w:themeColor="text1"/>
                <w:szCs w:val="18"/>
                <w:lang w:eastAsia="ja-JP"/>
              </w:rPr>
            </w:pPr>
            <w:r w:rsidRPr="00C82B88">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3BFDF11B" w14:textId="77777777" w:rsidR="000B59A5" w:rsidRPr="00C82B88" w:rsidRDefault="000B59A5" w:rsidP="008B1F98">
            <w:pPr>
              <w:pStyle w:val="TAN"/>
              <w:ind w:left="0" w:firstLine="0"/>
              <w:jc w:val="center"/>
              <w:rPr>
                <w:rFonts w:asciiTheme="majorHAnsi" w:hAnsiTheme="majorHAnsi" w:cstheme="majorHAnsi"/>
                <w:b/>
                <w:color w:val="000000" w:themeColor="text1"/>
                <w:szCs w:val="18"/>
                <w:lang w:eastAsia="ja-JP"/>
              </w:rPr>
            </w:pPr>
            <w:r w:rsidRPr="00C82B88">
              <w:rPr>
                <w:rFonts w:asciiTheme="majorHAnsi" w:hAnsiTheme="majorHAnsi" w:cstheme="majorHAnsi"/>
                <w:b/>
                <w:color w:val="000000" w:themeColor="text1"/>
                <w:szCs w:val="18"/>
                <w:lang w:eastAsia="ja-JP"/>
              </w:rPr>
              <w:t>Type</w:t>
            </w:r>
          </w:p>
          <w:p w14:paraId="181763D1" w14:textId="77777777" w:rsidR="000B59A5" w:rsidRPr="00C82B88" w:rsidRDefault="000B59A5" w:rsidP="008B1F98">
            <w:pPr>
              <w:pStyle w:val="TAN"/>
              <w:ind w:left="0" w:firstLine="0"/>
              <w:jc w:val="center"/>
              <w:rPr>
                <w:rFonts w:asciiTheme="majorHAnsi" w:hAnsiTheme="majorHAnsi" w:cstheme="majorHAnsi"/>
                <w:b/>
                <w:color w:val="000000" w:themeColor="text1"/>
                <w:szCs w:val="18"/>
                <w:lang w:eastAsia="ja-JP"/>
              </w:rPr>
            </w:pPr>
            <w:r w:rsidRPr="00C82B88">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545CF595" w14:textId="77777777" w:rsidR="000B59A5" w:rsidRPr="00C82B88" w:rsidRDefault="000B59A5" w:rsidP="008B1F98">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0D4638DD" w14:textId="77777777" w:rsidR="000B59A5" w:rsidRPr="00C82B88" w:rsidRDefault="000B59A5" w:rsidP="008B1F98">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5A0020B1" w14:textId="77777777" w:rsidR="000B59A5" w:rsidRPr="00C82B88" w:rsidRDefault="000B59A5" w:rsidP="008B1F98">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51F31F29" w14:textId="77777777" w:rsidR="000B59A5" w:rsidRPr="00C82B88" w:rsidRDefault="000B59A5" w:rsidP="008B1F98">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76FF4135" w14:textId="77777777" w:rsidR="000B59A5" w:rsidRPr="00C82B88" w:rsidRDefault="000B59A5" w:rsidP="008B1F98">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Mandatory/Optional</w:t>
            </w:r>
          </w:p>
        </w:tc>
      </w:tr>
      <w:tr w:rsidR="00F131E9" w:rsidRPr="002317A1" w14:paraId="1457E7FD" w14:textId="77777777" w:rsidTr="008B1F9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B1E1052" w14:textId="77777777" w:rsidR="000B59A5" w:rsidRPr="00437650" w:rsidRDefault="000B59A5" w:rsidP="008B1F98">
            <w:pPr>
              <w:pStyle w:val="TAL"/>
              <w:rPr>
                <w:rFonts w:cs="Arial"/>
                <w:color w:val="000000" w:themeColor="text1"/>
                <w:szCs w:val="18"/>
              </w:rPr>
            </w:pPr>
            <w:r w:rsidRPr="00437650">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6512B8" w14:textId="77777777" w:rsidR="000B59A5" w:rsidRPr="00437650" w:rsidRDefault="000B59A5" w:rsidP="008B1F98">
            <w:pPr>
              <w:pStyle w:val="TAL"/>
              <w:rPr>
                <w:rFonts w:eastAsia="MS Mincho" w:cs="Arial"/>
                <w:color w:val="000000" w:themeColor="text1"/>
                <w:szCs w:val="18"/>
              </w:rPr>
            </w:pPr>
            <w:r w:rsidRPr="00437650">
              <w:rPr>
                <w:rFonts w:cs="Arial"/>
                <w:color w:val="000000" w:themeColor="text1"/>
                <w:szCs w:val="18"/>
              </w:rPr>
              <w:t>40-3-1-1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8C237D" w14:textId="77777777" w:rsidR="000B59A5" w:rsidRPr="00437650" w:rsidRDefault="000B59A5" w:rsidP="008B1F98">
            <w:pPr>
              <w:pStyle w:val="maintext"/>
              <w:spacing w:line="240" w:lineRule="auto"/>
              <w:ind w:firstLineChars="0" w:firstLine="0"/>
              <w:jc w:val="left"/>
              <w:rPr>
                <w:rFonts w:ascii="Arial" w:eastAsia="SimSun" w:hAnsi="Arial" w:cs="Arial"/>
                <w:color w:val="000000" w:themeColor="text1"/>
                <w:sz w:val="18"/>
                <w:szCs w:val="18"/>
                <w:lang w:eastAsia="zh-CN"/>
              </w:rPr>
            </w:pPr>
            <w:r w:rsidRPr="00437650">
              <w:rPr>
                <w:rFonts w:ascii="Arial" w:eastAsia="SimSun" w:hAnsi="Arial" w:cs="Arial"/>
                <w:color w:val="000000" w:themeColor="text1"/>
                <w:sz w:val="18"/>
                <w:szCs w:val="18"/>
                <w:lang w:eastAsia="zh-CN"/>
              </w:rPr>
              <w:t>Support of mode 2 for Rel-16-based CJT type-II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3A5BFB" w14:textId="77777777" w:rsidR="000B59A5" w:rsidRPr="00437650" w:rsidRDefault="000B59A5" w:rsidP="008B1F98">
            <w:pPr>
              <w:pStyle w:val="TAL"/>
              <w:rPr>
                <w:rFonts w:cs="Arial"/>
                <w:color w:val="000000" w:themeColor="text1"/>
                <w:szCs w:val="18"/>
              </w:rPr>
            </w:pPr>
            <w:r w:rsidRPr="00437650">
              <w:rPr>
                <w:rFonts w:cs="Arial"/>
                <w:color w:val="000000" w:themeColor="text1"/>
                <w:szCs w:val="18"/>
              </w:rPr>
              <w:t>Support of N=N_TRP only</w:t>
            </w:r>
          </w:p>
          <w:p w14:paraId="4FE7A9D6" w14:textId="77777777" w:rsidR="000B59A5" w:rsidRPr="00437650" w:rsidRDefault="000B59A5" w:rsidP="008B1F98">
            <w:pPr>
              <w:pStyle w:val="TAL"/>
              <w:rPr>
                <w:rFonts w:cs="Arial"/>
                <w:color w:val="000000" w:themeColor="text1"/>
                <w:szCs w:val="18"/>
              </w:rPr>
            </w:pPr>
            <w:r w:rsidRPr="00437650">
              <w:rPr>
                <w:rFonts w:cs="Arial"/>
                <w:color w:val="000000" w:themeColor="text1"/>
                <w:szCs w:val="18"/>
              </w:rPr>
              <w:t>Support of N_L=1 only</w:t>
            </w:r>
          </w:p>
          <w:p w14:paraId="056B681D" w14:textId="77777777" w:rsidR="000B59A5" w:rsidRPr="00437650" w:rsidRDefault="000B59A5" w:rsidP="008B1F98">
            <w:pPr>
              <w:rPr>
                <w:rFonts w:ascii="Arial" w:hAnsi="Arial" w:cs="Arial"/>
                <w:color w:val="000000" w:themeColor="text1"/>
                <w:sz w:val="18"/>
                <w:szCs w:val="18"/>
              </w:rPr>
            </w:pPr>
            <w:r w:rsidRPr="00437650">
              <w:rPr>
                <w:rFonts w:ascii="Arial" w:hAnsi="Arial" w:cs="Arial"/>
                <w:color w:val="000000" w:themeColor="text1"/>
                <w:sz w:val="18"/>
                <w:szCs w:val="18"/>
              </w:rPr>
              <w:t xml:space="preserve">1. Support of mode 2 for Rel-16 eType-II codebook refinement for multi-TRP CJT </w:t>
            </w:r>
          </w:p>
          <w:p w14:paraId="0485CD32" w14:textId="77777777" w:rsidR="000B59A5" w:rsidRPr="00437650" w:rsidRDefault="000B59A5" w:rsidP="008B1F98">
            <w:pPr>
              <w:rPr>
                <w:rFonts w:ascii="Arial" w:hAnsi="Arial" w:cs="Arial"/>
                <w:color w:val="000000" w:themeColor="text1"/>
                <w:sz w:val="18"/>
                <w:szCs w:val="18"/>
              </w:rPr>
            </w:pPr>
            <w:r w:rsidRPr="00437650">
              <w:rPr>
                <w:rFonts w:ascii="Arial" w:hAnsi="Arial" w:cs="Arial"/>
                <w:color w:val="000000" w:themeColor="text1"/>
                <w:sz w:val="18"/>
                <w:szCs w:val="18"/>
              </w:rPr>
              <w:t>2. Support for PMI subband R=1.</w:t>
            </w:r>
          </w:p>
          <w:p w14:paraId="1C1DB488" w14:textId="77777777" w:rsidR="000B59A5" w:rsidRPr="00437650" w:rsidRDefault="000B59A5" w:rsidP="008B1F98">
            <w:pPr>
              <w:rPr>
                <w:rFonts w:ascii="Arial" w:hAnsi="Arial" w:cs="Arial"/>
                <w:color w:val="000000" w:themeColor="text1"/>
                <w:sz w:val="18"/>
                <w:szCs w:val="18"/>
              </w:rPr>
            </w:pPr>
            <w:r w:rsidRPr="00437650">
              <w:rPr>
                <w:rFonts w:ascii="Arial" w:hAnsi="Arial" w:cs="Arial"/>
                <w:color w:val="000000" w:themeColor="text1"/>
                <w:sz w:val="18"/>
                <w:szCs w:val="18"/>
              </w:rPr>
              <w:t xml:space="preserve">3. Support of parameter combinations with L=2,4 </w:t>
            </w:r>
          </w:p>
          <w:p w14:paraId="3AA3962E" w14:textId="77777777" w:rsidR="000B59A5" w:rsidRPr="00437650" w:rsidRDefault="000B59A5" w:rsidP="008B1F98">
            <w:pPr>
              <w:rPr>
                <w:rFonts w:ascii="Arial" w:hAnsi="Arial" w:cs="Arial"/>
                <w:color w:val="000000" w:themeColor="text1"/>
                <w:sz w:val="18"/>
                <w:szCs w:val="18"/>
              </w:rPr>
            </w:pPr>
            <w:r w:rsidRPr="00437650">
              <w:rPr>
                <w:rFonts w:ascii="Arial" w:hAnsi="Arial" w:cs="Arial"/>
                <w:color w:val="000000" w:themeColor="text1"/>
                <w:sz w:val="18"/>
                <w:szCs w:val="18"/>
              </w:rPr>
              <w:t>4. Support of rank 1,2</w:t>
            </w:r>
          </w:p>
          <w:p w14:paraId="30C53535" w14:textId="77777777" w:rsidR="000B59A5" w:rsidRPr="00437650" w:rsidRDefault="000B59A5" w:rsidP="008B1F98">
            <w:pPr>
              <w:rPr>
                <w:rFonts w:ascii="Arial" w:hAnsi="Arial" w:cs="Arial"/>
                <w:color w:val="000000" w:themeColor="text1"/>
                <w:sz w:val="18"/>
                <w:szCs w:val="18"/>
              </w:rPr>
            </w:pPr>
            <w:r w:rsidRPr="00437650">
              <w:rPr>
                <w:rFonts w:ascii="Arial" w:hAnsi="Arial" w:cs="Arial"/>
                <w:color w:val="000000" w:themeColor="text1"/>
                <w:sz w:val="18"/>
                <w:szCs w:val="18"/>
              </w:rPr>
              <w:t xml:space="preserve">5. A list of supported combinations, up to 16, </w:t>
            </w:r>
            <w:del w:id="244" w:author="Apple" w:date="2023-10-30T09:03:00Z">
              <w:r w:rsidRPr="00835DAA" w:rsidDel="00835DAA">
                <w:rPr>
                  <w:rFonts w:ascii="Arial" w:hAnsi="Arial" w:cs="Arial"/>
                  <w:color w:val="000000" w:themeColor="text1"/>
                  <w:sz w:val="18"/>
                  <w:szCs w:val="18"/>
                </w:rPr>
                <w:delText>[</w:delText>
              </w:r>
            </w:del>
            <w:r w:rsidRPr="00835DAA">
              <w:rPr>
                <w:rFonts w:ascii="Arial" w:hAnsi="Arial" w:cs="Arial"/>
                <w:color w:val="000000" w:themeColor="text1"/>
                <w:sz w:val="18"/>
                <w:szCs w:val="18"/>
              </w:rPr>
              <w:t>across all CCs</w:t>
            </w:r>
            <w:del w:id="245" w:author="Apple" w:date="2023-10-30T09:03:00Z">
              <w:r w:rsidRPr="00835DAA" w:rsidDel="00835DAA">
                <w:rPr>
                  <w:rFonts w:ascii="Arial" w:hAnsi="Arial" w:cs="Arial"/>
                  <w:color w:val="000000" w:themeColor="text1"/>
                  <w:sz w:val="18"/>
                  <w:szCs w:val="18"/>
                </w:rPr>
                <w:delText>]</w:delText>
              </w:r>
            </w:del>
            <w:r w:rsidRPr="00437650">
              <w:rPr>
                <w:rFonts w:ascii="Arial" w:hAnsi="Arial" w:cs="Arial"/>
                <w:color w:val="000000" w:themeColor="text1"/>
                <w:sz w:val="18"/>
                <w:szCs w:val="18"/>
              </w:rPr>
              <w:t xml:space="preserve"> simultaneously, where each combination is</w:t>
            </w:r>
          </w:p>
          <w:p w14:paraId="18970B92" w14:textId="77777777" w:rsidR="000B59A5" w:rsidRPr="00437650" w:rsidRDefault="000B59A5" w:rsidP="008B1F98">
            <w:pPr>
              <w:rPr>
                <w:rFonts w:ascii="Arial" w:hAnsi="Arial" w:cs="Arial"/>
                <w:color w:val="000000" w:themeColor="text1"/>
                <w:sz w:val="18"/>
                <w:szCs w:val="18"/>
              </w:rPr>
            </w:pPr>
            <w:r w:rsidRPr="00437650">
              <w:rPr>
                <w:rFonts w:ascii="Arial" w:hAnsi="Arial" w:cs="Arial"/>
                <w:color w:val="000000" w:themeColor="text1"/>
                <w:sz w:val="18"/>
                <w:szCs w:val="18"/>
              </w:rPr>
              <w:t>a) Maximum number of Tx ports in one NZP CSI-RS resource associated with multi-TRP CJT</w:t>
            </w:r>
          </w:p>
          <w:p w14:paraId="75A3A74B" w14:textId="77777777" w:rsidR="000B59A5" w:rsidRPr="00437650" w:rsidRDefault="000B59A5" w:rsidP="008B1F98">
            <w:pPr>
              <w:rPr>
                <w:rFonts w:ascii="Arial" w:hAnsi="Arial" w:cs="Arial"/>
                <w:color w:val="000000" w:themeColor="text1"/>
                <w:sz w:val="18"/>
                <w:szCs w:val="18"/>
              </w:rPr>
            </w:pPr>
            <w:r w:rsidRPr="00437650">
              <w:rPr>
                <w:rFonts w:ascii="Arial" w:hAnsi="Arial" w:cs="Arial"/>
                <w:color w:val="000000" w:themeColor="text1"/>
                <w:sz w:val="18"/>
                <w:szCs w:val="18"/>
              </w:rPr>
              <w:t>b) Maximum total number of NZP CSI-RS resource associated with multi-TRP CJT</w:t>
            </w:r>
          </w:p>
          <w:p w14:paraId="2255DE7C" w14:textId="77777777" w:rsidR="000B59A5" w:rsidRPr="00437650" w:rsidRDefault="000B59A5" w:rsidP="008B1F98">
            <w:pPr>
              <w:rPr>
                <w:rFonts w:ascii="Arial" w:hAnsi="Arial" w:cs="Arial"/>
                <w:color w:val="000000" w:themeColor="text1"/>
                <w:sz w:val="18"/>
                <w:szCs w:val="18"/>
              </w:rPr>
            </w:pPr>
            <w:r w:rsidRPr="00437650">
              <w:rPr>
                <w:rFonts w:ascii="Arial" w:hAnsi="Arial" w:cs="Arial"/>
                <w:color w:val="000000" w:themeColor="text1"/>
                <w:sz w:val="18"/>
                <w:szCs w:val="18"/>
              </w:rPr>
              <w:t>c) Maximum total number of Tx ports of NZP CSI-RS resources associated with multi-TRP CJT]</w:t>
            </w:r>
          </w:p>
          <w:p w14:paraId="534506A6" w14:textId="77777777" w:rsidR="000B59A5" w:rsidRPr="00437650" w:rsidRDefault="000B59A5" w:rsidP="008B1F98">
            <w:pPr>
              <w:pStyle w:val="TAL"/>
              <w:rPr>
                <w:rFonts w:cs="Arial"/>
                <w:color w:val="000000" w:themeColor="text1"/>
                <w:szCs w:val="18"/>
              </w:rPr>
            </w:pPr>
            <w:r w:rsidRPr="00437650">
              <w:rPr>
                <w:rFonts w:cs="Arial"/>
                <w:color w:val="000000" w:themeColor="text1"/>
                <w:szCs w:val="18"/>
              </w:rPr>
              <w:t>6. Supported frequency basis selection mode 2, i.e., common frequency basis selection among different TRPs</w:t>
            </w:r>
            <w:r w:rsidRPr="00437650" w:rsidDel="002317A1">
              <w:rPr>
                <w:rFonts w:cs="Arial"/>
                <w:color w:val="000000" w:themeColor="text1"/>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1CF2B6" w14:textId="77777777" w:rsidR="000B59A5" w:rsidRPr="00437650" w:rsidRDefault="000B59A5" w:rsidP="008B1F98">
            <w:pPr>
              <w:pStyle w:val="TAL"/>
              <w:rPr>
                <w:rFonts w:eastAsia="MS Mincho" w:cs="Arial"/>
                <w:color w:val="000000" w:themeColor="text1"/>
                <w:szCs w:val="18"/>
                <w:lang w:eastAsia="ja-JP"/>
              </w:rPr>
            </w:pPr>
            <w:r w:rsidRPr="00437650">
              <w:rPr>
                <w:rFonts w:eastAsia="SimSun" w:cs="Arial"/>
                <w:color w:val="000000" w:themeColor="text1"/>
                <w:szCs w:val="18"/>
                <w:highlight w:val="yellow"/>
                <w:lang w:eastAsia="zh-CN"/>
              </w:rPr>
              <w:t>[2-35]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97F2E0" w14:textId="77777777" w:rsidR="000B59A5" w:rsidRPr="00437650" w:rsidRDefault="000B59A5" w:rsidP="008B1F98">
            <w:pPr>
              <w:pStyle w:val="TAL"/>
              <w:rPr>
                <w:rFonts w:eastAsia="SimSun" w:cs="Arial"/>
                <w:color w:val="000000" w:themeColor="text1"/>
                <w:szCs w:val="18"/>
                <w:lang w:eastAsia="zh-CN"/>
              </w:rPr>
            </w:pPr>
            <w:r w:rsidRPr="00437650">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4D7582" w14:textId="77777777" w:rsidR="000B59A5" w:rsidRPr="00437650" w:rsidRDefault="000B59A5" w:rsidP="008B1F98">
            <w:pPr>
              <w:pStyle w:val="TAL"/>
              <w:rPr>
                <w:rFonts w:cs="Arial"/>
                <w:color w:val="000000" w:themeColor="text1"/>
                <w:szCs w:val="18"/>
                <w:lang w:eastAsia="ja-JP"/>
              </w:rPr>
            </w:pPr>
            <w:r w:rsidRPr="00437650">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A1D8E9" w14:textId="77777777" w:rsidR="000B59A5" w:rsidRPr="00437650" w:rsidRDefault="000B59A5" w:rsidP="008B1F98">
            <w:pPr>
              <w:pStyle w:val="TAL"/>
              <w:rPr>
                <w:rFonts w:eastAsia="SimSun" w:cs="Arial"/>
                <w:color w:val="000000" w:themeColor="text1"/>
                <w:szCs w:val="18"/>
                <w:lang w:val="en-US" w:eastAsia="zh-CN"/>
              </w:rPr>
            </w:pPr>
            <w:r w:rsidRPr="00437650">
              <w:rPr>
                <w:rFonts w:eastAsia="SimSun" w:cs="Arial"/>
                <w:color w:val="000000" w:themeColor="text1"/>
                <w:szCs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0B56EF" w14:textId="77777777" w:rsidR="000B59A5" w:rsidRPr="00437650" w:rsidRDefault="000B59A5" w:rsidP="008B1F98">
            <w:pPr>
              <w:pStyle w:val="TAL"/>
              <w:rPr>
                <w:rFonts w:eastAsia="SimSun" w:cs="Arial"/>
                <w:color w:val="000000" w:themeColor="text1"/>
                <w:szCs w:val="18"/>
                <w:lang w:eastAsia="zh-CN"/>
              </w:rPr>
            </w:pPr>
            <w:r w:rsidRPr="00437650">
              <w:rPr>
                <w:rFonts w:eastAsia="SimSun" w:cs="Arial"/>
                <w:color w:val="000000" w:themeColor="text1"/>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12E511" w14:textId="77777777" w:rsidR="000B59A5" w:rsidRPr="00437650" w:rsidRDefault="000B59A5" w:rsidP="008B1F98">
            <w:pPr>
              <w:pStyle w:val="TAL"/>
              <w:rPr>
                <w:rFonts w:cs="Arial"/>
                <w:color w:val="000000" w:themeColor="text1"/>
                <w:szCs w:val="18"/>
                <w:lang w:eastAsia="ja-JP"/>
              </w:rPr>
            </w:pPr>
            <w:r w:rsidRPr="00437650">
              <w:rPr>
                <w:rFonts w:eastAsia="SimSun"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EA99A4" w14:textId="77777777" w:rsidR="000B59A5" w:rsidRPr="00437650" w:rsidRDefault="000B59A5" w:rsidP="008B1F98">
            <w:pPr>
              <w:pStyle w:val="TAL"/>
              <w:rPr>
                <w:rFonts w:cs="Arial"/>
                <w:color w:val="000000" w:themeColor="text1"/>
                <w:szCs w:val="18"/>
                <w:lang w:eastAsia="ja-JP"/>
              </w:rPr>
            </w:pPr>
            <w:r w:rsidRPr="00437650">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14E199" w14:textId="77777777" w:rsidR="000B59A5" w:rsidRPr="00437650" w:rsidRDefault="000B59A5" w:rsidP="008B1F98">
            <w:pPr>
              <w:pStyle w:val="TAL"/>
              <w:rPr>
                <w:rFonts w:cs="Arial"/>
                <w:color w:val="000000" w:themeColor="text1"/>
                <w:szCs w:val="18"/>
                <w:lang w:eastAsia="ja-JP"/>
              </w:rPr>
            </w:pPr>
            <w:r w:rsidRPr="00437650">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1F8D30" w14:textId="77777777" w:rsidR="000B59A5" w:rsidRPr="00437650" w:rsidRDefault="000B59A5" w:rsidP="008B1F98">
            <w:pPr>
              <w:pStyle w:val="TAL"/>
              <w:rPr>
                <w:rFonts w:eastAsia="SimSun" w:cs="Arial"/>
                <w:color w:val="000000" w:themeColor="text1"/>
                <w:szCs w:val="18"/>
                <w:lang w:eastAsia="zh-CN"/>
              </w:rPr>
            </w:pPr>
            <w:r w:rsidRPr="00437650">
              <w:rPr>
                <w:rFonts w:eastAsia="SimSun" w:cs="Arial"/>
                <w:color w:val="000000" w:themeColor="text1"/>
                <w:szCs w:val="18"/>
                <w:highlight w:val="yellow"/>
                <w:lang w:eastAsia="zh-CN"/>
              </w:rPr>
              <w:t>FFS: CPU occupation</w:t>
            </w:r>
          </w:p>
          <w:p w14:paraId="2A7845C7" w14:textId="77777777" w:rsidR="000B59A5" w:rsidRPr="00437650" w:rsidRDefault="000B59A5" w:rsidP="008B1F98">
            <w:pPr>
              <w:pStyle w:val="TAL"/>
              <w:rPr>
                <w:rFonts w:eastAsia="SimSun" w:cs="Arial"/>
                <w:color w:val="000000" w:themeColor="text1"/>
                <w:szCs w:val="18"/>
                <w:lang w:eastAsia="zh-CN"/>
              </w:rPr>
            </w:pPr>
          </w:p>
          <w:p w14:paraId="6319A6E0" w14:textId="77777777" w:rsidR="000B59A5" w:rsidRPr="00437650" w:rsidRDefault="000B59A5" w:rsidP="008B1F98">
            <w:pPr>
              <w:pStyle w:val="TAL"/>
              <w:rPr>
                <w:rFonts w:eastAsia="SimSun" w:cs="Arial"/>
                <w:color w:val="000000" w:themeColor="text1"/>
                <w:szCs w:val="18"/>
                <w:lang w:eastAsia="zh-CN"/>
              </w:rPr>
            </w:pPr>
            <w:r w:rsidRPr="00437650">
              <w:rPr>
                <w:rFonts w:eastAsia="SimSun" w:cs="Arial"/>
                <w:color w:val="000000" w:themeColor="text1"/>
                <w:szCs w:val="18"/>
                <w:lang w:eastAsia="zh-CN"/>
              </w:rPr>
              <w:t>Component 5 candidate values:</w:t>
            </w:r>
          </w:p>
          <w:p w14:paraId="6A23D96E" w14:textId="77777777" w:rsidR="000B59A5" w:rsidRPr="00437650" w:rsidRDefault="000B59A5" w:rsidP="008B1F98">
            <w:pPr>
              <w:pStyle w:val="TAL"/>
              <w:rPr>
                <w:rFonts w:eastAsia="SimSun" w:cs="Arial"/>
                <w:color w:val="000000" w:themeColor="text1"/>
                <w:szCs w:val="18"/>
                <w:lang w:eastAsia="zh-CN"/>
              </w:rPr>
            </w:pPr>
            <w:r w:rsidRPr="00437650">
              <w:rPr>
                <w:rFonts w:eastAsia="SimSun" w:cs="Arial"/>
                <w:color w:val="000000" w:themeColor="text1"/>
                <w:szCs w:val="18"/>
                <w:lang w:eastAsia="zh-CN"/>
              </w:rPr>
              <w:t>a) {4, 8, 12, 16, 24, 32}</w:t>
            </w:r>
          </w:p>
          <w:p w14:paraId="7C594D0A" w14:textId="77777777" w:rsidR="000B59A5" w:rsidRPr="00437650" w:rsidRDefault="000B59A5" w:rsidP="008B1F98">
            <w:pPr>
              <w:pStyle w:val="TAL"/>
              <w:rPr>
                <w:rFonts w:eastAsia="SimSun" w:cs="Arial"/>
                <w:color w:val="000000" w:themeColor="text1"/>
                <w:szCs w:val="18"/>
                <w:lang w:eastAsia="zh-CN"/>
              </w:rPr>
            </w:pPr>
            <w:r w:rsidRPr="00437650">
              <w:rPr>
                <w:rFonts w:eastAsia="SimSun" w:cs="Arial"/>
                <w:color w:val="000000" w:themeColor="text1"/>
                <w:szCs w:val="18"/>
                <w:lang w:eastAsia="zh-CN"/>
              </w:rPr>
              <w:t>b) {2,3,4 … 64}</w:t>
            </w:r>
          </w:p>
          <w:p w14:paraId="08ED710C" w14:textId="77777777" w:rsidR="000B59A5" w:rsidRPr="00437650" w:rsidRDefault="000B59A5" w:rsidP="008B1F98">
            <w:pPr>
              <w:pStyle w:val="TAL"/>
              <w:rPr>
                <w:rFonts w:eastAsia="SimSun" w:cs="Arial"/>
                <w:color w:val="000000" w:themeColor="text1"/>
                <w:szCs w:val="18"/>
                <w:lang w:eastAsia="zh-CN"/>
              </w:rPr>
            </w:pPr>
            <w:r w:rsidRPr="00437650">
              <w:rPr>
                <w:rFonts w:eastAsia="SimSun" w:cs="Arial"/>
                <w:color w:val="000000" w:themeColor="text1"/>
                <w:szCs w:val="18"/>
                <w:lang w:eastAsia="zh-CN"/>
              </w:rPr>
              <w:t>c) {4, …, 256}</w:t>
            </w:r>
          </w:p>
          <w:p w14:paraId="181688F1" w14:textId="77777777" w:rsidR="000B59A5" w:rsidRPr="00437650" w:rsidRDefault="000B59A5" w:rsidP="008B1F98">
            <w:pPr>
              <w:pStyle w:val="TAL"/>
              <w:rPr>
                <w:rFonts w:eastAsia="SimSun" w:cs="Arial"/>
                <w:color w:val="000000" w:themeColor="text1"/>
                <w:szCs w:val="18"/>
                <w:lang w:eastAsia="zh-CN"/>
              </w:rPr>
            </w:pPr>
          </w:p>
          <w:p w14:paraId="33904624" w14:textId="77777777" w:rsidR="000B59A5" w:rsidRPr="00437650" w:rsidRDefault="000B59A5" w:rsidP="008B1F98">
            <w:pPr>
              <w:pStyle w:val="TAL"/>
              <w:rPr>
                <w:rFonts w:eastAsia="SimSun" w:cs="Arial"/>
                <w:color w:val="000000" w:themeColor="text1"/>
                <w:szCs w:val="18"/>
                <w:lang w:eastAsia="zh-CN"/>
              </w:rPr>
            </w:pPr>
            <w:r w:rsidRPr="00437650">
              <w:rPr>
                <w:rFonts w:eastAsia="SimSun" w:cs="Arial"/>
                <w:color w:val="000000" w:themeColor="text1"/>
                <w:szCs w:val="18"/>
                <w:lang w:eastAsia="zh-CN"/>
              </w:rPr>
              <w:t>Note: A-CSI is supported, and whether UE supports SP-CSI on PUSCH is dependent on FG2-32b</w:t>
            </w:r>
          </w:p>
          <w:p w14:paraId="40DF9C95" w14:textId="77777777" w:rsidR="000B59A5" w:rsidRPr="00437650" w:rsidRDefault="000B59A5" w:rsidP="008B1F98">
            <w:pPr>
              <w:pStyle w:val="TAL"/>
              <w:rPr>
                <w:rFonts w:eastAsia="SimSun" w:cs="Arial"/>
                <w:color w:val="000000" w:themeColor="text1"/>
                <w:szCs w:val="18"/>
                <w:lang w:eastAsia="zh-CN"/>
              </w:rPr>
            </w:pPr>
          </w:p>
          <w:p w14:paraId="5D86E13C" w14:textId="77777777" w:rsidR="000B59A5" w:rsidRPr="00437650" w:rsidRDefault="000B59A5" w:rsidP="008B1F98">
            <w:pPr>
              <w:pStyle w:val="TAL"/>
              <w:rPr>
                <w:rFonts w:cs="Arial"/>
                <w:color w:val="000000" w:themeColor="text1"/>
                <w:szCs w:val="18"/>
              </w:rPr>
            </w:pPr>
            <w:r w:rsidRPr="00437650">
              <w:rPr>
                <w:rFonts w:eastAsia="SimSun" w:cs="Arial"/>
                <w:color w:val="000000" w:themeColor="text1"/>
                <w:szCs w:val="18"/>
                <w:lang w:eastAsia="zh-CN"/>
              </w:rPr>
              <w:t>Note: A UE that supports CSI enhancement for Rel. 16 based type-II CJT must support this 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7BA439" w14:textId="77777777" w:rsidR="000B59A5" w:rsidRPr="00437650" w:rsidRDefault="000B59A5" w:rsidP="008B1F98">
            <w:pPr>
              <w:pStyle w:val="TAL"/>
              <w:rPr>
                <w:rFonts w:cs="Arial"/>
                <w:color w:val="000000" w:themeColor="text1"/>
                <w:szCs w:val="18"/>
                <w:lang w:eastAsia="ja-JP"/>
              </w:rPr>
            </w:pPr>
            <w:r w:rsidRPr="00437650">
              <w:rPr>
                <w:rFonts w:eastAsia="SimSun" w:cs="Arial"/>
                <w:color w:val="000000" w:themeColor="text1"/>
                <w:szCs w:val="18"/>
                <w:lang w:eastAsia="zh-CN"/>
              </w:rPr>
              <w:t>Optional with capability signaling</w:t>
            </w:r>
          </w:p>
        </w:tc>
      </w:tr>
      <w:tr w:rsidR="00F131E9" w:rsidRPr="00C82B88" w14:paraId="50BFCB14" w14:textId="77777777" w:rsidTr="008B1F9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B6BA11E" w14:textId="77777777" w:rsidR="000B59A5" w:rsidRPr="00437650" w:rsidRDefault="000B59A5" w:rsidP="008B1F98">
            <w:pPr>
              <w:pStyle w:val="TAL"/>
              <w:rPr>
                <w:rFonts w:cs="Arial"/>
                <w:color w:val="000000" w:themeColor="text1"/>
                <w:szCs w:val="18"/>
              </w:rPr>
            </w:pPr>
            <w:r w:rsidRPr="00437650">
              <w:rPr>
                <w:rFonts w:cs="Arial"/>
                <w:color w:val="000000" w:themeColor="text1"/>
                <w:szCs w:val="18"/>
              </w:rPr>
              <w:lastRenderedPageBreak/>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10A4F6" w14:textId="77777777" w:rsidR="000B59A5" w:rsidRPr="00437650" w:rsidRDefault="000B59A5" w:rsidP="008B1F98">
            <w:pPr>
              <w:pStyle w:val="TAL"/>
              <w:rPr>
                <w:rFonts w:eastAsia="MS Mincho" w:cs="Arial"/>
                <w:color w:val="000000" w:themeColor="text1"/>
                <w:szCs w:val="18"/>
              </w:rPr>
            </w:pPr>
            <w:r w:rsidRPr="00437650">
              <w:rPr>
                <w:rFonts w:cs="Arial"/>
                <w:color w:val="000000" w:themeColor="text1"/>
                <w:szCs w:val="18"/>
              </w:rPr>
              <w:t>40-3-1-1a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953987" w14:textId="77777777" w:rsidR="000B59A5" w:rsidRPr="00437650" w:rsidRDefault="000B59A5" w:rsidP="008B1F98">
            <w:pPr>
              <w:pStyle w:val="maintext"/>
              <w:spacing w:line="240" w:lineRule="auto"/>
              <w:ind w:firstLineChars="0" w:firstLine="0"/>
              <w:jc w:val="left"/>
              <w:rPr>
                <w:rFonts w:ascii="Arial" w:eastAsia="SimSun" w:hAnsi="Arial" w:cs="Arial"/>
                <w:color w:val="000000" w:themeColor="text1"/>
                <w:sz w:val="18"/>
                <w:szCs w:val="18"/>
                <w:lang w:eastAsia="zh-CN"/>
              </w:rPr>
            </w:pPr>
            <w:r w:rsidRPr="00437650">
              <w:rPr>
                <w:rFonts w:ascii="Arial" w:eastAsia="SimSun" w:hAnsi="Arial" w:cs="Arial"/>
                <w:color w:val="000000" w:themeColor="text1"/>
                <w:sz w:val="18"/>
                <w:szCs w:val="18"/>
                <w:lang w:eastAsia="zh-CN"/>
              </w:rPr>
              <w:t xml:space="preserve">Support of mode 1 for Rel-16-based CJT type-II codebook with FD basis selection integer frequency offset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CCA072" w14:textId="77777777" w:rsidR="000B59A5" w:rsidRPr="00835DAA" w:rsidRDefault="000B59A5" w:rsidP="008B1F98">
            <w:pPr>
              <w:rPr>
                <w:rFonts w:ascii="Arial" w:hAnsi="Arial" w:cs="Arial"/>
                <w:color w:val="000000" w:themeColor="text1"/>
                <w:sz w:val="18"/>
                <w:szCs w:val="18"/>
              </w:rPr>
            </w:pPr>
            <w:del w:id="246" w:author="Apple" w:date="2023-10-30T09:02:00Z">
              <w:r w:rsidRPr="00835DAA" w:rsidDel="00835DAA">
                <w:rPr>
                  <w:rFonts w:ascii="Arial" w:hAnsi="Arial" w:cs="Arial"/>
                  <w:color w:val="000000" w:themeColor="text1"/>
                  <w:sz w:val="18"/>
                  <w:szCs w:val="18"/>
                </w:rPr>
                <w:delText>[</w:delText>
              </w:r>
            </w:del>
            <w:r w:rsidRPr="00835DAA">
              <w:rPr>
                <w:rFonts w:ascii="Arial" w:hAnsi="Arial" w:cs="Arial"/>
                <w:color w:val="000000" w:themeColor="text1"/>
                <w:sz w:val="18"/>
                <w:szCs w:val="18"/>
              </w:rPr>
              <w:t>1. Support of Rel-16 eType-II codebook refinement for multi-TRP CJT with PMI subband R=1.</w:t>
            </w:r>
          </w:p>
          <w:p w14:paraId="48341C4A" w14:textId="77777777" w:rsidR="000B59A5" w:rsidRPr="00835DAA" w:rsidRDefault="000B59A5" w:rsidP="008B1F98">
            <w:pPr>
              <w:rPr>
                <w:rFonts w:ascii="Arial" w:hAnsi="Arial" w:cs="Arial"/>
                <w:color w:val="000000" w:themeColor="text1"/>
                <w:sz w:val="18"/>
                <w:szCs w:val="18"/>
              </w:rPr>
            </w:pPr>
            <w:r w:rsidRPr="00835DAA">
              <w:rPr>
                <w:rFonts w:ascii="Arial" w:hAnsi="Arial" w:cs="Arial"/>
                <w:color w:val="000000" w:themeColor="text1"/>
                <w:sz w:val="18"/>
                <w:szCs w:val="18"/>
              </w:rPr>
              <w:t xml:space="preserve">2. Support of parameter combinations with L=2,4 </w:t>
            </w:r>
          </w:p>
          <w:p w14:paraId="122E2BC9" w14:textId="77777777" w:rsidR="000B59A5" w:rsidRPr="00835DAA" w:rsidRDefault="000B59A5" w:rsidP="008B1F98">
            <w:pPr>
              <w:rPr>
                <w:rFonts w:ascii="Arial" w:hAnsi="Arial" w:cs="Arial"/>
                <w:color w:val="000000" w:themeColor="text1"/>
                <w:sz w:val="18"/>
                <w:szCs w:val="18"/>
              </w:rPr>
            </w:pPr>
            <w:r w:rsidRPr="00835DAA">
              <w:rPr>
                <w:rFonts w:ascii="Arial" w:hAnsi="Arial" w:cs="Arial"/>
                <w:color w:val="000000" w:themeColor="text1"/>
                <w:sz w:val="18"/>
                <w:szCs w:val="18"/>
              </w:rPr>
              <w:t>3. Support of rank 1,2</w:t>
            </w:r>
            <w:del w:id="247" w:author="Apple" w:date="2023-10-30T09:02:00Z">
              <w:r w:rsidRPr="00835DAA" w:rsidDel="00835DAA">
                <w:rPr>
                  <w:rFonts w:ascii="Arial" w:hAnsi="Arial" w:cs="Arial"/>
                  <w:color w:val="000000" w:themeColor="text1"/>
                  <w:sz w:val="18"/>
                  <w:szCs w:val="18"/>
                </w:rPr>
                <w:delText>]</w:delText>
              </w:r>
            </w:del>
          </w:p>
          <w:p w14:paraId="10527CE3" w14:textId="3E142A33" w:rsidR="000B59A5" w:rsidRPr="00437650" w:rsidRDefault="000B59A5" w:rsidP="008B1F98">
            <w:pPr>
              <w:rPr>
                <w:rFonts w:ascii="Arial" w:hAnsi="Arial" w:cs="Arial"/>
                <w:color w:val="000000" w:themeColor="text1"/>
                <w:sz w:val="18"/>
                <w:szCs w:val="18"/>
              </w:rPr>
            </w:pPr>
            <w:r w:rsidRPr="00835DAA">
              <w:rPr>
                <w:rFonts w:ascii="Arial" w:hAnsi="Arial" w:cs="Arial"/>
                <w:color w:val="000000" w:themeColor="text1"/>
                <w:sz w:val="18"/>
                <w:szCs w:val="18"/>
              </w:rPr>
              <w:t xml:space="preserve">4. A list of supported combinations, up to 16, </w:t>
            </w:r>
            <w:del w:id="248" w:author="Apple" w:date="2023-10-30T09:02:00Z">
              <w:r w:rsidRPr="00835DAA" w:rsidDel="00835DAA">
                <w:rPr>
                  <w:rFonts w:ascii="Arial" w:hAnsi="Arial" w:cs="Arial"/>
                  <w:color w:val="000000" w:themeColor="text1"/>
                  <w:sz w:val="18"/>
                  <w:szCs w:val="18"/>
                </w:rPr>
                <w:delText>[</w:delText>
              </w:r>
            </w:del>
            <w:r w:rsidRPr="00835DAA">
              <w:rPr>
                <w:rFonts w:ascii="Arial" w:hAnsi="Arial" w:cs="Arial"/>
                <w:color w:val="000000" w:themeColor="text1"/>
                <w:sz w:val="18"/>
                <w:szCs w:val="18"/>
              </w:rPr>
              <w:t>across all CCs</w:t>
            </w:r>
            <w:del w:id="249" w:author="Apple" w:date="2023-10-30T09:02:00Z">
              <w:r w:rsidRPr="00835DAA" w:rsidDel="00835DAA">
                <w:rPr>
                  <w:rFonts w:ascii="Arial" w:hAnsi="Arial" w:cs="Arial"/>
                  <w:color w:val="000000" w:themeColor="text1"/>
                  <w:sz w:val="18"/>
                  <w:szCs w:val="18"/>
                </w:rPr>
                <w:delText>]</w:delText>
              </w:r>
            </w:del>
            <w:ins w:id="250" w:author="Apple" w:date="2023-10-30T09:02:00Z">
              <w:r w:rsidR="00835DAA">
                <w:rPr>
                  <w:rFonts w:ascii="Arial" w:hAnsi="Arial" w:cs="Arial"/>
                  <w:color w:val="000000" w:themeColor="text1"/>
                  <w:sz w:val="18"/>
                  <w:szCs w:val="18"/>
                </w:rPr>
                <w:t xml:space="preserve"> </w:t>
              </w:r>
            </w:ins>
            <w:del w:id="251" w:author="Apple" w:date="2023-10-30T09:02:00Z">
              <w:r w:rsidRPr="00437650" w:rsidDel="00835DAA">
                <w:rPr>
                  <w:rFonts w:ascii="Arial" w:hAnsi="Arial" w:cs="Arial"/>
                  <w:color w:val="000000" w:themeColor="text1"/>
                  <w:sz w:val="18"/>
                  <w:szCs w:val="18"/>
                </w:rPr>
                <w:delText xml:space="preserve"> </w:delText>
              </w:r>
            </w:del>
            <w:r w:rsidRPr="00437650">
              <w:rPr>
                <w:rFonts w:ascii="Arial" w:hAnsi="Arial" w:cs="Arial"/>
                <w:color w:val="000000" w:themeColor="text1"/>
                <w:sz w:val="18"/>
                <w:szCs w:val="18"/>
              </w:rPr>
              <w:t>simultaneously, where each combination is</w:t>
            </w:r>
          </w:p>
          <w:p w14:paraId="478DD327" w14:textId="77777777" w:rsidR="000B59A5" w:rsidRPr="00437650" w:rsidRDefault="000B59A5" w:rsidP="008B1F98">
            <w:pPr>
              <w:rPr>
                <w:rFonts w:ascii="Arial" w:hAnsi="Arial" w:cs="Arial"/>
                <w:color w:val="000000" w:themeColor="text1"/>
                <w:sz w:val="18"/>
                <w:szCs w:val="18"/>
              </w:rPr>
            </w:pPr>
            <w:r w:rsidRPr="00437650">
              <w:rPr>
                <w:rFonts w:ascii="Arial" w:hAnsi="Arial" w:cs="Arial"/>
                <w:color w:val="000000" w:themeColor="text1"/>
                <w:sz w:val="18"/>
                <w:szCs w:val="18"/>
              </w:rPr>
              <w:t>a) Maximum number of Tx ports in one NZP CSI-RS resource associated with multi-TRP CJT</w:t>
            </w:r>
          </w:p>
          <w:p w14:paraId="26EA4BF9" w14:textId="77777777" w:rsidR="000B59A5" w:rsidRPr="00437650" w:rsidRDefault="000B59A5" w:rsidP="008B1F98">
            <w:pPr>
              <w:rPr>
                <w:rFonts w:ascii="Arial" w:hAnsi="Arial" w:cs="Arial"/>
                <w:color w:val="000000" w:themeColor="text1"/>
                <w:sz w:val="18"/>
                <w:szCs w:val="18"/>
              </w:rPr>
            </w:pPr>
            <w:r w:rsidRPr="00437650">
              <w:rPr>
                <w:rFonts w:ascii="Arial" w:hAnsi="Arial" w:cs="Arial"/>
                <w:color w:val="000000" w:themeColor="text1"/>
                <w:sz w:val="18"/>
                <w:szCs w:val="18"/>
              </w:rPr>
              <w:t>b) Maximum total number of NZP CSI-RS resource associated with multi-TRP CJT</w:t>
            </w:r>
          </w:p>
          <w:p w14:paraId="057149E8" w14:textId="77777777" w:rsidR="000B59A5" w:rsidRPr="00437650" w:rsidRDefault="000B59A5" w:rsidP="008B1F98">
            <w:pPr>
              <w:rPr>
                <w:rFonts w:ascii="Arial" w:hAnsi="Arial" w:cs="Arial"/>
                <w:color w:val="000000" w:themeColor="text1"/>
                <w:sz w:val="18"/>
                <w:szCs w:val="18"/>
              </w:rPr>
            </w:pPr>
            <w:r w:rsidRPr="00437650">
              <w:rPr>
                <w:rFonts w:ascii="Arial" w:hAnsi="Arial" w:cs="Arial"/>
                <w:color w:val="000000" w:themeColor="text1"/>
                <w:sz w:val="18"/>
                <w:szCs w:val="18"/>
              </w:rPr>
              <w:t>c) Maximum total number of Tx ports of NZP CSI-RS resources associated with multi-TRP CJT]</w:t>
            </w:r>
          </w:p>
          <w:p w14:paraId="662CF077" w14:textId="77777777" w:rsidR="000B59A5" w:rsidRPr="00437650" w:rsidRDefault="000B59A5" w:rsidP="008B1F98">
            <w:pPr>
              <w:rPr>
                <w:rFonts w:ascii="Arial" w:hAnsi="Arial" w:cs="Arial"/>
                <w:color w:val="000000" w:themeColor="text1"/>
                <w:sz w:val="18"/>
                <w:szCs w:val="18"/>
              </w:rPr>
            </w:pPr>
            <w:r w:rsidRPr="00437650">
              <w:rPr>
                <w:rFonts w:ascii="Arial" w:hAnsi="Arial" w:cs="Arial"/>
                <w:color w:val="000000" w:themeColor="text1"/>
                <w:sz w:val="18"/>
                <w:szCs w:val="18"/>
              </w:rPr>
              <w:t>5. Supported frequency basis selection mode 1, i.e., common frequency basis selection among different TRPs with FD basis selection integer frequency offset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12055B" w14:textId="77777777" w:rsidR="000B59A5" w:rsidRPr="00437650" w:rsidRDefault="000B59A5" w:rsidP="008B1F98">
            <w:pPr>
              <w:pStyle w:val="TAL"/>
              <w:rPr>
                <w:rFonts w:eastAsia="MS Mincho" w:cs="Arial"/>
                <w:color w:val="000000" w:themeColor="text1"/>
                <w:szCs w:val="18"/>
                <w:lang w:eastAsia="ja-JP"/>
              </w:rPr>
            </w:pPr>
            <w:r w:rsidRPr="00437650">
              <w:rPr>
                <w:rFonts w:eastAsia="MS Mincho" w:cs="Arial"/>
                <w:color w:val="000000" w:themeColor="text1"/>
                <w:szCs w:val="18"/>
              </w:rPr>
              <w:t>40-3-1-1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64651F" w14:textId="77777777" w:rsidR="000B59A5" w:rsidRPr="00437650" w:rsidRDefault="000B59A5" w:rsidP="008B1F98">
            <w:pPr>
              <w:pStyle w:val="TAL"/>
              <w:rPr>
                <w:rFonts w:eastAsia="SimSun" w:cs="Arial"/>
                <w:color w:val="000000" w:themeColor="text1"/>
                <w:szCs w:val="18"/>
                <w:lang w:eastAsia="zh-CN"/>
              </w:rPr>
            </w:pPr>
            <w:r w:rsidRPr="00437650">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885A23" w14:textId="77777777" w:rsidR="000B59A5" w:rsidRPr="00437650" w:rsidRDefault="000B59A5" w:rsidP="008B1F98">
            <w:pPr>
              <w:pStyle w:val="TAL"/>
              <w:rPr>
                <w:rFonts w:cs="Arial"/>
                <w:color w:val="000000" w:themeColor="text1"/>
                <w:szCs w:val="18"/>
                <w:lang w:eastAsia="ja-JP"/>
              </w:rPr>
            </w:pPr>
            <w:r w:rsidRPr="0043765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F6BE92" w14:textId="77777777" w:rsidR="000B59A5" w:rsidRPr="00437650" w:rsidRDefault="000B59A5" w:rsidP="008B1F98">
            <w:pPr>
              <w:pStyle w:val="TAL"/>
              <w:rPr>
                <w:rFonts w:eastAsia="SimSun" w:cs="Arial"/>
                <w:color w:val="000000" w:themeColor="text1"/>
                <w:szCs w:val="18"/>
                <w:lang w:val="en-US" w:eastAsia="zh-CN"/>
              </w:rPr>
            </w:pPr>
            <w:r w:rsidRPr="00437650">
              <w:rPr>
                <w:rFonts w:eastAsia="SimSun" w:cs="Arial"/>
                <w:color w:val="000000" w:themeColor="text1"/>
                <w:szCs w:val="18"/>
                <w:lang w:val="en-US" w:eastAsia="zh-CN"/>
              </w:rPr>
              <w:t xml:space="preserve">Mode 1 for Rel-16-based CJT type-II codebook with FD basis selection integer frequency offset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F98FF4" w14:textId="77777777" w:rsidR="000B59A5" w:rsidRPr="00437650" w:rsidRDefault="000B59A5" w:rsidP="008B1F98">
            <w:pPr>
              <w:pStyle w:val="TAL"/>
              <w:rPr>
                <w:rFonts w:eastAsia="SimSun" w:cs="Arial"/>
                <w:color w:val="000000" w:themeColor="text1"/>
                <w:szCs w:val="18"/>
                <w:lang w:eastAsia="zh-CN"/>
              </w:rPr>
            </w:pPr>
            <w:r w:rsidRPr="00437650">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143DDC" w14:textId="77777777" w:rsidR="000B59A5" w:rsidRPr="00437650" w:rsidRDefault="000B59A5" w:rsidP="008B1F98">
            <w:pPr>
              <w:pStyle w:val="TAL"/>
              <w:rPr>
                <w:rFonts w:cs="Arial"/>
                <w:color w:val="000000" w:themeColor="text1"/>
                <w:szCs w:val="18"/>
                <w:lang w:eastAsia="ja-JP"/>
              </w:rPr>
            </w:pPr>
            <w:r w:rsidRPr="0043765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95FFED" w14:textId="77777777" w:rsidR="000B59A5" w:rsidRPr="00437650" w:rsidRDefault="000B59A5" w:rsidP="008B1F98">
            <w:pPr>
              <w:pStyle w:val="TAL"/>
              <w:rPr>
                <w:rFonts w:cs="Arial"/>
                <w:color w:val="000000" w:themeColor="text1"/>
                <w:szCs w:val="18"/>
                <w:lang w:eastAsia="ja-JP"/>
              </w:rPr>
            </w:pPr>
            <w:r w:rsidRPr="0043765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883396" w14:textId="77777777" w:rsidR="000B59A5" w:rsidRPr="00437650" w:rsidRDefault="000B59A5" w:rsidP="008B1F98">
            <w:pPr>
              <w:pStyle w:val="TAL"/>
              <w:rPr>
                <w:rFonts w:cs="Arial"/>
                <w:color w:val="000000" w:themeColor="text1"/>
                <w:szCs w:val="18"/>
                <w:lang w:eastAsia="ja-JP"/>
              </w:rPr>
            </w:pPr>
            <w:r w:rsidRPr="0043765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2FF182" w14:textId="77777777" w:rsidR="000B59A5" w:rsidRPr="00437650" w:rsidRDefault="000B59A5" w:rsidP="008B1F98">
            <w:pPr>
              <w:pStyle w:val="TAL"/>
              <w:rPr>
                <w:rFonts w:cs="Arial"/>
                <w:color w:val="000000" w:themeColor="text1"/>
                <w:szCs w:val="18"/>
              </w:rPr>
            </w:pPr>
            <w:r w:rsidRPr="00437650">
              <w:rPr>
                <w:rFonts w:cs="Arial"/>
                <w:color w:val="000000" w:themeColor="text1"/>
                <w:szCs w:val="18"/>
              </w:rPr>
              <w:t>Component 4 candidate values:</w:t>
            </w:r>
          </w:p>
          <w:p w14:paraId="1D50F746" w14:textId="77777777" w:rsidR="000B59A5" w:rsidRPr="00437650" w:rsidRDefault="000B59A5" w:rsidP="008B1F98">
            <w:pPr>
              <w:pStyle w:val="TAL"/>
              <w:rPr>
                <w:rFonts w:cs="Arial"/>
                <w:color w:val="000000" w:themeColor="text1"/>
                <w:szCs w:val="18"/>
              </w:rPr>
            </w:pPr>
            <w:r w:rsidRPr="00437650">
              <w:rPr>
                <w:rFonts w:cs="Arial"/>
                <w:color w:val="000000" w:themeColor="text1"/>
                <w:szCs w:val="18"/>
              </w:rPr>
              <w:t>a) {4, 8, 12, 16, 24, 32}</w:t>
            </w:r>
          </w:p>
          <w:p w14:paraId="462AF340" w14:textId="77777777" w:rsidR="000B59A5" w:rsidRPr="00437650" w:rsidRDefault="000B59A5" w:rsidP="008B1F98">
            <w:pPr>
              <w:pStyle w:val="TAL"/>
              <w:rPr>
                <w:rFonts w:cs="Arial"/>
                <w:color w:val="000000" w:themeColor="text1"/>
                <w:szCs w:val="18"/>
              </w:rPr>
            </w:pPr>
            <w:r w:rsidRPr="00437650">
              <w:rPr>
                <w:rFonts w:cs="Arial"/>
                <w:color w:val="000000" w:themeColor="text1"/>
                <w:szCs w:val="18"/>
              </w:rPr>
              <w:t>b) {2,3,4 … 64}</w:t>
            </w:r>
          </w:p>
          <w:p w14:paraId="78C2A847" w14:textId="77777777" w:rsidR="000B59A5" w:rsidRPr="00437650" w:rsidRDefault="000B59A5" w:rsidP="008B1F98">
            <w:pPr>
              <w:pStyle w:val="TAL"/>
              <w:rPr>
                <w:rFonts w:cs="Arial"/>
                <w:color w:val="000000" w:themeColor="text1"/>
                <w:szCs w:val="18"/>
              </w:rPr>
            </w:pPr>
            <w:r w:rsidRPr="00437650">
              <w:rPr>
                <w:rFonts w:cs="Arial"/>
                <w:color w:val="000000" w:themeColor="text1"/>
                <w:szCs w:val="18"/>
              </w:rPr>
              <w:t>c) {4, …, 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BE9750" w14:textId="77777777" w:rsidR="000B59A5" w:rsidRPr="00437650" w:rsidRDefault="000B59A5" w:rsidP="008B1F98">
            <w:pPr>
              <w:pStyle w:val="TAL"/>
              <w:rPr>
                <w:rFonts w:cs="Arial"/>
                <w:color w:val="000000" w:themeColor="text1"/>
                <w:szCs w:val="18"/>
                <w:lang w:eastAsia="ja-JP"/>
              </w:rPr>
            </w:pPr>
            <w:r w:rsidRPr="00437650">
              <w:rPr>
                <w:rFonts w:cs="Arial"/>
                <w:color w:val="000000" w:themeColor="text1"/>
                <w:szCs w:val="18"/>
                <w:lang w:eastAsia="zh-CN"/>
              </w:rPr>
              <w:t>Optional with capability signaling</w:t>
            </w:r>
          </w:p>
        </w:tc>
      </w:tr>
      <w:tr w:rsidR="00F131E9" w:rsidRPr="00C82B88" w14:paraId="0DBCFA16" w14:textId="77777777" w:rsidTr="008B1F98">
        <w:trPr>
          <w:trHeight w:val="20"/>
          <w:ins w:id="252" w:author="Apple" w:date="2023-10-30T08:59: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2636CB89" w14:textId="76AD8034" w:rsidR="002E699E" w:rsidRPr="00437650" w:rsidRDefault="002E699E" w:rsidP="002E699E">
            <w:pPr>
              <w:pStyle w:val="TAL"/>
              <w:rPr>
                <w:ins w:id="253" w:author="Apple" w:date="2023-10-30T08:59:00Z"/>
                <w:rFonts w:cs="Arial"/>
                <w:color w:val="000000" w:themeColor="text1"/>
                <w:szCs w:val="18"/>
              </w:rPr>
            </w:pPr>
            <w:ins w:id="254" w:author="Apple" w:date="2023-10-30T08:59:00Z">
              <w:r w:rsidRPr="00437650">
                <w:rPr>
                  <w:rFonts w:cs="Arial"/>
                  <w:color w:val="000000" w:themeColor="text1"/>
                  <w:szCs w:val="18"/>
                </w:rPr>
                <w:t>40. NR_MIMO_evo_DL_UL</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2B0749" w14:textId="406B8049" w:rsidR="002E699E" w:rsidRPr="00437650" w:rsidRDefault="002E699E" w:rsidP="002E699E">
            <w:pPr>
              <w:pStyle w:val="TAL"/>
              <w:rPr>
                <w:ins w:id="255" w:author="Apple" w:date="2023-10-30T08:59:00Z"/>
                <w:rFonts w:cs="Arial"/>
                <w:color w:val="000000" w:themeColor="text1"/>
                <w:szCs w:val="18"/>
              </w:rPr>
            </w:pPr>
            <w:ins w:id="256" w:author="Apple" w:date="2023-10-30T08:59:00Z">
              <w:r w:rsidRPr="00437650">
                <w:rPr>
                  <w:rFonts w:cs="Arial"/>
                  <w:color w:val="000000" w:themeColor="text1"/>
                  <w:szCs w:val="18"/>
                </w:rPr>
                <w:t>40-3-1-1</w:t>
              </w:r>
              <w:r>
                <w:rPr>
                  <w:rFonts w:cs="Arial"/>
                  <w:color w:val="000000" w:themeColor="text1"/>
                  <w:szCs w:val="18"/>
                </w:rPr>
                <w:t>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C33E0E" w14:textId="1963A5E7" w:rsidR="002E699E" w:rsidRPr="00437650" w:rsidRDefault="002E699E" w:rsidP="002E699E">
            <w:pPr>
              <w:pStyle w:val="maintext"/>
              <w:spacing w:line="240" w:lineRule="auto"/>
              <w:ind w:firstLineChars="0" w:firstLine="0"/>
              <w:jc w:val="left"/>
              <w:rPr>
                <w:ins w:id="257" w:author="Apple" w:date="2023-10-30T08:59:00Z"/>
                <w:rFonts w:ascii="Arial" w:eastAsia="SimSun" w:hAnsi="Arial" w:cs="Arial"/>
                <w:color w:val="000000" w:themeColor="text1"/>
                <w:sz w:val="18"/>
                <w:szCs w:val="18"/>
                <w:lang w:eastAsia="zh-CN"/>
              </w:rPr>
            </w:pPr>
            <w:ins w:id="258" w:author="Apple" w:date="2023-10-30T09:00:00Z">
              <w:r>
                <w:rPr>
                  <w:rFonts w:ascii="Arial" w:eastAsia="SimSun" w:hAnsi="Arial" w:cs="Arial"/>
                  <w:color w:val="000000" w:themeColor="text1"/>
                  <w:sz w:val="18"/>
                  <w:szCs w:val="18"/>
                  <w:lang w:eastAsia="zh-CN"/>
                </w:rPr>
                <w:t xml:space="preserve">Maximum number of TRPs supported for </w:t>
              </w:r>
              <w:r w:rsidRPr="00437650">
                <w:rPr>
                  <w:rFonts w:ascii="Arial" w:eastAsia="SimSun" w:hAnsi="Arial" w:cs="Arial"/>
                  <w:color w:val="000000" w:themeColor="text1"/>
                  <w:sz w:val="18"/>
                  <w:szCs w:val="18"/>
                  <w:lang w:eastAsia="zh-CN"/>
                </w:rPr>
                <w:t>Rel-16-based CJT</w:t>
              </w:r>
              <w:r>
                <w:rPr>
                  <w:rFonts w:ascii="Arial" w:eastAsia="SimSun" w:hAnsi="Arial" w:cs="Arial"/>
                  <w:color w:val="000000" w:themeColor="text1"/>
                  <w:sz w:val="18"/>
                  <w:szCs w:val="18"/>
                  <w:lang w:eastAsia="zh-CN"/>
                </w:rPr>
                <w:t xml:space="preserve"> Type-II codebook</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308450" w14:textId="122B0D17" w:rsidR="002E699E" w:rsidRPr="005C5413" w:rsidRDefault="005C5413" w:rsidP="005C5413">
            <w:pPr>
              <w:rPr>
                <w:ins w:id="259" w:author="Apple" w:date="2023-10-30T08:59:00Z"/>
                <w:rFonts w:ascii="Arial" w:hAnsi="Arial" w:cs="Arial"/>
                <w:color w:val="000000" w:themeColor="text1"/>
                <w:sz w:val="18"/>
                <w:szCs w:val="18"/>
                <w:highlight w:val="yellow"/>
              </w:rPr>
            </w:pPr>
            <w:ins w:id="260" w:author="Apple" w:date="2023-10-30T09:02:00Z">
              <w:r w:rsidRPr="005C5413">
                <w:rPr>
                  <w:rFonts w:ascii="Arial" w:hAnsi="Arial" w:cs="Arial"/>
                  <w:color w:val="000000" w:themeColor="text1"/>
                  <w:sz w:val="18"/>
                  <w:szCs w:val="18"/>
                </w:rPr>
                <w:t xml:space="preserve">1, Maximum number of TRPs supported for </w:t>
              </w:r>
              <w:r w:rsidRPr="00437650">
                <w:rPr>
                  <w:rFonts w:ascii="Arial" w:eastAsia="SimSun" w:hAnsi="Arial" w:cs="Arial"/>
                  <w:color w:val="000000" w:themeColor="text1"/>
                  <w:sz w:val="18"/>
                  <w:szCs w:val="18"/>
                  <w:lang w:eastAsia="zh-CN"/>
                </w:rPr>
                <w:t>Rel-16-based CJT</w:t>
              </w:r>
              <w:r>
                <w:rPr>
                  <w:rFonts w:ascii="Arial" w:eastAsia="SimSun" w:hAnsi="Arial" w:cs="Arial"/>
                  <w:color w:val="000000" w:themeColor="text1"/>
                  <w:sz w:val="18"/>
                  <w:szCs w:val="18"/>
                  <w:lang w:eastAsia="zh-CN"/>
                </w:rPr>
                <w:t xml:space="preserve"> Type-II codebook</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50DA1C" w14:textId="6810CE21" w:rsidR="002E699E" w:rsidRPr="00437650" w:rsidRDefault="002E699E" w:rsidP="002E699E">
            <w:pPr>
              <w:pStyle w:val="TAL"/>
              <w:rPr>
                <w:ins w:id="261" w:author="Apple" w:date="2023-10-30T08:59:00Z"/>
                <w:rFonts w:eastAsia="MS Mincho" w:cs="Arial"/>
                <w:color w:val="000000" w:themeColor="text1"/>
                <w:szCs w:val="18"/>
              </w:rPr>
            </w:pPr>
            <w:ins w:id="262" w:author="Apple" w:date="2023-10-30T09:01:00Z">
              <w:r w:rsidRPr="00437650">
                <w:rPr>
                  <w:rFonts w:cs="Arial"/>
                  <w:color w:val="000000" w:themeColor="text1"/>
                  <w:szCs w:val="18"/>
                </w:rPr>
                <w:t>40-3-1-1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CC5757" w14:textId="167F5131" w:rsidR="002E699E" w:rsidRPr="00437650" w:rsidRDefault="002E699E" w:rsidP="002E699E">
            <w:pPr>
              <w:pStyle w:val="TAL"/>
              <w:rPr>
                <w:ins w:id="263" w:author="Apple" w:date="2023-10-30T08:59:00Z"/>
                <w:rFonts w:cs="Arial"/>
                <w:color w:val="000000" w:themeColor="text1"/>
                <w:szCs w:val="18"/>
                <w:lang w:eastAsia="zh-CN"/>
              </w:rPr>
            </w:pPr>
            <w:ins w:id="264" w:author="Apple" w:date="2023-10-30T09:01:00Z">
              <w:r w:rsidRPr="00437650">
                <w:rPr>
                  <w:rFonts w:cs="Arial"/>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3F5F21" w14:textId="2D5A83F8" w:rsidR="002E699E" w:rsidRPr="00437650" w:rsidRDefault="002E699E" w:rsidP="002E699E">
            <w:pPr>
              <w:pStyle w:val="TAL"/>
              <w:rPr>
                <w:ins w:id="265" w:author="Apple" w:date="2023-10-30T08:59:00Z"/>
                <w:rFonts w:cs="Arial"/>
                <w:color w:val="000000" w:themeColor="text1"/>
                <w:szCs w:val="18"/>
                <w:lang w:eastAsia="zh-CN"/>
              </w:rPr>
            </w:pPr>
            <w:ins w:id="266" w:author="Apple" w:date="2023-10-30T09:01:00Z">
              <w:r w:rsidRPr="00437650">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312326" w14:textId="36AD702D" w:rsidR="002E699E" w:rsidRPr="00437650" w:rsidRDefault="002E699E" w:rsidP="002E699E">
            <w:pPr>
              <w:pStyle w:val="TAL"/>
              <w:rPr>
                <w:ins w:id="267" w:author="Apple" w:date="2023-10-30T08:59:00Z"/>
                <w:rFonts w:eastAsia="SimSun" w:cs="Arial"/>
                <w:color w:val="000000" w:themeColor="text1"/>
                <w:szCs w:val="18"/>
                <w:lang w:val="en-US" w:eastAsia="zh-CN"/>
              </w:rPr>
            </w:pPr>
            <w:ins w:id="268" w:author="Apple" w:date="2023-10-30T09:01:00Z">
              <w:r w:rsidRPr="00437650">
                <w:rPr>
                  <w:rFonts w:eastAsia="SimSun" w:cs="Arial"/>
                  <w:color w:val="000000" w:themeColor="text1"/>
                  <w:szCs w:val="18"/>
                  <w:lang w:val="en-US" w:eastAsia="zh-CN"/>
                </w:rPr>
                <w:t>Rel-16-based CJT type-II codebook with FD basis selection integer frequency offset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1E1815" w14:textId="7FFA8B1E" w:rsidR="002E699E" w:rsidRPr="00437650" w:rsidRDefault="002E699E" w:rsidP="002E699E">
            <w:pPr>
              <w:pStyle w:val="TAL"/>
              <w:rPr>
                <w:ins w:id="269" w:author="Apple" w:date="2023-10-30T08:59:00Z"/>
                <w:rFonts w:eastAsia="SimSun" w:cs="Arial"/>
                <w:color w:val="000000" w:themeColor="text1"/>
                <w:szCs w:val="18"/>
                <w:lang w:eastAsia="zh-CN"/>
              </w:rPr>
            </w:pPr>
            <w:ins w:id="270" w:author="Apple" w:date="2023-10-30T09:01:00Z">
              <w:r w:rsidRPr="00437650">
                <w:rPr>
                  <w:rFonts w:eastAsia="SimSun" w:cs="Arial"/>
                  <w:color w:val="000000" w:themeColor="text1"/>
                  <w:szCs w:val="18"/>
                  <w:lang w:eastAsia="zh-CN"/>
                </w:rPr>
                <w:t>Per band and Per BC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8ECF11" w14:textId="49B7F303" w:rsidR="002E699E" w:rsidRPr="00437650" w:rsidRDefault="002E699E" w:rsidP="002E699E">
            <w:pPr>
              <w:pStyle w:val="TAL"/>
              <w:rPr>
                <w:ins w:id="271" w:author="Apple" w:date="2023-10-30T08:59:00Z"/>
                <w:rFonts w:cs="Arial"/>
                <w:color w:val="000000" w:themeColor="text1"/>
                <w:szCs w:val="18"/>
                <w:lang w:eastAsia="zh-CN"/>
              </w:rPr>
            </w:pPr>
            <w:ins w:id="272" w:author="Apple" w:date="2023-10-30T09:01:00Z">
              <w:r w:rsidRPr="00437650">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AACAFE" w14:textId="30F29055" w:rsidR="002E699E" w:rsidRPr="00437650" w:rsidRDefault="002E699E" w:rsidP="002E699E">
            <w:pPr>
              <w:pStyle w:val="TAL"/>
              <w:rPr>
                <w:ins w:id="273" w:author="Apple" w:date="2023-10-30T08:59:00Z"/>
                <w:rFonts w:cs="Arial"/>
                <w:color w:val="000000" w:themeColor="text1"/>
                <w:szCs w:val="18"/>
                <w:lang w:eastAsia="zh-CN"/>
              </w:rPr>
            </w:pPr>
            <w:ins w:id="274" w:author="Apple" w:date="2023-10-30T09:01:00Z">
              <w:r w:rsidRPr="00437650">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3A49DC" w14:textId="6497E957" w:rsidR="002E699E" w:rsidRPr="00437650" w:rsidRDefault="002E699E" w:rsidP="002E699E">
            <w:pPr>
              <w:pStyle w:val="TAL"/>
              <w:rPr>
                <w:ins w:id="275" w:author="Apple" w:date="2023-10-30T08:59:00Z"/>
                <w:rFonts w:cs="Arial"/>
                <w:color w:val="000000" w:themeColor="text1"/>
                <w:szCs w:val="18"/>
                <w:lang w:eastAsia="zh-CN"/>
              </w:rPr>
            </w:pPr>
            <w:ins w:id="276" w:author="Apple" w:date="2023-10-30T09:01:00Z">
              <w:r w:rsidRPr="00437650">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482CFC" w14:textId="3738C38A" w:rsidR="002E699E" w:rsidRPr="00437650" w:rsidRDefault="002E699E" w:rsidP="002E699E">
            <w:pPr>
              <w:pStyle w:val="TAL"/>
              <w:rPr>
                <w:ins w:id="277" w:author="Apple" w:date="2023-10-30T09:01:00Z"/>
                <w:rFonts w:cs="Arial"/>
                <w:color w:val="000000" w:themeColor="text1"/>
                <w:szCs w:val="18"/>
              </w:rPr>
            </w:pPr>
            <w:ins w:id="278" w:author="Apple" w:date="2023-10-30T09:01:00Z">
              <w:r w:rsidRPr="00437650">
                <w:rPr>
                  <w:rFonts w:cs="Arial"/>
                  <w:color w:val="000000" w:themeColor="text1"/>
                  <w:szCs w:val="18"/>
                </w:rPr>
                <w:t xml:space="preserve">Component </w:t>
              </w:r>
              <w:r>
                <w:rPr>
                  <w:rFonts w:cs="Arial"/>
                  <w:color w:val="000000" w:themeColor="text1"/>
                  <w:szCs w:val="18"/>
                </w:rPr>
                <w:t>1</w:t>
              </w:r>
              <w:r w:rsidRPr="00437650">
                <w:rPr>
                  <w:rFonts w:cs="Arial"/>
                  <w:color w:val="000000" w:themeColor="text1"/>
                  <w:szCs w:val="18"/>
                </w:rPr>
                <w:t xml:space="preserve"> candidate values:</w:t>
              </w:r>
            </w:ins>
          </w:p>
          <w:p w14:paraId="1D308A17" w14:textId="55912BE2" w:rsidR="002E699E" w:rsidRPr="00437650" w:rsidRDefault="002E699E" w:rsidP="002E699E">
            <w:pPr>
              <w:pStyle w:val="TAL"/>
              <w:rPr>
                <w:ins w:id="279" w:author="Apple" w:date="2023-10-30T08:59:00Z"/>
                <w:rFonts w:cs="Arial"/>
                <w:color w:val="000000" w:themeColor="text1"/>
                <w:szCs w:val="18"/>
              </w:rPr>
            </w:pPr>
            <w:ins w:id="280" w:author="Apple" w:date="2023-10-30T09:01:00Z">
              <w:r w:rsidRPr="00437650">
                <w:rPr>
                  <w:rFonts w:cs="Arial"/>
                  <w:color w:val="000000" w:themeColor="text1"/>
                  <w:szCs w:val="18"/>
                </w:rPr>
                <w:t>{</w:t>
              </w:r>
              <w:r>
                <w:rPr>
                  <w:rFonts w:cs="Arial"/>
                  <w:color w:val="000000" w:themeColor="text1"/>
                  <w:szCs w:val="18"/>
                </w:rPr>
                <w:t>2,3,4}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2E4FEC" w14:textId="7E0E69B6" w:rsidR="002E699E" w:rsidRPr="00437650" w:rsidRDefault="002E699E" w:rsidP="002E699E">
            <w:pPr>
              <w:pStyle w:val="TAL"/>
              <w:rPr>
                <w:ins w:id="281" w:author="Apple" w:date="2023-10-30T08:59:00Z"/>
                <w:rFonts w:cs="Arial"/>
                <w:color w:val="000000" w:themeColor="text1"/>
                <w:szCs w:val="18"/>
                <w:lang w:eastAsia="zh-CN"/>
              </w:rPr>
            </w:pPr>
            <w:ins w:id="282" w:author="Apple" w:date="2023-10-30T09:01:00Z">
              <w:r w:rsidRPr="00437650">
                <w:rPr>
                  <w:rFonts w:cs="Arial"/>
                  <w:color w:val="000000" w:themeColor="text1"/>
                  <w:szCs w:val="18"/>
                  <w:lang w:eastAsia="zh-CN"/>
                </w:rPr>
                <w:t>Optional with capability signaling</w:t>
              </w:r>
            </w:ins>
          </w:p>
        </w:tc>
      </w:tr>
      <w:tr w:rsidR="00F131E9" w:rsidRPr="00C82B88" w14:paraId="3F9567BD" w14:textId="77777777" w:rsidTr="008B1F9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8DE9122" w14:textId="77777777" w:rsidR="002E699E" w:rsidRPr="00437650" w:rsidRDefault="002E699E" w:rsidP="002E699E">
            <w:pPr>
              <w:pStyle w:val="TAL"/>
              <w:rPr>
                <w:rFonts w:cs="Arial"/>
                <w:color w:val="000000" w:themeColor="text1"/>
                <w:szCs w:val="18"/>
              </w:rPr>
            </w:pPr>
            <w:r w:rsidRPr="00437650">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72C182" w14:textId="77777777" w:rsidR="002E699E" w:rsidRPr="00437650" w:rsidRDefault="002E699E" w:rsidP="002E699E">
            <w:pPr>
              <w:pStyle w:val="TAL"/>
              <w:rPr>
                <w:rFonts w:eastAsia="MS Mincho" w:cs="Arial"/>
                <w:color w:val="000000" w:themeColor="text1"/>
                <w:szCs w:val="18"/>
              </w:rPr>
            </w:pPr>
            <w:r w:rsidRPr="00437650">
              <w:rPr>
                <w:rFonts w:cs="Arial"/>
                <w:color w:val="000000" w:themeColor="text1"/>
                <w:szCs w:val="18"/>
              </w:rPr>
              <w:t>40-3-1-2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76713D" w14:textId="77777777" w:rsidR="002E699E" w:rsidRPr="00437650" w:rsidRDefault="002E699E" w:rsidP="002E699E">
            <w:pPr>
              <w:pStyle w:val="maintext"/>
              <w:spacing w:line="240" w:lineRule="auto"/>
              <w:ind w:firstLineChars="0" w:firstLine="0"/>
              <w:jc w:val="left"/>
              <w:rPr>
                <w:rFonts w:ascii="Arial" w:eastAsia="SimSun" w:hAnsi="Arial" w:cs="Arial"/>
                <w:color w:val="000000" w:themeColor="text1"/>
                <w:sz w:val="18"/>
                <w:szCs w:val="18"/>
                <w:lang w:eastAsia="zh-CN"/>
              </w:rPr>
            </w:pPr>
            <w:r w:rsidRPr="00437650">
              <w:rPr>
                <w:rFonts w:ascii="Arial" w:eastAsia="SimSun" w:hAnsi="Arial" w:cs="Arial"/>
                <w:color w:val="000000" w:themeColor="text1"/>
                <w:sz w:val="18"/>
                <w:szCs w:val="18"/>
                <w:lang w:eastAsia="zh-CN"/>
              </w:rPr>
              <w:t xml:space="preserve">Support for FD basis selection fractional offset mode for Rel-16-based CJT codebook with mode1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E32945" w14:textId="77777777" w:rsidR="002E699E" w:rsidRPr="00437650" w:rsidRDefault="002E699E" w:rsidP="002E699E">
            <w:pPr>
              <w:rPr>
                <w:rFonts w:ascii="Arial" w:hAnsi="Arial" w:cs="Arial"/>
                <w:color w:val="000000" w:themeColor="text1"/>
                <w:sz w:val="18"/>
                <w:szCs w:val="18"/>
              </w:rPr>
            </w:pPr>
            <w:r w:rsidRPr="00437650">
              <w:rPr>
                <w:rFonts w:ascii="Arial" w:hAnsi="Arial" w:cs="Arial"/>
                <w:color w:val="000000" w:themeColor="text1"/>
                <w:sz w:val="18"/>
                <w:szCs w:val="18"/>
              </w:rPr>
              <w:t>Supported frequency basis selection mode 1 with FD basis selection fractional frequency offset for Rel-16 eType-II based CJT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B31C7F" w14:textId="77777777" w:rsidR="002E699E" w:rsidRPr="00437650" w:rsidRDefault="002E699E" w:rsidP="002E699E">
            <w:pPr>
              <w:pStyle w:val="TAL"/>
              <w:rPr>
                <w:rFonts w:eastAsia="MS Mincho" w:cs="Arial"/>
                <w:color w:val="000000" w:themeColor="text1"/>
                <w:szCs w:val="18"/>
                <w:lang w:eastAsia="ja-JP"/>
              </w:rPr>
            </w:pPr>
            <w:r w:rsidRPr="00437650">
              <w:rPr>
                <w:rFonts w:eastAsia="MS Mincho" w:cs="Arial"/>
                <w:color w:val="000000" w:themeColor="text1"/>
                <w:szCs w:val="18"/>
                <w:lang w:val="en-US"/>
              </w:rPr>
              <w:t>40-3-1-1a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592B92" w14:textId="77777777" w:rsidR="002E699E" w:rsidRPr="00437650" w:rsidRDefault="002E699E" w:rsidP="002E699E">
            <w:pPr>
              <w:pStyle w:val="TAL"/>
              <w:rPr>
                <w:rFonts w:eastAsia="SimSun" w:cs="Arial"/>
                <w:color w:val="000000" w:themeColor="text1"/>
                <w:szCs w:val="18"/>
                <w:lang w:eastAsia="zh-CN"/>
              </w:rPr>
            </w:pPr>
            <w:r w:rsidRPr="00437650">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E96E6A" w14:textId="77777777" w:rsidR="002E699E" w:rsidRPr="00437650" w:rsidRDefault="002E699E" w:rsidP="002E699E">
            <w:pPr>
              <w:pStyle w:val="TAL"/>
              <w:rPr>
                <w:rFonts w:cs="Arial"/>
                <w:color w:val="000000" w:themeColor="text1"/>
                <w:szCs w:val="18"/>
                <w:lang w:eastAsia="ja-JP"/>
              </w:rPr>
            </w:pPr>
            <w:r w:rsidRPr="0043765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3D7AFA" w14:textId="77777777" w:rsidR="002E699E" w:rsidRPr="00437650" w:rsidRDefault="002E699E" w:rsidP="002E699E">
            <w:pPr>
              <w:pStyle w:val="TAL"/>
              <w:rPr>
                <w:rFonts w:eastAsia="SimSun" w:cs="Arial"/>
                <w:color w:val="000000" w:themeColor="text1"/>
                <w:szCs w:val="18"/>
                <w:lang w:val="en-US" w:eastAsia="zh-CN"/>
              </w:rPr>
            </w:pPr>
            <w:r w:rsidRPr="00437650">
              <w:rPr>
                <w:rFonts w:eastAsia="SimSun" w:cs="Arial"/>
                <w:color w:val="000000" w:themeColor="text1"/>
                <w:szCs w:val="18"/>
                <w:lang w:val="en-US" w:eastAsia="zh-CN"/>
              </w:rPr>
              <w:t xml:space="preserve">FD basis selection fractional offset mode for Rel-16-based CJT codebook with mode 1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A39194" w14:textId="77777777" w:rsidR="002E699E" w:rsidRPr="00437650" w:rsidRDefault="002E699E" w:rsidP="002E699E">
            <w:pPr>
              <w:pStyle w:val="TAL"/>
              <w:rPr>
                <w:rFonts w:eastAsia="SimSun" w:cs="Arial"/>
                <w:color w:val="000000" w:themeColor="text1"/>
                <w:szCs w:val="18"/>
                <w:lang w:eastAsia="zh-CN"/>
              </w:rPr>
            </w:pPr>
            <w:r w:rsidRPr="00437650">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149C8D" w14:textId="77777777" w:rsidR="002E699E" w:rsidRPr="00437650" w:rsidRDefault="002E699E" w:rsidP="002E699E">
            <w:pPr>
              <w:pStyle w:val="TAL"/>
              <w:rPr>
                <w:rFonts w:cs="Arial"/>
                <w:color w:val="000000" w:themeColor="text1"/>
                <w:szCs w:val="18"/>
                <w:lang w:eastAsia="ja-JP"/>
              </w:rPr>
            </w:pPr>
            <w:r w:rsidRPr="0043765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C6B97F" w14:textId="77777777" w:rsidR="002E699E" w:rsidRPr="00437650" w:rsidRDefault="002E699E" w:rsidP="002E699E">
            <w:pPr>
              <w:pStyle w:val="TAL"/>
              <w:rPr>
                <w:rFonts w:cs="Arial"/>
                <w:color w:val="000000" w:themeColor="text1"/>
                <w:szCs w:val="18"/>
                <w:lang w:eastAsia="ja-JP"/>
              </w:rPr>
            </w:pPr>
            <w:r w:rsidRPr="0043765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C702BE" w14:textId="77777777" w:rsidR="002E699E" w:rsidRPr="00437650" w:rsidRDefault="002E699E" w:rsidP="002E699E">
            <w:pPr>
              <w:pStyle w:val="TAL"/>
              <w:rPr>
                <w:rFonts w:cs="Arial"/>
                <w:color w:val="000000" w:themeColor="text1"/>
                <w:szCs w:val="18"/>
                <w:lang w:eastAsia="ja-JP"/>
              </w:rPr>
            </w:pPr>
            <w:r w:rsidRPr="0043765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C12969" w14:textId="77777777" w:rsidR="002E699E" w:rsidRPr="00437650" w:rsidRDefault="002E699E" w:rsidP="002E699E">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5E7AAF" w14:textId="77777777" w:rsidR="002E699E" w:rsidRPr="00437650" w:rsidRDefault="002E699E" w:rsidP="002E699E">
            <w:pPr>
              <w:pStyle w:val="TAL"/>
              <w:rPr>
                <w:rFonts w:cs="Arial"/>
                <w:color w:val="000000" w:themeColor="text1"/>
                <w:szCs w:val="18"/>
                <w:lang w:eastAsia="ja-JP"/>
              </w:rPr>
            </w:pPr>
            <w:r w:rsidRPr="00437650">
              <w:rPr>
                <w:rFonts w:cs="Arial"/>
                <w:color w:val="000000" w:themeColor="text1"/>
                <w:szCs w:val="18"/>
                <w:lang w:eastAsia="zh-CN"/>
              </w:rPr>
              <w:t>Optional with capability signaling</w:t>
            </w:r>
          </w:p>
        </w:tc>
      </w:tr>
      <w:tr w:rsidR="00F131E9" w:rsidRPr="00C82B88" w14:paraId="010D0E20" w14:textId="77777777" w:rsidTr="008B1F9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1B9812B" w14:textId="77777777" w:rsidR="002E699E" w:rsidRPr="00437650" w:rsidRDefault="002E699E" w:rsidP="002E699E">
            <w:pPr>
              <w:pStyle w:val="TAL"/>
              <w:rPr>
                <w:rFonts w:cs="Arial"/>
                <w:color w:val="000000" w:themeColor="text1"/>
                <w:szCs w:val="18"/>
              </w:rPr>
            </w:pPr>
            <w:r w:rsidRPr="00437650">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9D41B7" w14:textId="77777777" w:rsidR="002E699E" w:rsidRPr="00437650" w:rsidRDefault="002E699E" w:rsidP="002E699E">
            <w:pPr>
              <w:pStyle w:val="TAL"/>
              <w:rPr>
                <w:rFonts w:eastAsia="MS Mincho" w:cs="Arial"/>
                <w:color w:val="000000" w:themeColor="text1"/>
                <w:szCs w:val="18"/>
              </w:rPr>
            </w:pPr>
            <w:r w:rsidRPr="00437650">
              <w:rPr>
                <w:rFonts w:cs="Arial"/>
                <w:color w:val="000000" w:themeColor="text1"/>
                <w:szCs w:val="18"/>
              </w:rPr>
              <w:t>40-3-1-3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EEBCF5" w14:textId="77777777" w:rsidR="002E699E" w:rsidRPr="00437650" w:rsidRDefault="002E699E" w:rsidP="002E699E">
            <w:pPr>
              <w:pStyle w:val="maintext"/>
              <w:spacing w:line="240" w:lineRule="auto"/>
              <w:ind w:firstLineChars="0" w:firstLine="0"/>
              <w:jc w:val="left"/>
              <w:rPr>
                <w:rFonts w:ascii="Arial" w:eastAsia="SimSun" w:hAnsi="Arial" w:cs="Arial"/>
                <w:color w:val="000000" w:themeColor="text1"/>
                <w:sz w:val="18"/>
                <w:szCs w:val="18"/>
                <w:lang w:eastAsia="zh-CN"/>
              </w:rPr>
            </w:pPr>
            <w:r w:rsidRPr="00437650">
              <w:rPr>
                <w:rFonts w:ascii="Arial" w:eastAsia="SimSun" w:hAnsi="Arial" w:cs="Arial"/>
                <w:color w:val="000000" w:themeColor="text1"/>
                <w:sz w:val="18"/>
                <w:szCs w:val="18"/>
                <w:lang w:eastAsia="zh-CN"/>
              </w:rPr>
              <w:t xml:space="preserve">Support R=2 for Rel-16-based CJT codebook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D3D4AD" w14:textId="77777777" w:rsidR="002E699E" w:rsidRPr="00437650" w:rsidRDefault="002E699E" w:rsidP="002E699E">
            <w:pPr>
              <w:rPr>
                <w:rFonts w:ascii="Arial" w:hAnsi="Arial" w:cs="Arial"/>
                <w:color w:val="000000" w:themeColor="text1"/>
                <w:sz w:val="18"/>
                <w:szCs w:val="18"/>
                <w:lang w:eastAsia="zh-CN"/>
              </w:rPr>
            </w:pPr>
            <w:r w:rsidRPr="00437650">
              <w:rPr>
                <w:rFonts w:ascii="Arial" w:hAnsi="Arial" w:cs="Arial"/>
                <w:color w:val="000000" w:themeColor="text1"/>
                <w:sz w:val="18"/>
                <w:szCs w:val="18"/>
                <w:lang w:eastAsia="zh-CN"/>
              </w:rPr>
              <w:t>1. Support of Rel-16 eType-II codebook refinement for multi-TRP CJT with PMI subbands R=2</w:t>
            </w:r>
          </w:p>
          <w:p w14:paraId="0D92CA3E" w14:textId="77777777" w:rsidR="002E699E" w:rsidRPr="00437650" w:rsidRDefault="002E699E" w:rsidP="002E699E">
            <w:pPr>
              <w:rPr>
                <w:rFonts w:ascii="Arial" w:hAnsi="Arial" w:cs="Arial"/>
                <w:color w:val="000000" w:themeColor="text1"/>
                <w:sz w:val="18"/>
                <w:szCs w:val="18"/>
              </w:rPr>
            </w:pPr>
            <w:r w:rsidRPr="00437650">
              <w:rPr>
                <w:rFonts w:ascii="Arial" w:hAnsi="Arial" w:cs="Arial"/>
                <w:color w:val="000000" w:themeColor="text1"/>
                <w:sz w:val="18"/>
                <w:szCs w:val="18"/>
                <w:lang w:eastAsia="zh-CN"/>
              </w:rPr>
              <w:t xml:space="preserve">2. {Max # of Tx ports in one resource set, Max # of resource sets, total # of Tx ports}, </w:t>
            </w:r>
            <w:del w:id="283" w:author="Apple" w:date="2023-10-30T09:04:00Z">
              <w:r w:rsidRPr="00426C1D" w:rsidDel="00426C1D">
                <w:rPr>
                  <w:rFonts w:ascii="Arial" w:hAnsi="Arial" w:cs="Arial"/>
                  <w:color w:val="000000" w:themeColor="text1"/>
                  <w:sz w:val="18"/>
                  <w:szCs w:val="18"/>
                  <w:lang w:eastAsia="zh-CN"/>
                </w:rPr>
                <w:delText>[</w:delText>
              </w:r>
            </w:del>
            <w:r w:rsidRPr="00426C1D">
              <w:rPr>
                <w:rFonts w:ascii="Arial" w:hAnsi="Arial" w:cs="Arial"/>
                <w:color w:val="000000" w:themeColor="text1"/>
                <w:sz w:val="18"/>
                <w:szCs w:val="18"/>
                <w:lang w:eastAsia="zh-CN"/>
              </w:rPr>
              <w:t>across all CCs</w:t>
            </w:r>
            <w:del w:id="284" w:author="Apple" w:date="2023-10-30T09:04:00Z">
              <w:r w:rsidRPr="00437650" w:rsidDel="00426C1D">
                <w:rPr>
                  <w:rFonts w:ascii="Arial" w:hAnsi="Arial" w:cs="Arial"/>
                  <w:color w:val="000000" w:themeColor="text1"/>
                  <w:sz w:val="18"/>
                  <w:szCs w:val="18"/>
                  <w:highlight w:val="yellow"/>
                  <w:lang w:eastAsia="zh-CN"/>
                </w:rPr>
                <w:delText>]</w:delText>
              </w:r>
            </w:del>
            <w:r w:rsidRPr="00437650">
              <w:rPr>
                <w:rFonts w:ascii="Arial" w:hAnsi="Arial" w:cs="Arial"/>
                <w:color w:val="000000" w:themeColor="text1"/>
                <w:sz w:val="18"/>
                <w:szCs w:val="18"/>
                <w:lang w:eastAsia="zh-CN"/>
              </w:rPr>
              <w:t xml:space="preserve"> simultaneously, with R=2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655462" w14:textId="77777777" w:rsidR="002E699E" w:rsidRPr="00437650" w:rsidRDefault="002E699E" w:rsidP="002E699E">
            <w:pPr>
              <w:pStyle w:val="TAL"/>
              <w:rPr>
                <w:rFonts w:eastAsia="MS Mincho" w:cs="Arial"/>
                <w:color w:val="000000" w:themeColor="text1"/>
                <w:szCs w:val="18"/>
                <w:lang w:eastAsia="ja-JP"/>
              </w:rPr>
            </w:pPr>
            <w:r w:rsidRPr="00437650">
              <w:rPr>
                <w:rFonts w:eastAsia="MS Mincho" w:cs="Arial"/>
                <w:bCs/>
                <w:color w:val="000000" w:themeColor="text1"/>
                <w:szCs w:val="18"/>
                <w:lang w:val="en-US"/>
              </w:rPr>
              <w:t>40-3-1-1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6325B7" w14:textId="77777777" w:rsidR="002E699E" w:rsidRPr="00437650" w:rsidRDefault="002E699E" w:rsidP="002E699E">
            <w:pPr>
              <w:pStyle w:val="TAL"/>
              <w:rPr>
                <w:rFonts w:eastAsia="SimSun" w:cs="Arial"/>
                <w:color w:val="000000" w:themeColor="text1"/>
                <w:szCs w:val="18"/>
                <w:lang w:eastAsia="zh-CN"/>
              </w:rPr>
            </w:pPr>
            <w:r w:rsidRPr="00437650">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AACFD3" w14:textId="77777777" w:rsidR="002E699E" w:rsidRPr="00437650" w:rsidRDefault="002E699E" w:rsidP="002E699E">
            <w:pPr>
              <w:pStyle w:val="TAL"/>
              <w:rPr>
                <w:rFonts w:cs="Arial"/>
                <w:color w:val="000000" w:themeColor="text1"/>
                <w:szCs w:val="18"/>
                <w:lang w:eastAsia="ja-JP"/>
              </w:rPr>
            </w:pPr>
            <w:r w:rsidRPr="0043765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F38C2C" w14:textId="77777777" w:rsidR="002E699E" w:rsidRPr="00437650" w:rsidRDefault="002E699E" w:rsidP="002E699E">
            <w:pPr>
              <w:pStyle w:val="TAL"/>
              <w:rPr>
                <w:rFonts w:eastAsia="SimSun" w:cs="Arial"/>
                <w:color w:val="000000" w:themeColor="text1"/>
                <w:szCs w:val="18"/>
                <w:lang w:val="en-US" w:eastAsia="zh-CN"/>
              </w:rPr>
            </w:pPr>
            <w:r w:rsidRPr="00437650">
              <w:rPr>
                <w:rFonts w:eastAsia="SimSun" w:cs="Arial"/>
                <w:color w:val="000000" w:themeColor="text1"/>
                <w:szCs w:val="18"/>
                <w:lang w:val="en-US" w:eastAsia="zh-CN"/>
              </w:rPr>
              <w:t xml:space="preserve">R=2 for Rel-16-based CJT codebook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554880" w14:textId="77777777" w:rsidR="002E699E" w:rsidRPr="00437650" w:rsidRDefault="002E699E" w:rsidP="002E699E">
            <w:pPr>
              <w:pStyle w:val="TAL"/>
              <w:rPr>
                <w:rFonts w:eastAsia="SimSun" w:cs="Arial"/>
                <w:color w:val="000000" w:themeColor="text1"/>
                <w:szCs w:val="18"/>
                <w:lang w:eastAsia="zh-CN"/>
              </w:rPr>
            </w:pPr>
            <w:r w:rsidRPr="00437650">
              <w:rPr>
                <w:rFonts w:eastAsia="SimSun" w:cs="Arial"/>
                <w:color w:val="000000" w:themeColor="text1"/>
                <w:szCs w:val="18"/>
                <w:lang w:val="en-US" w:eastAsia="zh-CN"/>
              </w:rPr>
              <w:t xml:space="preserve">Per-band </w:t>
            </w:r>
            <w:r w:rsidRPr="00437650">
              <w:rPr>
                <w:rFonts w:eastAsia="SimSun" w:cs="Arial"/>
                <w:color w:val="000000" w:themeColor="text1"/>
                <w:szCs w:val="18"/>
                <w:lang w:val="en-US" w:eastAsia="zh-CN"/>
              </w:rPr>
              <w:br/>
              <w:t>Per-BC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CB5281" w14:textId="77777777" w:rsidR="002E699E" w:rsidRPr="00437650" w:rsidRDefault="002E699E" w:rsidP="002E699E">
            <w:pPr>
              <w:pStyle w:val="TAL"/>
              <w:rPr>
                <w:rFonts w:cs="Arial"/>
                <w:color w:val="000000" w:themeColor="text1"/>
                <w:szCs w:val="18"/>
                <w:lang w:eastAsia="ja-JP"/>
              </w:rPr>
            </w:pPr>
            <w:r w:rsidRPr="0043765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291062" w14:textId="77777777" w:rsidR="002E699E" w:rsidRPr="00437650" w:rsidRDefault="002E699E" w:rsidP="002E699E">
            <w:pPr>
              <w:pStyle w:val="TAL"/>
              <w:rPr>
                <w:rFonts w:cs="Arial"/>
                <w:color w:val="000000" w:themeColor="text1"/>
                <w:szCs w:val="18"/>
                <w:lang w:eastAsia="ja-JP"/>
              </w:rPr>
            </w:pPr>
            <w:r w:rsidRPr="0043765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663A46" w14:textId="77777777" w:rsidR="002E699E" w:rsidRPr="00437650" w:rsidRDefault="002E699E" w:rsidP="002E699E">
            <w:pPr>
              <w:pStyle w:val="TAL"/>
              <w:rPr>
                <w:rFonts w:cs="Arial"/>
                <w:color w:val="000000" w:themeColor="text1"/>
                <w:szCs w:val="18"/>
                <w:lang w:eastAsia="ja-JP"/>
              </w:rPr>
            </w:pPr>
            <w:r w:rsidRPr="0043765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D64B85" w14:textId="77777777" w:rsidR="002E699E" w:rsidRPr="00437650" w:rsidRDefault="002E699E" w:rsidP="002E699E">
            <w:pPr>
              <w:pStyle w:val="TAL"/>
              <w:rPr>
                <w:rFonts w:cs="Arial"/>
                <w:color w:val="000000" w:themeColor="text1"/>
                <w:szCs w:val="18"/>
              </w:rPr>
            </w:pPr>
            <w:r w:rsidRPr="00437650">
              <w:rPr>
                <w:rFonts w:cs="Arial"/>
                <w:color w:val="000000" w:themeColor="text1"/>
                <w:szCs w:val="18"/>
              </w:rPr>
              <w:t>Component 2 candidate values:</w:t>
            </w:r>
          </w:p>
          <w:p w14:paraId="731C2114" w14:textId="77777777" w:rsidR="002E699E" w:rsidRPr="00437650" w:rsidRDefault="002E699E" w:rsidP="002E699E">
            <w:pPr>
              <w:pStyle w:val="TAL"/>
              <w:rPr>
                <w:rFonts w:cs="Arial"/>
                <w:color w:val="000000" w:themeColor="text1"/>
                <w:szCs w:val="18"/>
              </w:rPr>
            </w:pPr>
            <w:r w:rsidRPr="00437650">
              <w:rPr>
                <w:rFonts w:cs="Arial"/>
                <w:color w:val="000000" w:themeColor="text1"/>
                <w:szCs w:val="18"/>
              </w:rPr>
              <w:t>a) {4,8,12,16,24,32}</w:t>
            </w:r>
          </w:p>
          <w:p w14:paraId="192DEE89" w14:textId="77777777" w:rsidR="002E699E" w:rsidRPr="00437650" w:rsidRDefault="002E699E" w:rsidP="002E699E">
            <w:pPr>
              <w:pStyle w:val="TAL"/>
              <w:rPr>
                <w:rFonts w:cs="Arial"/>
                <w:color w:val="000000" w:themeColor="text1"/>
                <w:szCs w:val="18"/>
              </w:rPr>
            </w:pPr>
            <w:r w:rsidRPr="00437650">
              <w:rPr>
                <w:rFonts w:cs="Arial"/>
                <w:color w:val="000000" w:themeColor="text1"/>
                <w:szCs w:val="18"/>
              </w:rPr>
              <w:t>b) {2 to 64}</w:t>
            </w:r>
          </w:p>
          <w:p w14:paraId="1224B166" w14:textId="77777777" w:rsidR="002E699E" w:rsidRPr="00437650" w:rsidRDefault="002E699E" w:rsidP="002E699E">
            <w:pPr>
              <w:pStyle w:val="TAL"/>
              <w:rPr>
                <w:rFonts w:cs="Arial"/>
                <w:color w:val="000000" w:themeColor="text1"/>
                <w:szCs w:val="18"/>
              </w:rPr>
            </w:pPr>
            <w:r w:rsidRPr="00437650">
              <w:rPr>
                <w:rFonts w:cs="Arial"/>
                <w:color w:val="000000" w:themeColor="text1"/>
                <w:szCs w:val="18"/>
              </w:rPr>
              <w:t>c) {4 to 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B64F4D" w14:textId="77777777" w:rsidR="002E699E" w:rsidRPr="00437650" w:rsidRDefault="002E699E" w:rsidP="002E699E">
            <w:pPr>
              <w:pStyle w:val="TAL"/>
              <w:rPr>
                <w:rFonts w:cs="Arial"/>
                <w:color w:val="000000" w:themeColor="text1"/>
                <w:szCs w:val="18"/>
                <w:lang w:eastAsia="ja-JP"/>
              </w:rPr>
            </w:pPr>
            <w:r w:rsidRPr="00437650">
              <w:rPr>
                <w:rFonts w:cs="Arial"/>
                <w:color w:val="000000" w:themeColor="text1"/>
                <w:szCs w:val="18"/>
                <w:lang w:eastAsia="zh-CN"/>
              </w:rPr>
              <w:t>Optional with capability signaling</w:t>
            </w:r>
          </w:p>
        </w:tc>
      </w:tr>
      <w:tr w:rsidR="00F131E9" w:rsidRPr="00C82B88" w14:paraId="1B12F60A" w14:textId="77777777" w:rsidTr="008B1F9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CE38A3C" w14:textId="77777777" w:rsidR="002E699E" w:rsidRPr="00437650" w:rsidRDefault="002E699E" w:rsidP="002E699E">
            <w:pPr>
              <w:pStyle w:val="TAL"/>
              <w:rPr>
                <w:rFonts w:cs="Arial"/>
                <w:color w:val="000000" w:themeColor="text1"/>
                <w:szCs w:val="18"/>
              </w:rPr>
            </w:pPr>
            <w:r w:rsidRPr="00437650">
              <w:rPr>
                <w:rFonts w:cs="Arial"/>
                <w:color w:val="000000" w:themeColor="text1"/>
                <w:szCs w:val="18"/>
              </w:rPr>
              <w:lastRenderedPageBreak/>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3B0ADE" w14:textId="77777777" w:rsidR="002E699E" w:rsidRPr="00437650" w:rsidRDefault="002E699E" w:rsidP="002E699E">
            <w:pPr>
              <w:pStyle w:val="TAL"/>
              <w:rPr>
                <w:rFonts w:eastAsia="MS Mincho" w:cs="Arial"/>
                <w:color w:val="000000" w:themeColor="text1"/>
                <w:szCs w:val="18"/>
              </w:rPr>
            </w:pPr>
            <w:r w:rsidRPr="00437650">
              <w:rPr>
                <w:rFonts w:cs="Arial"/>
                <w:color w:val="000000" w:themeColor="text1"/>
                <w:szCs w:val="18"/>
              </w:rPr>
              <w:t>40-3-1-4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1CE19C" w14:textId="77777777" w:rsidR="002E699E" w:rsidRPr="00437650" w:rsidRDefault="002E699E" w:rsidP="002E699E">
            <w:pPr>
              <w:pStyle w:val="maintext"/>
              <w:spacing w:line="240" w:lineRule="auto"/>
              <w:ind w:firstLineChars="0" w:firstLine="0"/>
              <w:jc w:val="left"/>
              <w:rPr>
                <w:rFonts w:ascii="Arial" w:eastAsia="SimSun" w:hAnsi="Arial" w:cs="Arial"/>
                <w:color w:val="000000" w:themeColor="text1"/>
                <w:sz w:val="18"/>
                <w:szCs w:val="18"/>
                <w:lang w:eastAsia="zh-CN"/>
              </w:rPr>
            </w:pPr>
            <w:r w:rsidRPr="00437650">
              <w:rPr>
                <w:rFonts w:ascii="Arial" w:eastAsia="SimSun" w:hAnsi="Arial" w:cs="Arial"/>
                <w:color w:val="000000" w:themeColor="text1"/>
                <w:sz w:val="18"/>
                <w:szCs w:val="18"/>
                <w:lang w:eastAsia="zh-CN"/>
              </w:rPr>
              <w:t>Support pv={1/2,1/2,1/2,1/2} and beta=1/2 for Rel-16-based CJT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07D400" w14:textId="77777777" w:rsidR="002E699E" w:rsidRPr="00437650" w:rsidRDefault="002E699E" w:rsidP="002E699E">
            <w:pPr>
              <w:rPr>
                <w:rFonts w:ascii="Arial" w:hAnsi="Arial" w:cs="Arial"/>
                <w:color w:val="000000" w:themeColor="text1"/>
                <w:sz w:val="18"/>
                <w:szCs w:val="18"/>
              </w:rPr>
            </w:pPr>
            <w:r w:rsidRPr="00437650">
              <w:rPr>
                <w:rFonts w:ascii="Arial" w:hAnsi="Arial" w:cs="Arial"/>
                <w:color w:val="000000" w:themeColor="text1"/>
                <w:sz w:val="18"/>
                <w:szCs w:val="18"/>
              </w:rPr>
              <w:t>1. Support of Rel-16 eType-II codebook refinement for multi-TRP CJT with parameter combination pv={1/2,1/2,1/2,1/2} and beta=1/2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5CAB90" w14:textId="77777777" w:rsidR="002E699E" w:rsidRPr="00437650" w:rsidRDefault="002E699E" w:rsidP="002E699E">
            <w:pPr>
              <w:pStyle w:val="TAL"/>
              <w:rPr>
                <w:rFonts w:eastAsia="MS Mincho" w:cs="Arial"/>
                <w:color w:val="000000" w:themeColor="text1"/>
                <w:szCs w:val="18"/>
                <w:lang w:eastAsia="ja-JP"/>
              </w:rPr>
            </w:pPr>
            <w:r w:rsidRPr="00437650">
              <w:rPr>
                <w:rFonts w:eastAsia="MS Mincho" w:cs="Arial"/>
                <w:bCs/>
                <w:color w:val="000000" w:themeColor="text1"/>
                <w:szCs w:val="18"/>
                <w:lang w:val="en-US"/>
              </w:rPr>
              <w:t>40-3-1-1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2E898F" w14:textId="77777777" w:rsidR="002E699E" w:rsidRPr="00437650" w:rsidRDefault="002E699E" w:rsidP="002E699E">
            <w:pPr>
              <w:pStyle w:val="TAL"/>
              <w:rPr>
                <w:rFonts w:eastAsia="SimSun" w:cs="Arial"/>
                <w:color w:val="000000" w:themeColor="text1"/>
                <w:szCs w:val="18"/>
                <w:lang w:eastAsia="zh-CN"/>
              </w:rPr>
            </w:pPr>
            <w:r w:rsidRPr="00437650">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60000D" w14:textId="77777777" w:rsidR="002E699E" w:rsidRPr="00437650" w:rsidRDefault="002E699E" w:rsidP="002E699E">
            <w:pPr>
              <w:pStyle w:val="TAL"/>
              <w:rPr>
                <w:rFonts w:cs="Arial"/>
                <w:color w:val="000000" w:themeColor="text1"/>
                <w:szCs w:val="18"/>
                <w:lang w:eastAsia="ja-JP"/>
              </w:rPr>
            </w:pPr>
            <w:r w:rsidRPr="0043765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EEC90B" w14:textId="77777777" w:rsidR="002E699E" w:rsidRPr="00437650" w:rsidRDefault="002E699E" w:rsidP="002E699E">
            <w:pPr>
              <w:pStyle w:val="TAL"/>
              <w:rPr>
                <w:rFonts w:eastAsia="SimSun" w:cs="Arial"/>
                <w:color w:val="000000" w:themeColor="text1"/>
                <w:szCs w:val="18"/>
                <w:lang w:val="en-US" w:eastAsia="zh-CN"/>
              </w:rPr>
            </w:pPr>
            <w:r w:rsidRPr="00437650">
              <w:rPr>
                <w:rFonts w:eastAsia="SimSun" w:cs="Arial"/>
                <w:color w:val="000000" w:themeColor="text1"/>
                <w:szCs w:val="18"/>
                <w:lang w:val="en-US" w:eastAsia="zh-CN"/>
              </w:rPr>
              <w:t>pv={1/2,1/2,1/2,1/2} and beta=1/2 for Rel-16-based CJT codebook are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A36810" w14:textId="77777777" w:rsidR="002E699E" w:rsidRPr="00437650" w:rsidRDefault="002E699E" w:rsidP="002E699E">
            <w:pPr>
              <w:pStyle w:val="TAL"/>
              <w:rPr>
                <w:rFonts w:eastAsia="SimSun" w:cs="Arial"/>
                <w:color w:val="000000" w:themeColor="text1"/>
                <w:szCs w:val="18"/>
                <w:lang w:eastAsia="zh-CN"/>
              </w:rPr>
            </w:pPr>
            <w:r w:rsidRPr="00437650">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DC0912" w14:textId="77777777" w:rsidR="002E699E" w:rsidRPr="00437650" w:rsidRDefault="002E699E" w:rsidP="002E699E">
            <w:pPr>
              <w:pStyle w:val="TAL"/>
              <w:rPr>
                <w:rFonts w:cs="Arial"/>
                <w:color w:val="000000" w:themeColor="text1"/>
                <w:szCs w:val="18"/>
                <w:lang w:eastAsia="ja-JP"/>
              </w:rPr>
            </w:pPr>
            <w:r w:rsidRPr="0043765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5500E2" w14:textId="77777777" w:rsidR="002E699E" w:rsidRPr="00437650" w:rsidRDefault="002E699E" w:rsidP="002E699E">
            <w:pPr>
              <w:pStyle w:val="TAL"/>
              <w:rPr>
                <w:rFonts w:cs="Arial"/>
                <w:color w:val="000000" w:themeColor="text1"/>
                <w:szCs w:val="18"/>
                <w:lang w:eastAsia="ja-JP"/>
              </w:rPr>
            </w:pPr>
            <w:r w:rsidRPr="0043765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0FB5FE" w14:textId="77777777" w:rsidR="002E699E" w:rsidRPr="00437650" w:rsidRDefault="002E699E" w:rsidP="002E699E">
            <w:pPr>
              <w:pStyle w:val="TAL"/>
              <w:rPr>
                <w:rFonts w:cs="Arial"/>
                <w:color w:val="000000" w:themeColor="text1"/>
                <w:szCs w:val="18"/>
                <w:lang w:eastAsia="ja-JP"/>
              </w:rPr>
            </w:pPr>
            <w:r w:rsidRPr="0043765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C5AD97" w14:textId="77777777" w:rsidR="002E699E" w:rsidRPr="00437650" w:rsidRDefault="002E699E" w:rsidP="002E699E">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A124F1" w14:textId="77777777" w:rsidR="002E699E" w:rsidRPr="00437650" w:rsidRDefault="002E699E" w:rsidP="002E699E">
            <w:pPr>
              <w:pStyle w:val="TAL"/>
              <w:rPr>
                <w:rFonts w:cs="Arial"/>
                <w:color w:val="000000" w:themeColor="text1"/>
                <w:szCs w:val="18"/>
                <w:lang w:eastAsia="ja-JP"/>
              </w:rPr>
            </w:pPr>
            <w:r w:rsidRPr="00437650">
              <w:rPr>
                <w:rFonts w:cs="Arial"/>
                <w:color w:val="000000" w:themeColor="text1"/>
                <w:szCs w:val="18"/>
                <w:lang w:eastAsia="zh-CN"/>
              </w:rPr>
              <w:t>Optional with capability signaling</w:t>
            </w:r>
          </w:p>
        </w:tc>
      </w:tr>
      <w:tr w:rsidR="00F131E9" w:rsidRPr="00C82B88" w14:paraId="36EE7555" w14:textId="77777777" w:rsidTr="008B1F9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17591DC" w14:textId="77777777" w:rsidR="002E699E" w:rsidRPr="00437650" w:rsidRDefault="002E699E" w:rsidP="002E699E">
            <w:pPr>
              <w:pStyle w:val="TAL"/>
              <w:rPr>
                <w:rFonts w:cs="Arial"/>
                <w:color w:val="000000" w:themeColor="text1"/>
                <w:szCs w:val="18"/>
              </w:rPr>
            </w:pPr>
            <w:r w:rsidRPr="00437650">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696F8D" w14:textId="77777777" w:rsidR="002E699E" w:rsidRPr="00437650" w:rsidRDefault="002E699E" w:rsidP="002E699E">
            <w:pPr>
              <w:pStyle w:val="TAL"/>
              <w:rPr>
                <w:rFonts w:cs="Arial"/>
                <w:color w:val="000000" w:themeColor="text1"/>
                <w:szCs w:val="18"/>
              </w:rPr>
            </w:pPr>
            <w:r w:rsidRPr="00437650">
              <w:rPr>
                <w:rFonts w:cs="Arial"/>
                <w:color w:val="000000" w:themeColor="text1"/>
                <w:szCs w:val="18"/>
              </w:rPr>
              <w:t>40-3-1-5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E94AC4" w14:textId="77777777" w:rsidR="002E699E" w:rsidRPr="00437650" w:rsidRDefault="002E699E" w:rsidP="002E699E">
            <w:pPr>
              <w:pStyle w:val="maintext"/>
              <w:spacing w:line="240" w:lineRule="auto"/>
              <w:ind w:firstLineChars="0" w:firstLine="0"/>
              <w:jc w:val="left"/>
              <w:rPr>
                <w:rFonts w:ascii="Arial" w:eastAsiaTheme="minorEastAsia" w:hAnsi="Arial" w:cs="Arial"/>
                <w:color w:val="000000" w:themeColor="text1"/>
                <w:sz w:val="18"/>
                <w:szCs w:val="18"/>
                <w:lang w:eastAsia="en-US"/>
              </w:rPr>
            </w:pPr>
            <w:r w:rsidRPr="00437650">
              <w:rPr>
                <w:rFonts w:ascii="Arial" w:eastAsiaTheme="minorEastAsia" w:hAnsi="Arial" w:cs="Arial"/>
                <w:color w:val="000000" w:themeColor="text1"/>
                <w:sz w:val="18"/>
                <w:szCs w:val="18"/>
                <w:lang w:eastAsia="en-US"/>
              </w:rPr>
              <w:t>Support of mode 2 for Rel-17-based CJT type-II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E6132E" w14:textId="77777777" w:rsidR="002E699E" w:rsidRPr="00437650" w:rsidRDefault="002E699E" w:rsidP="002E699E">
            <w:pPr>
              <w:pStyle w:val="TAL"/>
              <w:rPr>
                <w:rFonts w:cs="Arial"/>
                <w:color w:val="000000" w:themeColor="text1"/>
                <w:szCs w:val="18"/>
              </w:rPr>
            </w:pPr>
            <w:r w:rsidRPr="00437650">
              <w:rPr>
                <w:rFonts w:cs="Arial"/>
                <w:color w:val="000000" w:themeColor="text1"/>
                <w:szCs w:val="18"/>
              </w:rPr>
              <w:t>Support of N=N_TRP only</w:t>
            </w:r>
          </w:p>
          <w:p w14:paraId="727A743F" w14:textId="77777777" w:rsidR="002E699E" w:rsidRPr="00437650" w:rsidRDefault="002E699E" w:rsidP="002E699E">
            <w:pPr>
              <w:pStyle w:val="TAL"/>
              <w:rPr>
                <w:rFonts w:cs="Arial"/>
                <w:color w:val="000000" w:themeColor="text1"/>
                <w:szCs w:val="18"/>
              </w:rPr>
            </w:pPr>
            <w:r w:rsidRPr="00437650">
              <w:rPr>
                <w:rFonts w:cs="Arial"/>
                <w:color w:val="000000" w:themeColor="text1"/>
                <w:szCs w:val="18"/>
              </w:rPr>
              <w:t>Support of N_L=1 only</w:t>
            </w:r>
          </w:p>
          <w:p w14:paraId="5ECA78FE" w14:textId="77777777" w:rsidR="002E699E" w:rsidRPr="00437650" w:rsidRDefault="002E699E" w:rsidP="002E699E">
            <w:pPr>
              <w:pStyle w:val="TAL"/>
              <w:rPr>
                <w:rFonts w:cs="Arial"/>
                <w:color w:val="000000" w:themeColor="text1"/>
                <w:szCs w:val="18"/>
                <w:lang w:val="en-US"/>
              </w:rPr>
            </w:pPr>
            <w:r w:rsidRPr="00437650">
              <w:rPr>
                <w:rFonts w:cs="Arial"/>
                <w:color w:val="000000" w:themeColor="text1"/>
                <w:szCs w:val="18"/>
                <w:lang w:val="en-US"/>
              </w:rPr>
              <w:t>1. Support of Rel-17 FeType-II port selection codebook refinement for multi-TRP CJT</w:t>
            </w:r>
          </w:p>
          <w:p w14:paraId="18908C75" w14:textId="77777777" w:rsidR="002E699E" w:rsidRPr="00437650" w:rsidRDefault="002E699E" w:rsidP="002E699E">
            <w:pPr>
              <w:pStyle w:val="TAL"/>
              <w:rPr>
                <w:rFonts w:cs="Arial"/>
                <w:color w:val="000000" w:themeColor="text1"/>
                <w:szCs w:val="18"/>
                <w:lang w:val="en-US"/>
              </w:rPr>
            </w:pPr>
            <w:r w:rsidRPr="00437650">
              <w:rPr>
                <w:rFonts w:cs="Arial"/>
                <w:color w:val="000000" w:themeColor="text1"/>
                <w:szCs w:val="18"/>
                <w:lang w:val="en-US"/>
              </w:rPr>
              <w:t>2. Support of PMI subband R=1.</w:t>
            </w:r>
          </w:p>
          <w:p w14:paraId="7C69125B" w14:textId="77777777" w:rsidR="002E699E" w:rsidRPr="00437650" w:rsidRDefault="002E699E" w:rsidP="002E699E">
            <w:pPr>
              <w:pStyle w:val="TAL"/>
              <w:rPr>
                <w:rFonts w:cs="Arial"/>
                <w:color w:val="000000" w:themeColor="text1"/>
                <w:szCs w:val="18"/>
                <w:lang w:val="en-US"/>
              </w:rPr>
            </w:pPr>
            <w:r w:rsidRPr="00437650">
              <w:rPr>
                <w:rFonts w:cs="Arial"/>
                <w:color w:val="000000" w:themeColor="text1"/>
                <w:szCs w:val="18"/>
                <w:lang w:val="en-US"/>
              </w:rPr>
              <w:t xml:space="preserve">3. Support of parameter combinations with M=1 </w:t>
            </w:r>
          </w:p>
          <w:p w14:paraId="65F2338E" w14:textId="77777777" w:rsidR="002E699E" w:rsidRPr="00437650" w:rsidRDefault="002E699E" w:rsidP="002E699E">
            <w:pPr>
              <w:pStyle w:val="TAL"/>
              <w:rPr>
                <w:rFonts w:cs="Arial"/>
                <w:color w:val="000000" w:themeColor="text1"/>
                <w:szCs w:val="18"/>
                <w:lang w:val="en-US"/>
              </w:rPr>
            </w:pPr>
            <w:r w:rsidRPr="00437650">
              <w:rPr>
                <w:rFonts w:cs="Arial"/>
                <w:color w:val="000000" w:themeColor="text1"/>
                <w:szCs w:val="18"/>
                <w:lang w:val="en-US"/>
              </w:rPr>
              <w:t>4. Support of rank 1,2</w:t>
            </w:r>
          </w:p>
          <w:p w14:paraId="17B0AA3A" w14:textId="77777777" w:rsidR="002E699E" w:rsidRPr="00437650" w:rsidRDefault="002E699E" w:rsidP="002E699E">
            <w:pPr>
              <w:pStyle w:val="TAL"/>
              <w:rPr>
                <w:rFonts w:cs="Arial"/>
                <w:color w:val="000000" w:themeColor="text1"/>
                <w:szCs w:val="18"/>
                <w:lang w:val="en-US"/>
              </w:rPr>
            </w:pPr>
            <w:r w:rsidRPr="00437650">
              <w:rPr>
                <w:rFonts w:cs="Arial"/>
                <w:color w:val="000000" w:themeColor="text1"/>
                <w:szCs w:val="18"/>
                <w:lang w:val="en-US"/>
              </w:rPr>
              <w:t>5. A list of supported combinations, up to 16, [across all CCs] simultaneously, where each combination is</w:t>
            </w:r>
          </w:p>
          <w:p w14:paraId="6F7F2C2A" w14:textId="77777777" w:rsidR="002E699E" w:rsidRPr="00437650" w:rsidRDefault="002E699E" w:rsidP="002E699E">
            <w:pPr>
              <w:pStyle w:val="TAL"/>
              <w:rPr>
                <w:rFonts w:cs="Arial"/>
                <w:color w:val="000000" w:themeColor="text1"/>
                <w:szCs w:val="18"/>
                <w:lang w:val="en-US"/>
              </w:rPr>
            </w:pPr>
            <w:r w:rsidRPr="00437650">
              <w:rPr>
                <w:rFonts w:cs="Arial"/>
                <w:color w:val="000000" w:themeColor="text1"/>
                <w:szCs w:val="18"/>
                <w:lang w:val="en-US"/>
              </w:rPr>
              <w:t>a) Maximum number of Tx ports in one NZP CSI-RS resource associated with multi-TRP CJT</w:t>
            </w:r>
          </w:p>
          <w:p w14:paraId="7CCE30D4" w14:textId="77777777" w:rsidR="002E699E" w:rsidRPr="00437650" w:rsidRDefault="002E699E" w:rsidP="002E699E">
            <w:pPr>
              <w:pStyle w:val="TAL"/>
              <w:rPr>
                <w:rFonts w:cs="Arial"/>
                <w:color w:val="000000" w:themeColor="text1"/>
                <w:szCs w:val="18"/>
                <w:lang w:val="en-US"/>
              </w:rPr>
            </w:pPr>
            <w:r w:rsidRPr="00437650">
              <w:rPr>
                <w:rFonts w:cs="Arial"/>
                <w:color w:val="000000" w:themeColor="text1"/>
                <w:szCs w:val="18"/>
                <w:lang w:val="en-US"/>
              </w:rPr>
              <w:t>b) Maximum total number of NZP CSI-RS resource associated with multi-TRP CJT</w:t>
            </w:r>
          </w:p>
          <w:p w14:paraId="0D3432AC" w14:textId="77777777" w:rsidR="002E699E" w:rsidRPr="00437650" w:rsidRDefault="002E699E" w:rsidP="002E699E">
            <w:pPr>
              <w:pStyle w:val="TAL"/>
              <w:rPr>
                <w:rFonts w:cs="Arial"/>
                <w:color w:val="000000" w:themeColor="text1"/>
                <w:szCs w:val="18"/>
                <w:lang w:val="en-US"/>
              </w:rPr>
            </w:pPr>
            <w:r w:rsidRPr="00437650">
              <w:rPr>
                <w:rFonts w:cs="Arial"/>
                <w:color w:val="000000" w:themeColor="text1"/>
                <w:szCs w:val="18"/>
                <w:lang w:val="en-US"/>
              </w:rPr>
              <w:t>c) Maximum total number of Tx ports of NZP CSI-RS resources associated with multi-TRP CJT</w:t>
            </w:r>
          </w:p>
          <w:p w14:paraId="2688BB7D" w14:textId="77777777" w:rsidR="002E699E" w:rsidRPr="00437650" w:rsidRDefault="002E699E" w:rsidP="002E699E">
            <w:pPr>
              <w:pStyle w:val="TAL"/>
              <w:rPr>
                <w:rFonts w:cs="Arial"/>
                <w:color w:val="000000" w:themeColor="text1"/>
                <w:szCs w:val="18"/>
              </w:rPr>
            </w:pPr>
            <w:r w:rsidRPr="00437650">
              <w:rPr>
                <w:rFonts w:cs="Arial"/>
                <w:color w:val="000000" w:themeColor="text1"/>
                <w:szCs w:val="18"/>
                <w:lang w:val="en-US"/>
              </w:rPr>
              <w:t>6. Supported frequency basis selection mode 2, i.e., common frequency basis selection among different TRPs</w:t>
            </w:r>
          </w:p>
          <w:p w14:paraId="668D7D6E" w14:textId="77777777" w:rsidR="002E699E" w:rsidRPr="00437650" w:rsidRDefault="002E699E" w:rsidP="002E699E">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11C8B0" w14:textId="77777777" w:rsidR="002E699E" w:rsidRPr="00437650" w:rsidRDefault="002E699E" w:rsidP="002E699E">
            <w:pPr>
              <w:pStyle w:val="TAL"/>
              <w:rPr>
                <w:rFonts w:eastAsia="MS Mincho" w:cs="Arial"/>
                <w:color w:val="000000" w:themeColor="text1"/>
                <w:szCs w:val="18"/>
                <w:lang w:eastAsia="ja-JP"/>
              </w:rPr>
            </w:pPr>
            <w:r w:rsidRPr="00437650">
              <w:rPr>
                <w:rFonts w:eastAsia="SimSun" w:cs="Arial"/>
                <w:color w:val="000000" w:themeColor="text1"/>
                <w:szCs w:val="18"/>
                <w:highlight w:val="yellow"/>
                <w:lang w:eastAsia="zh-CN"/>
              </w:rPr>
              <w:t>[2-35]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4CFF14" w14:textId="77777777" w:rsidR="002E699E" w:rsidRPr="00437650" w:rsidRDefault="002E699E" w:rsidP="002E699E">
            <w:pPr>
              <w:pStyle w:val="TAL"/>
              <w:rPr>
                <w:rFonts w:eastAsia="SimSun" w:cs="Arial"/>
                <w:color w:val="000000" w:themeColor="text1"/>
                <w:szCs w:val="18"/>
                <w:lang w:eastAsia="zh-CN"/>
              </w:rPr>
            </w:pPr>
            <w:r w:rsidRPr="00437650">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E24E66" w14:textId="77777777" w:rsidR="002E699E" w:rsidRPr="00437650" w:rsidRDefault="002E699E" w:rsidP="002E699E">
            <w:pPr>
              <w:pStyle w:val="TAL"/>
              <w:rPr>
                <w:rFonts w:cs="Arial"/>
                <w:color w:val="000000" w:themeColor="text1"/>
                <w:szCs w:val="18"/>
                <w:lang w:eastAsia="ja-JP"/>
              </w:rPr>
            </w:pPr>
            <w:r w:rsidRPr="00437650">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E6785F" w14:textId="77777777" w:rsidR="002E699E" w:rsidRPr="00437650" w:rsidRDefault="002E699E" w:rsidP="002E699E">
            <w:pPr>
              <w:pStyle w:val="TAL"/>
              <w:rPr>
                <w:rFonts w:eastAsia="SimSun" w:cs="Arial"/>
                <w:color w:val="000000" w:themeColor="text1"/>
                <w:szCs w:val="18"/>
                <w:lang w:val="en-US" w:eastAsia="zh-CN"/>
              </w:rPr>
            </w:pPr>
            <w:r w:rsidRPr="00437650">
              <w:rPr>
                <w:rFonts w:eastAsia="SimSun" w:cs="Arial"/>
                <w:color w:val="000000" w:themeColor="text1"/>
                <w:szCs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A49BC5" w14:textId="77777777" w:rsidR="002E699E" w:rsidRPr="00437650" w:rsidRDefault="002E699E" w:rsidP="002E699E">
            <w:pPr>
              <w:pStyle w:val="TAL"/>
              <w:rPr>
                <w:rFonts w:eastAsia="SimSun" w:cs="Arial"/>
                <w:color w:val="000000" w:themeColor="text1"/>
                <w:szCs w:val="18"/>
                <w:lang w:eastAsia="zh-CN"/>
              </w:rPr>
            </w:pPr>
            <w:r w:rsidRPr="00437650">
              <w:rPr>
                <w:rFonts w:eastAsia="SimSun" w:cs="Arial"/>
                <w:color w:val="000000" w:themeColor="text1"/>
                <w:szCs w:val="18"/>
                <w:lang w:eastAsia="zh-CN"/>
              </w:rPr>
              <w:t>Per-band and</w:t>
            </w:r>
            <w:r w:rsidRPr="00437650">
              <w:rPr>
                <w:rFonts w:eastAsia="SimSun" w:cs="Arial"/>
                <w:color w:val="000000" w:themeColor="text1"/>
                <w:szCs w:val="18"/>
                <w:lang w:eastAsia="zh-CN"/>
              </w:rPr>
              <w:br/>
              <w:t xml:space="preserve">Per-BC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F8A471" w14:textId="77777777" w:rsidR="002E699E" w:rsidRPr="00437650" w:rsidRDefault="002E699E" w:rsidP="002E699E">
            <w:pPr>
              <w:pStyle w:val="TAL"/>
              <w:rPr>
                <w:rFonts w:cs="Arial"/>
                <w:color w:val="000000" w:themeColor="text1"/>
                <w:szCs w:val="18"/>
                <w:lang w:eastAsia="ja-JP"/>
              </w:rPr>
            </w:pPr>
            <w:r w:rsidRPr="00437650">
              <w:rPr>
                <w:rFonts w:eastAsia="SimSun"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C94EA8" w14:textId="77777777" w:rsidR="002E699E" w:rsidRPr="00437650" w:rsidRDefault="002E699E" w:rsidP="002E699E">
            <w:pPr>
              <w:pStyle w:val="TAL"/>
              <w:rPr>
                <w:rFonts w:cs="Arial"/>
                <w:color w:val="000000" w:themeColor="text1"/>
                <w:szCs w:val="18"/>
                <w:lang w:eastAsia="ja-JP"/>
              </w:rPr>
            </w:pPr>
            <w:r w:rsidRPr="00437650">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DB4112" w14:textId="77777777" w:rsidR="002E699E" w:rsidRPr="00437650" w:rsidRDefault="002E699E" w:rsidP="002E699E">
            <w:pPr>
              <w:pStyle w:val="TAL"/>
              <w:rPr>
                <w:rFonts w:cs="Arial"/>
                <w:color w:val="000000" w:themeColor="text1"/>
                <w:szCs w:val="18"/>
                <w:lang w:eastAsia="ja-JP"/>
              </w:rPr>
            </w:pPr>
            <w:r w:rsidRPr="00437650">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5C38AA" w14:textId="77777777" w:rsidR="002E699E" w:rsidRPr="00437650" w:rsidRDefault="002E699E" w:rsidP="002E699E">
            <w:pPr>
              <w:pStyle w:val="TAL"/>
              <w:rPr>
                <w:rFonts w:eastAsia="SimSun" w:cs="Arial"/>
                <w:color w:val="000000" w:themeColor="text1"/>
                <w:szCs w:val="18"/>
                <w:lang w:eastAsia="zh-CN"/>
              </w:rPr>
            </w:pPr>
            <w:r w:rsidRPr="00437650">
              <w:rPr>
                <w:rFonts w:eastAsia="SimSun" w:cs="Arial"/>
                <w:color w:val="000000" w:themeColor="text1"/>
                <w:szCs w:val="18"/>
                <w:highlight w:val="yellow"/>
                <w:lang w:eastAsia="zh-CN"/>
              </w:rPr>
              <w:t>FFS: CPU occupation</w:t>
            </w:r>
          </w:p>
          <w:p w14:paraId="17F6A588" w14:textId="77777777" w:rsidR="002E699E" w:rsidRPr="00437650" w:rsidRDefault="002E699E" w:rsidP="002E699E">
            <w:pPr>
              <w:pStyle w:val="TAL"/>
              <w:rPr>
                <w:rFonts w:cs="Arial"/>
                <w:color w:val="000000" w:themeColor="text1"/>
                <w:szCs w:val="18"/>
              </w:rPr>
            </w:pPr>
          </w:p>
          <w:p w14:paraId="6C3908BA" w14:textId="77777777" w:rsidR="002E699E" w:rsidRPr="00437650" w:rsidRDefault="002E699E" w:rsidP="002E699E">
            <w:pPr>
              <w:pStyle w:val="TAL"/>
              <w:rPr>
                <w:rFonts w:cs="Arial"/>
                <w:color w:val="000000" w:themeColor="text1"/>
                <w:szCs w:val="18"/>
              </w:rPr>
            </w:pPr>
            <w:r w:rsidRPr="00437650">
              <w:rPr>
                <w:rFonts w:cs="Arial"/>
                <w:color w:val="000000" w:themeColor="text1"/>
                <w:szCs w:val="18"/>
              </w:rPr>
              <w:t>Component 4 candidate values:</w:t>
            </w:r>
          </w:p>
          <w:p w14:paraId="6310BBDB" w14:textId="77777777" w:rsidR="002E699E" w:rsidRPr="00437650" w:rsidRDefault="002E699E" w:rsidP="002E699E">
            <w:pPr>
              <w:pStyle w:val="TAL"/>
              <w:rPr>
                <w:rFonts w:cs="Arial"/>
                <w:color w:val="000000" w:themeColor="text1"/>
                <w:szCs w:val="18"/>
              </w:rPr>
            </w:pPr>
            <w:r w:rsidRPr="00437650">
              <w:rPr>
                <w:rFonts w:cs="Arial"/>
                <w:color w:val="000000" w:themeColor="text1"/>
                <w:szCs w:val="18"/>
              </w:rPr>
              <w:t>a) {4, 8, 12, 16, 24, 32}</w:t>
            </w:r>
          </w:p>
          <w:p w14:paraId="1403BD2B" w14:textId="77777777" w:rsidR="002E699E" w:rsidRPr="00437650" w:rsidRDefault="002E699E" w:rsidP="002E699E">
            <w:pPr>
              <w:pStyle w:val="TAL"/>
              <w:rPr>
                <w:rFonts w:cs="Arial"/>
                <w:color w:val="000000" w:themeColor="text1"/>
                <w:szCs w:val="18"/>
              </w:rPr>
            </w:pPr>
            <w:r w:rsidRPr="00437650">
              <w:rPr>
                <w:rFonts w:cs="Arial"/>
                <w:color w:val="000000" w:themeColor="text1"/>
                <w:szCs w:val="18"/>
              </w:rPr>
              <w:t>b) {2,3,4 … 64}</w:t>
            </w:r>
          </w:p>
          <w:p w14:paraId="6E7CD0B8" w14:textId="77777777" w:rsidR="002E699E" w:rsidRPr="00437650" w:rsidRDefault="002E699E" w:rsidP="002E699E">
            <w:pPr>
              <w:pStyle w:val="TAL"/>
              <w:rPr>
                <w:rFonts w:cs="Arial"/>
                <w:color w:val="000000" w:themeColor="text1"/>
                <w:szCs w:val="18"/>
              </w:rPr>
            </w:pPr>
            <w:r w:rsidRPr="00437650">
              <w:rPr>
                <w:rFonts w:cs="Arial"/>
                <w:color w:val="000000" w:themeColor="text1"/>
                <w:szCs w:val="18"/>
              </w:rPr>
              <w:t>c) {4, …, 256}</w:t>
            </w:r>
          </w:p>
          <w:p w14:paraId="4560023A" w14:textId="77777777" w:rsidR="002E699E" w:rsidRPr="00437650" w:rsidRDefault="002E699E" w:rsidP="002E699E">
            <w:pPr>
              <w:pStyle w:val="TAL"/>
              <w:rPr>
                <w:rFonts w:cs="Arial"/>
                <w:color w:val="000000" w:themeColor="text1"/>
                <w:szCs w:val="18"/>
              </w:rPr>
            </w:pPr>
          </w:p>
          <w:p w14:paraId="0F424DC1" w14:textId="77777777" w:rsidR="002E699E" w:rsidRPr="00437650" w:rsidRDefault="002E699E" w:rsidP="002E699E">
            <w:pPr>
              <w:pStyle w:val="TAL"/>
              <w:rPr>
                <w:rFonts w:cs="Arial"/>
                <w:color w:val="000000" w:themeColor="text1"/>
                <w:szCs w:val="18"/>
              </w:rPr>
            </w:pPr>
            <w:r w:rsidRPr="00437650">
              <w:rPr>
                <w:rFonts w:cs="Arial"/>
                <w:color w:val="000000" w:themeColor="text1"/>
                <w:szCs w:val="18"/>
              </w:rPr>
              <w:t>Note: A-CSI is supported, and whether UE supports SP-CSI on PUSCH is dependent on FG2-32b</w:t>
            </w:r>
          </w:p>
          <w:p w14:paraId="7DADA10D" w14:textId="77777777" w:rsidR="002E699E" w:rsidRPr="00437650" w:rsidRDefault="002E699E" w:rsidP="002E699E">
            <w:pPr>
              <w:pStyle w:val="TAL"/>
              <w:rPr>
                <w:rFonts w:cs="Arial"/>
                <w:color w:val="000000" w:themeColor="text1"/>
                <w:szCs w:val="18"/>
              </w:rPr>
            </w:pPr>
          </w:p>
          <w:p w14:paraId="09087BEB" w14:textId="77777777" w:rsidR="002E699E" w:rsidRPr="00437650" w:rsidRDefault="002E699E" w:rsidP="002E699E">
            <w:pPr>
              <w:pStyle w:val="TAL"/>
              <w:rPr>
                <w:rFonts w:cs="Arial"/>
                <w:color w:val="000000" w:themeColor="text1"/>
                <w:szCs w:val="18"/>
              </w:rPr>
            </w:pPr>
            <w:r w:rsidRPr="00437650">
              <w:rPr>
                <w:rFonts w:cs="Arial"/>
                <w:color w:val="000000" w:themeColor="text1"/>
                <w:szCs w:val="18"/>
              </w:rPr>
              <w:t>Note: A UE that supports CSI enhancement for Rel 17 based type-II CJT must support this 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869427" w14:textId="77777777" w:rsidR="002E699E" w:rsidRPr="00437650" w:rsidRDefault="002E699E" w:rsidP="002E699E">
            <w:pPr>
              <w:pStyle w:val="TAL"/>
              <w:rPr>
                <w:rFonts w:cs="Arial"/>
                <w:color w:val="000000" w:themeColor="text1"/>
                <w:szCs w:val="18"/>
                <w:lang w:eastAsia="ja-JP"/>
              </w:rPr>
            </w:pPr>
            <w:r w:rsidRPr="00437650">
              <w:rPr>
                <w:rFonts w:eastAsia="SimSun" w:cs="Arial"/>
                <w:color w:val="000000" w:themeColor="text1"/>
                <w:szCs w:val="18"/>
                <w:lang w:eastAsia="zh-CN"/>
              </w:rPr>
              <w:t>Optional with capability signaling</w:t>
            </w:r>
          </w:p>
        </w:tc>
      </w:tr>
      <w:tr w:rsidR="00F131E9" w:rsidRPr="00C82B88" w14:paraId="70DAAD34" w14:textId="77777777" w:rsidTr="008B1F9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5181D8F" w14:textId="77777777" w:rsidR="002E699E" w:rsidRPr="00437650" w:rsidRDefault="002E699E" w:rsidP="002E699E">
            <w:pPr>
              <w:pStyle w:val="TAL"/>
              <w:rPr>
                <w:rFonts w:cs="Arial"/>
                <w:color w:val="000000" w:themeColor="text1"/>
                <w:szCs w:val="18"/>
              </w:rPr>
            </w:pPr>
            <w:r w:rsidRPr="00437650">
              <w:rPr>
                <w:rFonts w:cs="Arial"/>
                <w:color w:val="000000" w:themeColor="text1"/>
                <w:szCs w:val="18"/>
              </w:rPr>
              <w:lastRenderedPageBreak/>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32F56E" w14:textId="77777777" w:rsidR="002E699E" w:rsidRPr="00437650" w:rsidRDefault="002E699E" w:rsidP="002E699E">
            <w:pPr>
              <w:pStyle w:val="TAL"/>
              <w:rPr>
                <w:rFonts w:cs="Arial"/>
                <w:color w:val="000000" w:themeColor="text1"/>
                <w:szCs w:val="18"/>
              </w:rPr>
            </w:pPr>
            <w:r w:rsidRPr="00437650">
              <w:rPr>
                <w:rFonts w:cs="Arial"/>
                <w:color w:val="000000" w:themeColor="text1"/>
                <w:szCs w:val="18"/>
              </w:rPr>
              <w:t>40-3-1-5a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FE47D0" w14:textId="77777777" w:rsidR="002E699E" w:rsidRPr="00437650" w:rsidRDefault="002E699E" w:rsidP="002E699E">
            <w:pPr>
              <w:pStyle w:val="maintext"/>
              <w:spacing w:line="240" w:lineRule="auto"/>
              <w:ind w:firstLineChars="0" w:firstLine="0"/>
              <w:jc w:val="left"/>
              <w:rPr>
                <w:rFonts w:ascii="Arial" w:eastAsiaTheme="minorEastAsia" w:hAnsi="Arial" w:cs="Arial"/>
                <w:color w:val="000000" w:themeColor="text1"/>
                <w:sz w:val="18"/>
                <w:szCs w:val="18"/>
                <w:lang w:eastAsia="en-US"/>
              </w:rPr>
            </w:pPr>
            <w:r w:rsidRPr="00437650">
              <w:rPr>
                <w:rFonts w:ascii="Arial" w:eastAsiaTheme="minorEastAsia" w:hAnsi="Arial" w:cs="Arial"/>
                <w:color w:val="000000" w:themeColor="text1"/>
                <w:sz w:val="18"/>
                <w:szCs w:val="18"/>
                <w:lang w:eastAsia="en-US"/>
              </w:rPr>
              <w:t>Support of mode 1 for Rel-17-based CJT type-II codebook with FD basis selection integer frequency offset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15E203" w14:textId="77777777" w:rsidR="002E699E" w:rsidRPr="00437650" w:rsidRDefault="002E699E" w:rsidP="002E699E">
            <w:pPr>
              <w:rPr>
                <w:rFonts w:ascii="Arial" w:hAnsi="Arial" w:cs="Arial"/>
                <w:color w:val="000000" w:themeColor="text1"/>
                <w:sz w:val="18"/>
                <w:szCs w:val="18"/>
              </w:rPr>
            </w:pPr>
            <w:r w:rsidRPr="00437650">
              <w:rPr>
                <w:rFonts w:ascii="Arial" w:hAnsi="Arial" w:cs="Arial"/>
                <w:color w:val="000000" w:themeColor="text1"/>
                <w:sz w:val="18"/>
                <w:szCs w:val="18"/>
              </w:rPr>
              <w:t>1. Support of Rel-17 FeType-II port selection codebook refinement for multi-TRP CJT with PMI subband R=1.</w:t>
            </w:r>
          </w:p>
          <w:p w14:paraId="028C52B4" w14:textId="77777777" w:rsidR="002E699E" w:rsidRPr="00437650" w:rsidRDefault="002E699E" w:rsidP="002E699E">
            <w:pPr>
              <w:rPr>
                <w:rFonts w:ascii="Arial" w:hAnsi="Arial" w:cs="Arial"/>
                <w:color w:val="000000" w:themeColor="text1"/>
                <w:sz w:val="18"/>
                <w:szCs w:val="18"/>
              </w:rPr>
            </w:pPr>
            <w:r w:rsidRPr="00437650">
              <w:rPr>
                <w:rFonts w:ascii="Arial" w:hAnsi="Arial" w:cs="Arial"/>
                <w:color w:val="000000" w:themeColor="text1"/>
                <w:sz w:val="18"/>
                <w:szCs w:val="18"/>
              </w:rPr>
              <w:t xml:space="preserve">2. Support of parameter combinations with M=1 </w:t>
            </w:r>
          </w:p>
          <w:p w14:paraId="5C4D6D0D" w14:textId="77777777" w:rsidR="002E699E" w:rsidRPr="00437650" w:rsidRDefault="002E699E" w:rsidP="002E699E">
            <w:pPr>
              <w:rPr>
                <w:rFonts w:ascii="Arial" w:hAnsi="Arial" w:cs="Arial"/>
                <w:color w:val="000000" w:themeColor="text1"/>
                <w:sz w:val="18"/>
                <w:szCs w:val="18"/>
              </w:rPr>
            </w:pPr>
            <w:r w:rsidRPr="00437650">
              <w:rPr>
                <w:rFonts w:ascii="Arial" w:hAnsi="Arial" w:cs="Arial"/>
                <w:color w:val="000000" w:themeColor="text1"/>
                <w:sz w:val="18"/>
                <w:szCs w:val="18"/>
              </w:rPr>
              <w:t>3. Support of rank 1,2</w:t>
            </w:r>
          </w:p>
          <w:p w14:paraId="215D6544" w14:textId="77777777" w:rsidR="002E699E" w:rsidRPr="00437650" w:rsidRDefault="002E699E" w:rsidP="002E699E">
            <w:pPr>
              <w:rPr>
                <w:rFonts w:ascii="Arial" w:hAnsi="Arial" w:cs="Arial"/>
                <w:color w:val="000000" w:themeColor="text1"/>
                <w:sz w:val="18"/>
                <w:szCs w:val="18"/>
              </w:rPr>
            </w:pPr>
            <w:r w:rsidRPr="00437650">
              <w:rPr>
                <w:rFonts w:ascii="Arial" w:hAnsi="Arial" w:cs="Arial"/>
                <w:color w:val="000000" w:themeColor="text1"/>
                <w:sz w:val="18"/>
                <w:szCs w:val="18"/>
              </w:rPr>
              <w:t>4. A list of supported combinations, up to 16, across all CCs simultaneously, where each combination is</w:t>
            </w:r>
          </w:p>
          <w:p w14:paraId="1702AE82" w14:textId="77777777" w:rsidR="002E699E" w:rsidRPr="00437650" w:rsidRDefault="002E699E" w:rsidP="002E699E">
            <w:pPr>
              <w:rPr>
                <w:rFonts w:ascii="Arial" w:hAnsi="Arial" w:cs="Arial"/>
                <w:color w:val="000000" w:themeColor="text1"/>
                <w:sz w:val="18"/>
                <w:szCs w:val="18"/>
              </w:rPr>
            </w:pPr>
            <w:r w:rsidRPr="00437650">
              <w:rPr>
                <w:rFonts w:ascii="Arial" w:hAnsi="Arial" w:cs="Arial"/>
                <w:color w:val="000000" w:themeColor="text1"/>
                <w:sz w:val="18"/>
                <w:szCs w:val="18"/>
              </w:rPr>
              <w:t>a) Maximum number of Tx ports in one NZP CSI-RS resource associated with multi-TRP CJT</w:t>
            </w:r>
          </w:p>
          <w:p w14:paraId="5CED6BAB" w14:textId="77777777" w:rsidR="002E699E" w:rsidRPr="00437650" w:rsidRDefault="002E699E" w:rsidP="002E699E">
            <w:pPr>
              <w:rPr>
                <w:rFonts w:ascii="Arial" w:hAnsi="Arial" w:cs="Arial"/>
                <w:color w:val="000000" w:themeColor="text1"/>
                <w:sz w:val="18"/>
                <w:szCs w:val="18"/>
              </w:rPr>
            </w:pPr>
            <w:r w:rsidRPr="00437650">
              <w:rPr>
                <w:rFonts w:ascii="Arial" w:hAnsi="Arial" w:cs="Arial"/>
                <w:color w:val="000000" w:themeColor="text1"/>
                <w:sz w:val="18"/>
                <w:szCs w:val="18"/>
              </w:rPr>
              <w:t>b) Maximum total number of NZP CSI-RS resource associated with multi-TRP CJT</w:t>
            </w:r>
          </w:p>
          <w:p w14:paraId="1B48730A" w14:textId="77777777" w:rsidR="002E699E" w:rsidRPr="00437650" w:rsidRDefault="002E699E" w:rsidP="002E699E">
            <w:pPr>
              <w:rPr>
                <w:rFonts w:ascii="Arial" w:hAnsi="Arial" w:cs="Arial"/>
                <w:color w:val="000000" w:themeColor="text1"/>
                <w:sz w:val="18"/>
                <w:szCs w:val="18"/>
              </w:rPr>
            </w:pPr>
            <w:r w:rsidRPr="00437650">
              <w:rPr>
                <w:rFonts w:ascii="Arial" w:hAnsi="Arial" w:cs="Arial"/>
                <w:color w:val="000000" w:themeColor="text1"/>
                <w:sz w:val="18"/>
                <w:szCs w:val="18"/>
              </w:rPr>
              <w:t>c) Maximum total number of Tx ports of NZP CSI-RS resources associated with multi-TRP CJT</w:t>
            </w:r>
          </w:p>
          <w:p w14:paraId="4571FA09" w14:textId="77777777" w:rsidR="002E699E" w:rsidRPr="00437650" w:rsidRDefault="002E699E" w:rsidP="002E699E">
            <w:pPr>
              <w:rPr>
                <w:rFonts w:ascii="Arial" w:hAnsi="Arial" w:cs="Arial"/>
                <w:color w:val="000000" w:themeColor="text1"/>
                <w:sz w:val="18"/>
                <w:szCs w:val="18"/>
              </w:rPr>
            </w:pPr>
            <w:r w:rsidRPr="00437650">
              <w:rPr>
                <w:rFonts w:ascii="Arial" w:hAnsi="Arial" w:cs="Arial"/>
                <w:color w:val="000000" w:themeColor="text1"/>
                <w:sz w:val="18"/>
                <w:szCs w:val="18"/>
              </w:rPr>
              <w:t>5. Supported frequency basis selection mode 1, i.e., common frequency basis selection among different TRPs with FD basis selection integer frequency offset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91F5F9" w14:textId="77777777" w:rsidR="002E699E" w:rsidRPr="00437650" w:rsidRDefault="002E699E" w:rsidP="002E699E">
            <w:pPr>
              <w:pStyle w:val="TAL"/>
              <w:rPr>
                <w:rFonts w:eastAsia="MS Mincho" w:cs="Arial"/>
                <w:color w:val="000000" w:themeColor="text1"/>
                <w:szCs w:val="18"/>
                <w:lang w:eastAsia="ja-JP"/>
              </w:rPr>
            </w:pPr>
            <w:r w:rsidRPr="00437650">
              <w:rPr>
                <w:rFonts w:eastAsia="MS Mincho" w:cs="Arial"/>
                <w:color w:val="000000" w:themeColor="text1"/>
                <w:szCs w:val="18"/>
                <w:lang w:val="en-US"/>
              </w:rPr>
              <w:t>40-3-1-5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962EF8" w14:textId="77777777" w:rsidR="002E699E" w:rsidRPr="00437650" w:rsidRDefault="002E699E" w:rsidP="002E699E">
            <w:pPr>
              <w:pStyle w:val="TAL"/>
              <w:rPr>
                <w:rFonts w:eastAsia="SimSun" w:cs="Arial"/>
                <w:color w:val="000000" w:themeColor="text1"/>
                <w:szCs w:val="18"/>
                <w:lang w:eastAsia="zh-CN"/>
              </w:rPr>
            </w:pPr>
            <w:r w:rsidRPr="00437650">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94ADF2" w14:textId="77777777" w:rsidR="002E699E" w:rsidRPr="00437650" w:rsidRDefault="002E699E" w:rsidP="002E699E">
            <w:pPr>
              <w:pStyle w:val="TAL"/>
              <w:rPr>
                <w:rFonts w:cs="Arial"/>
                <w:color w:val="000000" w:themeColor="text1"/>
                <w:szCs w:val="18"/>
                <w:lang w:eastAsia="ja-JP"/>
              </w:rPr>
            </w:pPr>
            <w:r w:rsidRPr="0043765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E1EC31" w14:textId="77777777" w:rsidR="002E699E" w:rsidRPr="00437650" w:rsidRDefault="002E699E" w:rsidP="002E699E">
            <w:pPr>
              <w:pStyle w:val="TAL"/>
              <w:rPr>
                <w:rFonts w:eastAsia="SimSun" w:cs="Arial"/>
                <w:color w:val="000000" w:themeColor="text1"/>
                <w:szCs w:val="18"/>
                <w:lang w:val="en-US" w:eastAsia="zh-CN"/>
              </w:rPr>
            </w:pPr>
            <w:r w:rsidRPr="00437650">
              <w:rPr>
                <w:rFonts w:eastAsia="SimSun" w:cs="Arial"/>
                <w:color w:val="000000" w:themeColor="text1"/>
                <w:szCs w:val="18"/>
                <w:lang w:val="en-US" w:eastAsia="zh-CN"/>
              </w:rPr>
              <w:t>Mode 1 for Rel-17-based CJT type-II codebook with FD basis selection integer frequency offset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2ECE05" w14:textId="77777777" w:rsidR="002E699E" w:rsidRPr="00437650" w:rsidRDefault="002E699E" w:rsidP="002E699E">
            <w:pPr>
              <w:pStyle w:val="TAL"/>
              <w:rPr>
                <w:rFonts w:eastAsia="SimSun" w:cs="Arial"/>
                <w:color w:val="000000" w:themeColor="text1"/>
                <w:szCs w:val="18"/>
                <w:lang w:eastAsia="zh-CN"/>
              </w:rPr>
            </w:pPr>
            <w:r w:rsidRPr="00437650">
              <w:rPr>
                <w:rFonts w:eastAsia="Yu Mincho"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A274D3" w14:textId="77777777" w:rsidR="002E699E" w:rsidRPr="00437650" w:rsidRDefault="002E699E" w:rsidP="002E699E">
            <w:pPr>
              <w:pStyle w:val="TAL"/>
              <w:rPr>
                <w:rFonts w:cs="Arial"/>
                <w:color w:val="000000" w:themeColor="text1"/>
                <w:szCs w:val="18"/>
                <w:lang w:eastAsia="ja-JP"/>
              </w:rPr>
            </w:pPr>
            <w:r w:rsidRPr="0043765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68A8C7" w14:textId="77777777" w:rsidR="002E699E" w:rsidRPr="00437650" w:rsidRDefault="002E699E" w:rsidP="002E699E">
            <w:pPr>
              <w:pStyle w:val="TAL"/>
              <w:rPr>
                <w:rFonts w:cs="Arial"/>
                <w:color w:val="000000" w:themeColor="text1"/>
                <w:szCs w:val="18"/>
                <w:lang w:eastAsia="ja-JP"/>
              </w:rPr>
            </w:pPr>
            <w:r w:rsidRPr="0043765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1FCA3D" w14:textId="77777777" w:rsidR="002E699E" w:rsidRPr="00437650" w:rsidRDefault="002E699E" w:rsidP="002E699E">
            <w:pPr>
              <w:pStyle w:val="TAL"/>
              <w:rPr>
                <w:rFonts w:cs="Arial"/>
                <w:color w:val="000000" w:themeColor="text1"/>
                <w:szCs w:val="18"/>
                <w:lang w:eastAsia="ja-JP"/>
              </w:rPr>
            </w:pPr>
            <w:r w:rsidRPr="0043765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9E47E0" w14:textId="77777777" w:rsidR="002E699E" w:rsidRPr="00437650" w:rsidRDefault="002E699E" w:rsidP="002E699E">
            <w:pPr>
              <w:pStyle w:val="TAL"/>
              <w:rPr>
                <w:rFonts w:cs="Arial"/>
                <w:color w:val="000000" w:themeColor="text1"/>
                <w:szCs w:val="18"/>
              </w:rPr>
            </w:pPr>
            <w:r w:rsidRPr="00437650">
              <w:rPr>
                <w:rFonts w:cs="Arial"/>
                <w:color w:val="000000" w:themeColor="text1"/>
                <w:szCs w:val="18"/>
              </w:rPr>
              <w:t>Component 4 candidate values:</w:t>
            </w:r>
          </w:p>
          <w:p w14:paraId="66381B50" w14:textId="77777777" w:rsidR="002E699E" w:rsidRPr="00437650" w:rsidRDefault="002E699E" w:rsidP="002E699E">
            <w:pPr>
              <w:pStyle w:val="TAL"/>
              <w:rPr>
                <w:rFonts w:cs="Arial"/>
                <w:color w:val="000000" w:themeColor="text1"/>
                <w:szCs w:val="18"/>
              </w:rPr>
            </w:pPr>
            <w:r w:rsidRPr="00437650">
              <w:rPr>
                <w:rFonts w:cs="Arial"/>
                <w:color w:val="000000" w:themeColor="text1"/>
                <w:szCs w:val="18"/>
              </w:rPr>
              <w:t>a) {4, 8, 12, 16, 24, 32}</w:t>
            </w:r>
          </w:p>
          <w:p w14:paraId="117CBC15" w14:textId="77777777" w:rsidR="002E699E" w:rsidRPr="00437650" w:rsidRDefault="002E699E" w:rsidP="002E699E">
            <w:pPr>
              <w:pStyle w:val="TAL"/>
              <w:rPr>
                <w:rFonts w:cs="Arial"/>
                <w:color w:val="000000" w:themeColor="text1"/>
                <w:szCs w:val="18"/>
              </w:rPr>
            </w:pPr>
            <w:r w:rsidRPr="00437650">
              <w:rPr>
                <w:rFonts w:cs="Arial"/>
                <w:color w:val="000000" w:themeColor="text1"/>
                <w:szCs w:val="18"/>
              </w:rPr>
              <w:t>b) {2,3,4 … 64}</w:t>
            </w:r>
          </w:p>
          <w:p w14:paraId="79483A4E" w14:textId="77777777" w:rsidR="002E699E" w:rsidRPr="00437650" w:rsidRDefault="002E699E" w:rsidP="002E699E">
            <w:pPr>
              <w:pStyle w:val="TAL"/>
              <w:rPr>
                <w:rFonts w:cs="Arial"/>
                <w:color w:val="000000" w:themeColor="text1"/>
                <w:szCs w:val="18"/>
              </w:rPr>
            </w:pPr>
            <w:r w:rsidRPr="00437650">
              <w:rPr>
                <w:rFonts w:cs="Arial"/>
                <w:color w:val="000000" w:themeColor="text1"/>
                <w:szCs w:val="18"/>
              </w:rPr>
              <w:t>c) {4, …, 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F1C9E1" w14:textId="77777777" w:rsidR="002E699E" w:rsidRPr="00437650" w:rsidRDefault="002E699E" w:rsidP="002E699E">
            <w:pPr>
              <w:pStyle w:val="TAL"/>
              <w:rPr>
                <w:rFonts w:cs="Arial"/>
                <w:color w:val="000000" w:themeColor="text1"/>
                <w:szCs w:val="18"/>
                <w:lang w:eastAsia="ja-JP"/>
              </w:rPr>
            </w:pPr>
            <w:r w:rsidRPr="00437650">
              <w:rPr>
                <w:rFonts w:cs="Arial"/>
                <w:color w:val="000000" w:themeColor="text1"/>
                <w:szCs w:val="18"/>
                <w:lang w:eastAsia="zh-CN"/>
              </w:rPr>
              <w:t>Optional with capability signaling</w:t>
            </w:r>
          </w:p>
        </w:tc>
      </w:tr>
      <w:tr w:rsidR="00F131E9" w:rsidRPr="00C82B88" w14:paraId="62E539EA" w14:textId="77777777" w:rsidTr="008B1F98">
        <w:trPr>
          <w:trHeight w:val="20"/>
          <w:ins w:id="285" w:author="Apple" w:date="2023-10-30T09:04: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1E3E1850" w14:textId="75B7CC9F" w:rsidR="006A1881" w:rsidRPr="00437650" w:rsidRDefault="006A1881" w:rsidP="006A1881">
            <w:pPr>
              <w:pStyle w:val="TAL"/>
              <w:rPr>
                <w:ins w:id="286" w:author="Apple" w:date="2023-10-30T09:04:00Z"/>
                <w:rFonts w:cs="Arial"/>
                <w:color w:val="000000" w:themeColor="text1"/>
                <w:szCs w:val="18"/>
              </w:rPr>
            </w:pPr>
            <w:ins w:id="287" w:author="Apple" w:date="2023-10-30T09:04:00Z">
              <w:r w:rsidRPr="00437650">
                <w:rPr>
                  <w:rFonts w:cs="Arial"/>
                  <w:color w:val="000000" w:themeColor="text1"/>
                  <w:szCs w:val="18"/>
                </w:rPr>
                <w:t>40. NR_MIMO_evo_DL_UL</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3780D0" w14:textId="1B712297" w:rsidR="006A1881" w:rsidRPr="00437650" w:rsidRDefault="006A1881" w:rsidP="006A1881">
            <w:pPr>
              <w:pStyle w:val="TAL"/>
              <w:rPr>
                <w:ins w:id="288" w:author="Apple" w:date="2023-10-30T09:04:00Z"/>
                <w:rFonts w:cs="Arial"/>
                <w:color w:val="000000" w:themeColor="text1"/>
                <w:szCs w:val="18"/>
              </w:rPr>
            </w:pPr>
            <w:ins w:id="289" w:author="Apple" w:date="2023-10-30T09:04:00Z">
              <w:r w:rsidRPr="00437650">
                <w:rPr>
                  <w:rFonts w:cs="Arial"/>
                  <w:color w:val="000000" w:themeColor="text1"/>
                  <w:szCs w:val="18"/>
                </w:rPr>
                <w:t>40-3-1-</w:t>
              </w:r>
            </w:ins>
            <w:ins w:id="290" w:author="Apple" w:date="2023-10-30T09:05:00Z">
              <w:r>
                <w:rPr>
                  <w:rFonts w:cs="Arial"/>
                  <w:color w:val="000000" w:themeColor="text1"/>
                  <w:szCs w:val="18"/>
                </w:rPr>
                <w:t>5</w:t>
              </w:r>
            </w:ins>
            <w:ins w:id="291" w:author="Apple" w:date="2023-10-30T09:04:00Z">
              <w:r>
                <w:rPr>
                  <w:rFonts w:cs="Arial"/>
                  <w:color w:val="000000" w:themeColor="text1"/>
                  <w:szCs w:val="18"/>
                </w:rPr>
                <w:t>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559DE8" w14:textId="7AF86D58" w:rsidR="006A1881" w:rsidRPr="00437650" w:rsidRDefault="006A1881" w:rsidP="006A1881">
            <w:pPr>
              <w:pStyle w:val="maintext"/>
              <w:spacing w:line="240" w:lineRule="auto"/>
              <w:ind w:firstLineChars="0" w:firstLine="0"/>
              <w:jc w:val="left"/>
              <w:rPr>
                <w:ins w:id="292" w:author="Apple" w:date="2023-10-30T09:04:00Z"/>
                <w:rFonts w:ascii="Arial" w:eastAsiaTheme="minorEastAsia" w:hAnsi="Arial" w:cs="Arial"/>
                <w:color w:val="000000" w:themeColor="text1"/>
                <w:sz w:val="18"/>
                <w:szCs w:val="18"/>
                <w:lang w:eastAsia="en-US"/>
              </w:rPr>
            </w:pPr>
            <w:ins w:id="293" w:author="Apple" w:date="2023-10-30T09:04:00Z">
              <w:r>
                <w:rPr>
                  <w:rFonts w:ascii="Arial" w:eastAsia="SimSun" w:hAnsi="Arial" w:cs="Arial"/>
                  <w:color w:val="000000" w:themeColor="text1"/>
                  <w:sz w:val="18"/>
                  <w:szCs w:val="18"/>
                  <w:lang w:eastAsia="zh-CN"/>
                </w:rPr>
                <w:t xml:space="preserve">Maximum number of TRPs supported for </w:t>
              </w:r>
              <w:r w:rsidRPr="00437650">
                <w:rPr>
                  <w:rFonts w:ascii="Arial" w:eastAsia="SimSun" w:hAnsi="Arial" w:cs="Arial"/>
                  <w:color w:val="000000" w:themeColor="text1"/>
                  <w:sz w:val="18"/>
                  <w:szCs w:val="18"/>
                  <w:lang w:eastAsia="zh-CN"/>
                </w:rPr>
                <w:t>Rel-1</w:t>
              </w:r>
            </w:ins>
            <w:ins w:id="294" w:author="Apple" w:date="2023-10-30T09:05:00Z">
              <w:r w:rsidR="00E741AF">
                <w:rPr>
                  <w:rFonts w:ascii="Arial" w:eastAsia="SimSun" w:hAnsi="Arial" w:cs="Arial"/>
                  <w:color w:val="000000" w:themeColor="text1"/>
                  <w:sz w:val="18"/>
                  <w:szCs w:val="18"/>
                  <w:lang w:eastAsia="zh-CN"/>
                </w:rPr>
                <w:t>7</w:t>
              </w:r>
            </w:ins>
            <w:ins w:id="295" w:author="Apple" w:date="2023-10-30T09:04:00Z">
              <w:r w:rsidRPr="00437650">
                <w:rPr>
                  <w:rFonts w:ascii="Arial" w:eastAsia="SimSun" w:hAnsi="Arial" w:cs="Arial"/>
                  <w:color w:val="000000" w:themeColor="text1"/>
                  <w:sz w:val="18"/>
                  <w:szCs w:val="18"/>
                  <w:lang w:eastAsia="zh-CN"/>
                </w:rPr>
                <w:t>-based CJT</w:t>
              </w:r>
              <w:r>
                <w:rPr>
                  <w:rFonts w:ascii="Arial" w:eastAsia="SimSun" w:hAnsi="Arial" w:cs="Arial"/>
                  <w:color w:val="000000" w:themeColor="text1"/>
                  <w:sz w:val="18"/>
                  <w:szCs w:val="18"/>
                  <w:lang w:eastAsia="zh-CN"/>
                </w:rPr>
                <w:t xml:space="preserve"> Type-II codebook</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9787CD" w14:textId="4685F142" w:rsidR="006A1881" w:rsidRPr="00437650" w:rsidRDefault="006A1881" w:rsidP="006A1881">
            <w:pPr>
              <w:rPr>
                <w:ins w:id="296" w:author="Apple" w:date="2023-10-30T09:04:00Z"/>
                <w:rFonts w:ascii="Arial" w:hAnsi="Arial" w:cs="Arial"/>
                <w:color w:val="000000" w:themeColor="text1"/>
                <w:sz w:val="18"/>
                <w:szCs w:val="18"/>
              </w:rPr>
            </w:pPr>
            <w:ins w:id="297" w:author="Apple" w:date="2023-10-30T09:04:00Z">
              <w:r w:rsidRPr="005C5413">
                <w:rPr>
                  <w:rFonts w:ascii="Arial" w:hAnsi="Arial" w:cs="Arial"/>
                  <w:color w:val="000000" w:themeColor="text1"/>
                  <w:sz w:val="18"/>
                  <w:szCs w:val="18"/>
                </w:rPr>
                <w:t xml:space="preserve">1, Maximum number of TRPs supported for </w:t>
              </w:r>
              <w:r w:rsidRPr="00437650">
                <w:rPr>
                  <w:rFonts w:ascii="Arial" w:eastAsia="SimSun" w:hAnsi="Arial" w:cs="Arial"/>
                  <w:color w:val="000000" w:themeColor="text1"/>
                  <w:sz w:val="18"/>
                  <w:szCs w:val="18"/>
                  <w:lang w:eastAsia="zh-CN"/>
                </w:rPr>
                <w:t>Rel-</w:t>
              </w:r>
            </w:ins>
            <w:ins w:id="298" w:author="Apple" w:date="2023-10-30T09:05:00Z">
              <w:r w:rsidR="00AE5169">
                <w:rPr>
                  <w:rFonts w:ascii="Arial" w:eastAsia="SimSun" w:hAnsi="Arial" w:cs="Arial"/>
                  <w:color w:val="000000" w:themeColor="text1"/>
                  <w:sz w:val="18"/>
                  <w:szCs w:val="18"/>
                  <w:lang w:eastAsia="zh-CN"/>
                </w:rPr>
                <w:t>17</w:t>
              </w:r>
            </w:ins>
            <w:ins w:id="299" w:author="Apple" w:date="2023-10-30T09:04:00Z">
              <w:r w:rsidRPr="00437650">
                <w:rPr>
                  <w:rFonts w:ascii="Arial" w:eastAsia="SimSun" w:hAnsi="Arial" w:cs="Arial"/>
                  <w:color w:val="000000" w:themeColor="text1"/>
                  <w:sz w:val="18"/>
                  <w:szCs w:val="18"/>
                  <w:lang w:eastAsia="zh-CN"/>
                </w:rPr>
                <w:t>-based CJT</w:t>
              </w:r>
              <w:r>
                <w:rPr>
                  <w:rFonts w:ascii="Arial" w:eastAsia="SimSun" w:hAnsi="Arial" w:cs="Arial"/>
                  <w:color w:val="000000" w:themeColor="text1"/>
                  <w:sz w:val="18"/>
                  <w:szCs w:val="18"/>
                  <w:lang w:eastAsia="zh-CN"/>
                </w:rPr>
                <w:t xml:space="preserve"> Type-II codebook</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4197FD" w14:textId="2FC9C1F6" w:rsidR="006A1881" w:rsidRPr="00437650" w:rsidRDefault="006A1881" w:rsidP="006A1881">
            <w:pPr>
              <w:pStyle w:val="TAL"/>
              <w:rPr>
                <w:ins w:id="300" w:author="Apple" w:date="2023-10-30T09:04:00Z"/>
                <w:rFonts w:eastAsia="MS Mincho" w:cs="Arial"/>
                <w:color w:val="000000" w:themeColor="text1"/>
                <w:szCs w:val="18"/>
                <w:lang w:val="en-US"/>
              </w:rPr>
            </w:pPr>
            <w:ins w:id="301" w:author="Apple" w:date="2023-10-30T09:04:00Z">
              <w:r w:rsidRPr="00437650">
                <w:rPr>
                  <w:rFonts w:cs="Arial"/>
                  <w:color w:val="000000" w:themeColor="text1"/>
                  <w:szCs w:val="18"/>
                </w:rPr>
                <w:t>40-3-1-1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70C0EB" w14:textId="6A22CBE3" w:rsidR="006A1881" w:rsidRPr="00437650" w:rsidRDefault="006A1881" w:rsidP="006A1881">
            <w:pPr>
              <w:pStyle w:val="TAL"/>
              <w:rPr>
                <w:ins w:id="302" w:author="Apple" w:date="2023-10-30T09:04:00Z"/>
                <w:rFonts w:cs="Arial"/>
                <w:color w:val="000000" w:themeColor="text1"/>
                <w:szCs w:val="18"/>
                <w:lang w:eastAsia="zh-CN"/>
              </w:rPr>
            </w:pPr>
            <w:ins w:id="303" w:author="Apple" w:date="2023-10-30T09:04:00Z">
              <w:r w:rsidRPr="00437650">
                <w:rPr>
                  <w:rFonts w:cs="Arial"/>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A5C287" w14:textId="53F4B548" w:rsidR="006A1881" w:rsidRPr="00437650" w:rsidRDefault="006A1881" w:rsidP="006A1881">
            <w:pPr>
              <w:pStyle w:val="TAL"/>
              <w:rPr>
                <w:ins w:id="304" w:author="Apple" w:date="2023-10-30T09:04:00Z"/>
                <w:rFonts w:cs="Arial"/>
                <w:color w:val="000000" w:themeColor="text1"/>
                <w:szCs w:val="18"/>
                <w:lang w:eastAsia="zh-CN"/>
              </w:rPr>
            </w:pPr>
            <w:ins w:id="305" w:author="Apple" w:date="2023-10-30T09:04:00Z">
              <w:r w:rsidRPr="00437650">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246FA2" w14:textId="36C28B6C" w:rsidR="006A1881" w:rsidRPr="00437650" w:rsidRDefault="006A1881" w:rsidP="006A1881">
            <w:pPr>
              <w:pStyle w:val="TAL"/>
              <w:rPr>
                <w:ins w:id="306" w:author="Apple" w:date="2023-10-30T09:04:00Z"/>
                <w:rFonts w:eastAsia="SimSun" w:cs="Arial"/>
                <w:color w:val="000000" w:themeColor="text1"/>
                <w:szCs w:val="18"/>
                <w:lang w:val="en-US" w:eastAsia="zh-CN"/>
              </w:rPr>
            </w:pPr>
            <w:ins w:id="307" w:author="Apple" w:date="2023-10-30T09:04:00Z">
              <w:r w:rsidRPr="00437650">
                <w:rPr>
                  <w:rFonts w:eastAsia="SimSun" w:cs="Arial"/>
                  <w:color w:val="000000" w:themeColor="text1"/>
                  <w:szCs w:val="18"/>
                  <w:lang w:val="en-US" w:eastAsia="zh-CN"/>
                </w:rPr>
                <w:t>Rel-1</w:t>
              </w:r>
            </w:ins>
            <w:ins w:id="308" w:author="Apple" w:date="2023-10-30T09:05:00Z">
              <w:r w:rsidR="00A777CC">
                <w:rPr>
                  <w:rFonts w:eastAsia="SimSun" w:cs="Arial"/>
                  <w:color w:val="000000" w:themeColor="text1"/>
                  <w:szCs w:val="18"/>
                  <w:lang w:val="en-US" w:eastAsia="zh-CN"/>
                </w:rPr>
                <w:t>7</w:t>
              </w:r>
            </w:ins>
            <w:ins w:id="309" w:author="Apple" w:date="2023-10-30T09:04:00Z">
              <w:r w:rsidRPr="00437650">
                <w:rPr>
                  <w:rFonts w:eastAsia="SimSun" w:cs="Arial"/>
                  <w:color w:val="000000" w:themeColor="text1"/>
                  <w:szCs w:val="18"/>
                  <w:lang w:val="en-US" w:eastAsia="zh-CN"/>
                </w:rPr>
                <w:t>-based CJT type-II codebook with FD basis selection integer frequency offset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DB9BB4" w14:textId="143D0222" w:rsidR="006A1881" w:rsidRPr="00437650" w:rsidRDefault="006A1881" w:rsidP="006A1881">
            <w:pPr>
              <w:pStyle w:val="TAL"/>
              <w:rPr>
                <w:ins w:id="310" w:author="Apple" w:date="2023-10-30T09:04:00Z"/>
                <w:rFonts w:eastAsia="Yu Mincho" w:cs="Arial"/>
                <w:color w:val="000000" w:themeColor="text1"/>
                <w:szCs w:val="18"/>
              </w:rPr>
            </w:pPr>
            <w:ins w:id="311" w:author="Apple" w:date="2023-10-30T09:04:00Z">
              <w:r w:rsidRPr="00437650">
                <w:rPr>
                  <w:rFonts w:eastAsia="SimSun" w:cs="Arial"/>
                  <w:color w:val="000000" w:themeColor="text1"/>
                  <w:szCs w:val="18"/>
                  <w:lang w:eastAsia="zh-CN"/>
                </w:rPr>
                <w:t>Per band and Per BC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F119FC" w14:textId="03877F16" w:rsidR="006A1881" w:rsidRPr="00437650" w:rsidRDefault="006A1881" w:rsidP="006A1881">
            <w:pPr>
              <w:pStyle w:val="TAL"/>
              <w:rPr>
                <w:ins w:id="312" w:author="Apple" w:date="2023-10-30T09:04:00Z"/>
                <w:rFonts w:cs="Arial"/>
                <w:color w:val="000000" w:themeColor="text1"/>
                <w:szCs w:val="18"/>
                <w:lang w:eastAsia="zh-CN"/>
              </w:rPr>
            </w:pPr>
            <w:ins w:id="313" w:author="Apple" w:date="2023-10-30T09:04:00Z">
              <w:r w:rsidRPr="00437650">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7ED155" w14:textId="00233355" w:rsidR="006A1881" w:rsidRPr="00437650" w:rsidRDefault="006A1881" w:rsidP="006A1881">
            <w:pPr>
              <w:pStyle w:val="TAL"/>
              <w:rPr>
                <w:ins w:id="314" w:author="Apple" w:date="2023-10-30T09:04:00Z"/>
                <w:rFonts w:cs="Arial"/>
                <w:color w:val="000000" w:themeColor="text1"/>
                <w:szCs w:val="18"/>
                <w:lang w:eastAsia="zh-CN"/>
              </w:rPr>
            </w:pPr>
            <w:ins w:id="315" w:author="Apple" w:date="2023-10-30T09:04:00Z">
              <w:r w:rsidRPr="00437650">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317C39" w14:textId="6174EA2A" w:rsidR="006A1881" w:rsidRPr="00437650" w:rsidRDefault="006A1881" w:rsidP="006A1881">
            <w:pPr>
              <w:pStyle w:val="TAL"/>
              <w:rPr>
                <w:ins w:id="316" w:author="Apple" w:date="2023-10-30T09:04:00Z"/>
                <w:rFonts w:cs="Arial"/>
                <w:color w:val="000000" w:themeColor="text1"/>
                <w:szCs w:val="18"/>
                <w:lang w:eastAsia="zh-CN"/>
              </w:rPr>
            </w:pPr>
            <w:ins w:id="317" w:author="Apple" w:date="2023-10-30T09:04:00Z">
              <w:r w:rsidRPr="00437650">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48467E" w14:textId="77777777" w:rsidR="006A1881" w:rsidRPr="00437650" w:rsidRDefault="006A1881" w:rsidP="006A1881">
            <w:pPr>
              <w:pStyle w:val="TAL"/>
              <w:rPr>
                <w:ins w:id="318" w:author="Apple" w:date="2023-10-30T09:04:00Z"/>
                <w:rFonts w:cs="Arial"/>
                <w:color w:val="000000" w:themeColor="text1"/>
                <w:szCs w:val="18"/>
              </w:rPr>
            </w:pPr>
            <w:ins w:id="319" w:author="Apple" w:date="2023-10-30T09:04:00Z">
              <w:r w:rsidRPr="00437650">
                <w:rPr>
                  <w:rFonts w:cs="Arial"/>
                  <w:color w:val="000000" w:themeColor="text1"/>
                  <w:szCs w:val="18"/>
                </w:rPr>
                <w:t xml:space="preserve">Component </w:t>
              </w:r>
              <w:r>
                <w:rPr>
                  <w:rFonts w:cs="Arial"/>
                  <w:color w:val="000000" w:themeColor="text1"/>
                  <w:szCs w:val="18"/>
                </w:rPr>
                <w:t>1</w:t>
              </w:r>
              <w:r w:rsidRPr="00437650">
                <w:rPr>
                  <w:rFonts w:cs="Arial"/>
                  <w:color w:val="000000" w:themeColor="text1"/>
                  <w:szCs w:val="18"/>
                </w:rPr>
                <w:t xml:space="preserve"> candidate values:</w:t>
              </w:r>
            </w:ins>
          </w:p>
          <w:p w14:paraId="4B778873" w14:textId="38C533F4" w:rsidR="006A1881" w:rsidRPr="00437650" w:rsidRDefault="006A1881" w:rsidP="006A1881">
            <w:pPr>
              <w:pStyle w:val="TAL"/>
              <w:rPr>
                <w:ins w:id="320" w:author="Apple" w:date="2023-10-30T09:04:00Z"/>
                <w:rFonts w:cs="Arial"/>
                <w:color w:val="000000" w:themeColor="text1"/>
                <w:szCs w:val="18"/>
              </w:rPr>
            </w:pPr>
            <w:ins w:id="321" w:author="Apple" w:date="2023-10-30T09:04:00Z">
              <w:r w:rsidRPr="00437650">
                <w:rPr>
                  <w:rFonts w:cs="Arial"/>
                  <w:color w:val="000000" w:themeColor="text1"/>
                  <w:szCs w:val="18"/>
                </w:rPr>
                <w:t>{</w:t>
              </w:r>
              <w:r>
                <w:rPr>
                  <w:rFonts w:cs="Arial"/>
                  <w:color w:val="000000" w:themeColor="text1"/>
                  <w:szCs w:val="18"/>
                </w:rPr>
                <w:t>2,3,4}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BA7347" w14:textId="0066EBDD" w:rsidR="006A1881" w:rsidRPr="00437650" w:rsidRDefault="006A1881" w:rsidP="006A1881">
            <w:pPr>
              <w:pStyle w:val="TAL"/>
              <w:rPr>
                <w:ins w:id="322" w:author="Apple" w:date="2023-10-30T09:04:00Z"/>
                <w:rFonts w:cs="Arial"/>
                <w:color w:val="000000" w:themeColor="text1"/>
                <w:szCs w:val="18"/>
                <w:lang w:eastAsia="zh-CN"/>
              </w:rPr>
            </w:pPr>
            <w:ins w:id="323" w:author="Apple" w:date="2023-10-30T09:04:00Z">
              <w:r w:rsidRPr="00437650">
                <w:rPr>
                  <w:rFonts w:cs="Arial"/>
                  <w:color w:val="000000" w:themeColor="text1"/>
                  <w:szCs w:val="18"/>
                  <w:lang w:eastAsia="zh-CN"/>
                </w:rPr>
                <w:t>Optional with capability signaling</w:t>
              </w:r>
            </w:ins>
          </w:p>
        </w:tc>
      </w:tr>
      <w:tr w:rsidR="00F131E9" w:rsidRPr="00C82B88" w14:paraId="26F416EF" w14:textId="77777777" w:rsidTr="008B1F9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0339662" w14:textId="77777777" w:rsidR="006A1881" w:rsidRPr="00437650" w:rsidRDefault="006A1881" w:rsidP="006A1881">
            <w:pPr>
              <w:pStyle w:val="TAL"/>
              <w:rPr>
                <w:rFonts w:cs="Arial"/>
                <w:color w:val="000000" w:themeColor="text1"/>
                <w:szCs w:val="18"/>
              </w:rPr>
            </w:pPr>
            <w:r w:rsidRPr="00437650">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1CF60F" w14:textId="77777777" w:rsidR="006A1881" w:rsidRPr="00437650" w:rsidRDefault="006A1881" w:rsidP="006A1881">
            <w:pPr>
              <w:pStyle w:val="TAL"/>
              <w:rPr>
                <w:rFonts w:cs="Arial"/>
                <w:color w:val="000000" w:themeColor="text1"/>
                <w:szCs w:val="18"/>
              </w:rPr>
            </w:pPr>
            <w:r w:rsidRPr="00437650">
              <w:rPr>
                <w:rFonts w:cs="Arial"/>
                <w:color w:val="000000" w:themeColor="text1"/>
                <w:szCs w:val="18"/>
              </w:rPr>
              <w:t>40-3-1-6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1869BA" w14:textId="77777777" w:rsidR="006A1881" w:rsidRPr="00437650" w:rsidRDefault="006A1881" w:rsidP="006A1881">
            <w:pPr>
              <w:pStyle w:val="maintext"/>
              <w:spacing w:line="240" w:lineRule="auto"/>
              <w:ind w:firstLineChars="0" w:firstLine="0"/>
              <w:jc w:val="left"/>
              <w:rPr>
                <w:rFonts w:ascii="Arial" w:eastAsiaTheme="minorEastAsia" w:hAnsi="Arial" w:cs="Arial"/>
                <w:color w:val="000000" w:themeColor="text1"/>
                <w:sz w:val="18"/>
                <w:szCs w:val="18"/>
                <w:lang w:eastAsia="en-US"/>
              </w:rPr>
            </w:pPr>
            <w:r w:rsidRPr="00437650">
              <w:rPr>
                <w:rFonts w:ascii="Arial" w:eastAsiaTheme="minorEastAsia" w:hAnsi="Arial" w:cs="Arial"/>
                <w:color w:val="000000" w:themeColor="text1"/>
                <w:sz w:val="18"/>
                <w:szCs w:val="18"/>
                <w:lang w:eastAsia="en-US"/>
              </w:rPr>
              <w:t xml:space="preserve">Support for FD basis selection fractional offset mode for Rel-17-based CJT codebook with mode1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9CDAF7" w14:textId="77777777" w:rsidR="006A1881" w:rsidRPr="00437650" w:rsidRDefault="006A1881" w:rsidP="006A1881">
            <w:pPr>
              <w:rPr>
                <w:rFonts w:ascii="Arial" w:hAnsi="Arial" w:cs="Arial"/>
                <w:color w:val="000000" w:themeColor="text1"/>
                <w:sz w:val="18"/>
                <w:szCs w:val="18"/>
              </w:rPr>
            </w:pPr>
            <w:r w:rsidRPr="00437650">
              <w:rPr>
                <w:rFonts w:ascii="Arial" w:eastAsia="SimSun" w:hAnsi="Arial" w:cs="Arial"/>
                <w:color w:val="000000" w:themeColor="text1"/>
                <w:sz w:val="18"/>
                <w:szCs w:val="18"/>
                <w:lang w:eastAsia="zh-CN"/>
              </w:rPr>
              <w:t>1. Supported frequency basis selection mode 1 with FD basis selection fractional frequency offset for Rel-17 FeType-II port selection based CJT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88F9C4" w14:textId="77777777" w:rsidR="006A1881" w:rsidRPr="00437650" w:rsidRDefault="006A1881" w:rsidP="006A1881">
            <w:pPr>
              <w:pStyle w:val="TAL"/>
              <w:rPr>
                <w:rFonts w:eastAsia="MS Mincho" w:cs="Arial"/>
                <w:color w:val="000000" w:themeColor="text1"/>
                <w:szCs w:val="18"/>
                <w:lang w:eastAsia="ja-JP"/>
              </w:rPr>
            </w:pPr>
            <w:r w:rsidRPr="00437650">
              <w:rPr>
                <w:rFonts w:cs="Arial"/>
                <w:color w:val="000000" w:themeColor="text1"/>
                <w:szCs w:val="18"/>
                <w:lang w:eastAsia="zh-CN"/>
              </w:rPr>
              <w:t>40-3-1-5a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E2AB59" w14:textId="77777777" w:rsidR="006A1881" w:rsidRPr="00437650" w:rsidRDefault="006A1881" w:rsidP="006A1881">
            <w:pPr>
              <w:pStyle w:val="TAL"/>
              <w:rPr>
                <w:rFonts w:eastAsia="SimSun" w:cs="Arial"/>
                <w:color w:val="000000" w:themeColor="text1"/>
                <w:szCs w:val="18"/>
                <w:lang w:eastAsia="zh-CN"/>
              </w:rPr>
            </w:pPr>
            <w:r w:rsidRPr="00437650">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D43254" w14:textId="77777777" w:rsidR="006A1881" w:rsidRPr="00437650" w:rsidRDefault="006A1881" w:rsidP="006A1881">
            <w:pPr>
              <w:pStyle w:val="TAL"/>
              <w:rPr>
                <w:rFonts w:cs="Arial"/>
                <w:color w:val="000000" w:themeColor="text1"/>
                <w:szCs w:val="18"/>
                <w:lang w:eastAsia="ja-JP"/>
              </w:rPr>
            </w:pPr>
            <w:r w:rsidRPr="0043765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9B6E72" w14:textId="77777777" w:rsidR="006A1881" w:rsidRPr="00437650" w:rsidRDefault="006A1881" w:rsidP="006A1881">
            <w:pPr>
              <w:pStyle w:val="TAL"/>
              <w:rPr>
                <w:rFonts w:eastAsia="SimSun" w:cs="Arial"/>
                <w:color w:val="000000" w:themeColor="text1"/>
                <w:szCs w:val="18"/>
                <w:lang w:val="en-US" w:eastAsia="zh-CN"/>
              </w:rPr>
            </w:pPr>
            <w:r w:rsidRPr="00437650">
              <w:rPr>
                <w:rFonts w:eastAsia="SimSun" w:cs="Arial"/>
                <w:color w:val="000000" w:themeColor="text1"/>
                <w:szCs w:val="18"/>
                <w:lang w:val="en-US" w:eastAsia="zh-CN"/>
              </w:rPr>
              <w:t>FD basis selection fractional offset mode for Rel-17-based CJT codebook with mode1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E8F284" w14:textId="77777777" w:rsidR="006A1881" w:rsidRPr="00437650" w:rsidRDefault="006A1881" w:rsidP="006A1881">
            <w:pPr>
              <w:pStyle w:val="TAL"/>
              <w:rPr>
                <w:rFonts w:eastAsia="SimSun" w:cs="Arial"/>
                <w:color w:val="000000" w:themeColor="text1"/>
                <w:szCs w:val="18"/>
                <w:lang w:eastAsia="zh-CN"/>
              </w:rPr>
            </w:pPr>
            <w:r w:rsidRPr="00437650">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AC8966" w14:textId="77777777" w:rsidR="006A1881" w:rsidRPr="00437650" w:rsidRDefault="006A1881" w:rsidP="006A1881">
            <w:pPr>
              <w:pStyle w:val="TAL"/>
              <w:rPr>
                <w:rFonts w:cs="Arial"/>
                <w:color w:val="000000" w:themeColor="text1"/>
                <w:szCs w:val="18"/>
                <w:lang w:eastAsia="ja-JP"/>
              </w:rPr>
            </w:pPr>
            <w:r w:rsidRPr="0043765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1FC08F" w14:textId="77777777" w:rsidR="006A1881" w:rsidRPr="00437650" w:rsidRDefault="006A1881" w:rsidP="006A1881">
            <w:pPr>
              <w:pStyle w:val="TAL"/>
              <w:rPr>
                <w:rFonts w:cs="Arial"/>
                <w:color w:val="000000" w:themeColor="text1"/>
                <w:szCs w:val="18"/>
                <w:lang w:eastAsia="ja-JP"/>
              </w:rPr>
            </w:pPr>
            <w:r w:rsidRPr="0043765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2AF1C3" w14:textId="77777777" w:rsidR="006A1881" w:rsidRPr="00437650" w:rsidRDefault="006A1881" w:rsidP="006A1881">
            <w:pPr>
              <w:pStyle w:val="TAL"/>
              <w:rPr>
                <w:rFonts w:cs="Arial"/>
                <w:color w:val="000000" w:themeColor="text1"/>
                <w:szCs w:val="18"/>
                <w:lang w:eastAsia="ja-JP"/>
              </w:rPr>
            </w:pPr>
            <w:r w:rsidRPr="0043765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898813" w14:textId="77777777" w:rsidR="006A1881" w:rsidRPr="00437650" w:rsidRDefault="006A1881" w:rsidP="006A1881">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36309F" w14:textId="77777777" w:rsidR="006A1881" w:rsidRPr="00437650" w:rsidRDefault="006A1881" w:rsidP="006A1881">
            <w:pPr>
              <w:pStyle w:val="TAL"/>
              <w:rPr>
                <w:rFonts w:cs="Arial"/>
                <w:color w:val="000000" w:themeColor="text1"/>
                <w:szCs w:val="18"/>
                <w:lang w:eastAsia="ja-JP"/>
              </w:rPr>
            </w:pPr>
            <w:r w:rsidRPr="00437650">
              <w:rPr>
                <w:rFonts w:cs="Arial"/>
                <w:color w:val="000000" w:themeColor="text1"/>
                <w:szCs w:val="18"/>
                <w:lang w:eastAsia="zh-CN"/>
              </w:rPr>
              <w:t>Optional with capability signaling</w:t>
            </w:r>
          </w:p>
        </w:tc>
      </w:tr>
      <w:tr w:rsidR="00F131E9" w:rsidRPr="00C82B88" w14:paraId="08174DA4" w14:textId="77777777" w:rsidTr="008B1F9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D209A20" w14:textId="77777777" w:rsidR="006A1881" w:rsidRPr="00437650" w:rsidRDefault="006A1881" w:rsidP="006A1881">
            <w:pPr>
              <w:pStyle w:val="TAL"/>
              <w:rPr>
                <w:rFonts w:cs="Arial"/>
                <w:color w:val="000000" w:themeColor="text1"/>
                <w:szCs w:val="18"/>
              </w:rPr>
            </w:pPr>
            <w:r w:rsidRPr="00437650">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C5AC84" w14:textId="77777777" w:rsidR="006A1881" w:rsidRPr="00437650" w:rsidRDefault="006A1881" w:rsidP="006A1881">
            <w:pPr>
              <w:pStyle w:val="TAL"/>
              <w:rPr>
                <w:rFonts w:cs="Arial"/>
                <w:color w:val="000000" w:themeColor="text1"/>
                <w:szCs w:val="18"/>
              </w:rPr>
            </w:pPr>
            <w:r w:rsidRPr="00437650">
              <w:rPr>
                <w:rFonts w:cs="Arial"/>
                <w:color w:val="000000" w:themeColor="text1"/>
                <w:szCs w:val="18"/>
              </w:rPr>
              <w:t>40-3-1-7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783D90" w14:textId="77777777" w:rsidR="006A1881" w:rsidRPr="00437650" w:rsidRDefault="006A1881" w:rsidP="006A1881">
            <w:pPr>
              <w:pStyle w:val="maintext"/>
              <w:spacing w:line="240" w:lineRule="auto"/>
              <w:ind w:firstLineChars="0" w:firstLine="0"/>
              <w:jc w:val="left"/>
              <w:rPr>
                <w:rFonts w:ascii="Arial" w:eastAsiaTheme="minorEastAsia" w:hAnsi="Arial" w:cs="Arial"/>
                <w:color w:val="000000" w:themeColor="text1"/>
                <w:sz w:val="18"/>
                <w:szCs w:val="18"/>
                <w:lang w:eastAsia="en-US"/>
              </w:rPr>
            </w:pPr>
            <w:r w:rsidRPr="00437650">
              <w:rPr>
                <w:rFonts w:ascii="Arial" w:eastAsiaTheme="minorEastAsia" w:hAnsi="Arial" w:cs="Arial"/>
                <w:color w:val="000000" w:themeColor="text1"/>
                <w:sz w:val="18"/>
                <w:szCs w:val="18"/>
                <w:lang w:eastAsia="en-US"/>
              </w:rPr>
              <w:t xml:space="preserve">Support of M=2 and R=1 for Rel-17-based CJT codebook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DE8F95" w14:textId="77777777" w:rsidR="006A1881" w:rsidRPr="00437650" w:rsidRDefault="006A1881" w:rsidP="006A1881">
            <w:pPr>
              <w:rPr>
                <w:rFonts w:ascii="Arial" w:hAnsi="Arial" w:cs="Arial"/>
                <w:color w:val="000000" w:themeColor="text1"/>
                <w:sz w:val="18"/>
                <w:szCs w:val="18"/>
                <w:lang w:eastAsia="zh-CN"/>
              </w:rPr>
            </w:pPr>
            <w:r w:rsidRPr="00437650">
              <w:rPr>
                <w:rFonts w:ascii="Arial" w:hAnsi="Arial" w:cs="Arial"/>
                <w:color w:val="000000" w:themeColor="text1"/>
                <w:sz w:val="18"/>
                <w:szCs w:val="18"/>
                <w:lang w:eastAsia="zh-CN"/>
              </w:rPr>
              <w:t>1. Support of Rel-17 FeType-II port selection codebook refinement for multi-TRP CJT with M=2 and PMI subband R=1</w:t>
            </w:r>
          </w:p>
          <w:p w14:paraId="403731E7" w14:textId="22E3AF1E" w:rsidR="006A1881" w:rsidRPr="00437650" w:rsidRDefault="006A1881" w:rsidP="006A1881">
            <w:pPr>
              <w:rPr>
                <w:rFonts w:ascii="Arial" w:hAnsi="Arial" w:cs="Arial"/>
                <w:color w:val="000000" w:themeColor="text1"/>
                <w:sz w:val="18"/>
                <w:szCs w:val="18"/>
              </w:rPr>
            </w:pPr>
            <w:r w:rsidRPr="00437650">
              <w:rPr>
                <w:rFonts w:ascii="Arial" w:hAnsi="Arial" w:cs="Arial"/>
                <w:color w:val="000000" w:themeColor="text1"/>
                <w:sz w:val="18"/>
                <w:szCs w:val="18"/>
                <w:lang w:eastAsia="zh-CN"/>
              </w:rPr>
              <w:t xml:space="preserve">2. {Max # of Tx ports in one resource set, Max # of </w:t>
            </w:r>
            <w:proofErr w:type="gramStart"/>
            <w:r w:rsidRPr="00437650">
              <w:rPr>
                <w:rFonts w:ascii="Arial" w:hAnsi="Arial" w:cs="Arial"/>
                <w:color w:val="000000" w:themeColor="text1"/>
                <w:sz w:val="18"/>
                <w:szCs w:val="18"/>
                <w:lang w:eastAsia="zh-CN"/>
              </w:rPr>
              <w:t>resources</w:t>
            </w:r>
            <w:proofErr w:type="gramEnd"/>
            <w:r w:rsidRPr="00437650">
              <w:rPr>
                <w:rFonts w:ascii="Arial" w:hAnsi="Arial" w:cs="Arial"/>
                <w:color w:val="000000" w:themeColor="text1"/>
                <w:sz w:val="18"/>
                <w:szCs w:val="18"/>
                <w:lang w:eastAsia="zh-CN"/>
              </w:rPr>
              <w:t xml:space="preserve"> and total # of Tx </w:t>
            </w:r>
            <w:r w:rsidRPr="00DD50B9">
              <w:rPr>
                <w:rFonts w:ascii="Arial" w:hAnsi="Arial" w:cs="Arial"/>
                <w:color w:val="000000" w:themeColor="text1"/>
                <w:sz w:val="18"/>
                <w:szCs w:val="18"/>
                <w:lang w:eastAsia="zh-CN"/>
              </w:rPr>
              <w:t xml:space="preserve">ports}, </w:t>
            </w:r>
            <w:del w:id="324" w:author="Apple" w:date="2023-10-30T09:06:00Z">
              <w:r w:rsidRPr="00DD50B9" w:rsidDel="00DD50B9">
                <w:rPr>
                  <w:rFonts w:ascii="Arial" w:hAnsi="Arial" w:cs="Arial"/>
                  <w:color w:val="000000" w:themeColor="text1"/>
                  <w:sz w:val="18"/>
                  <w:szCs w:val="18"/>
                  <w:lang w:eastAsia="zh-CN"/>
                </w:rPr>
                <w:delText>[</w:delText>
              </w:r>
            </w:del>
            <w:r w:rsidRPr="00DD50B9">
              <w:rPr>
                <w:rFonts w:ascii="Arial" w:hAnsi="Arial" w:cs="Arial"/>
                <w:color w:val="000000" w:themeColor="text1"/>
                <w:sz w:val="18"/>
                <w:szCs w:val="18"/>
                <w:lang w:eastAsia="zh-CN"/>
              </w:rPr>
              <w:t>across all CCs</w:t>
            </w:r>
            <w:ins w:id="325" w:author="Apple" w:date="2023-10-30T09:06:00Z">
              <w:r w:rsidR="00DD50B9">
                <w:rPr>
                  <w:rFonts w:ascii="Arial" w:hAnsi="Arial" w:cs="Arial"/>
                  <w:color w:val="000000" w:themeColor="text1"/>
                  <w:sz w:val="18"/>
                  <w:szCs w:val="18"/>
                  <w:lang w:eastAsia="zh-CN"/>
                </w:rPr>
                <w:t xml:space="preserve"> </w:t>
              </w:r>
            </w:ins>
            <w:del w:id="326" w:author="Apple" w:date="2023-10-30T09:06:00Z">
              <w:r w:rsidRPr="00437650" w:rsidDel="00DD50B9">
                <w:rPr>
                  <w:rFonts w:ascii="Arial" w:hAnsi="Arial" w:cs="Arial"/>
                  <w:color w:val="000000" w:themeColor="text1"/>
                  <w:sz w:val="18"/>
                  <w:szCs w:val="18"/>
                  <w:highlight w:val="yellow"/>
                  <w:lang w:eastAsia="zh-CN"/>
                </w:rPr>
                <w:delText>]</w:delText>
              </w:r>
              <w:r w:rsidRPr="00437650" w:rsidDel="00DD50B9">
                <w:rPr>
                  <w:rFonts w:ascii="Arial" w:hAnsi="Arial" w:cs="Arial"/>
                  <w:color w:val="000000" w:themeColor="text1"/>
                  <w:sz w:val="18"/>
                  <w:szCs w:val="18"/>
                  <w:lang w:eastAsia="zh-CN"/>
                </w:rPr>
                <w:delText xml:space="preserve"> </w:delText>
              </w:r>
            </w:del>
            <w:r w:rsidRPr="00437650">
              <w:rPr>
                <w:rFonts w:ascii="Arial" w:hAnsi="Arial" w:cs="Arial"/>
                <w:color w:val="000000" w:themeColor="text1"/>
                <w:sz w:val="18"/>
                <w:szCs w:val="18"/>
                <w:lang w:eastAsia="zh-CN"/>
              </w:rPr>
              <w:t>simultaneously, with M=2 and R=1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823E8A" w14:textId="77777777" w:rsidR="006A1881" w:rsidRPr="00437650" w:rsidRDefault="006A1881" w:rsidP="006A1881">
            <w:pPr>
              <w:pStyle w:val="TAL"/>
              <w:rPr>
                <w:rFonts w:eastAsia="MS Mincho" w:cs="Arial"/>
                <w:color w:val="000000" w:themeColor="text1"/>
                <w:szCs w:val="18"/>
                <w:lang w:eastAsia="ja-JP"/>
              </w:rPr>
            </w:pPr>
            <w:r w:rsidRPr="00437650">
              <w:rPr>
                <w:rFonts w:eastAsia="MS Mincho" w:cs="Arial"/>
                <w:bCs/>
                <w:color w:val="000000" w:themeColor="text1"/>
                <w:szCs w:val="18"/>
                <w:lang w:val="en-US"/>
              </w:rPr>
              <w:t>40-3-1-5 or 40-3-1-5a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A602E2" w14:textId="77777777" w:rsidR="006A1881" w:rsidRPr="00437650" w:rsidRDefault="006A1881" w:rsidP="006A1881">
            <w:pPr>
              <w:pStyle w:val="TAL"/>
              <w:rPr>
                <w:rFonts w:eastAsia="SimSun" w:cs="Arial"/>
                <w:color w:val="000000" w:themeColor="text1"/>
                <w:szCs w:val="18"/>
                <w:lang w:eastAsia="zh-CN"/>
              </w:rPr>
            </w:pPr>
            <w:r w:rsidRPr="00437650">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C96E44" w14:textId="77777777" w:rsidR="006A1881" w:rsidRPr="00437650" w:rsidRDefault="006A1881" w:rsidP="006A1881">
            <w:pPr>
              <w:pStyle w:val="TAL"/>
              <w:rPr>
                <w:rFonts w:cs="Arial"/>
                <w:color w:val="000000" w:themeColor="text1"/>
                <w:szCs w:val="18"/>
                <w:lang w:eastAsia="ja-JP"/>
              </w:rPr>
            </w:pPr>
            <w:r w:rsidRPr="0043765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98228F" w14:textId="77777777" w:rsidR="006A1881" w:rsidRPr="00437650" w:rsidRDefault="006A1881" w:rsidP="006A1881">
            <w:pPr>
              <w:pStyle w:val="TAL"/>
              <w:rPr>
                <w:rFonts w:eastAsia="SimSun" w:cs="Arial"/>
                <w:color w:val="000000" w:themeColor="text1"/>
                <w:szCs w:val="18"/>
                <w:lang w:val="en-US" w:eastAsia="zh-CN"/>
              </w:rPr>
            </w:pPr>
            <w:r w:rsidRPr="00437650">
              <w:rPr>
                <w:rFonts w:eastAsia="SimSun" w:cs="Arial"/>
                <w:color w:val="000000" w:themeColor="text1"/>
                <w:szCs w:val="18"/>
                <w:lang w:val="en-US" w:eastAsia="zh-CN"/>
              </w:rPr>
              <w:t>M=2 and R=1 for Rel-17-based CJT codebook are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72AB75" w14:textId="77777777" w:rsidR="006A1881" w:rsidRPr="00437650" w:rsidRDefault="006A1881" w:rsidP="006A1881">
            <w:pPr>
              <w:pStyle w:val="TAL"/>
              <w:rPr>
                <w:rFonts w:eastAsia="SimSun" w:cs="Arial"/>
                <w:color w:val="000000" w:themeColor="text1"/>
                <w:szCs w:val="18"/>
                <w:lang w:eastAsia="zh-CN"/>
              </w:rPr>
            </w:pPr>
            <w:r w:rsidRPr="00437650">
              <w:rPr>
                <w:rFonts w:eastAsia="Yu Mincho"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286360" w14:textId="77777777" w:rsidR="006A1881" w:rsidRPr="00437650" w:rsidRDefault="006A1881" w:rsidP="006A1881">
            <w:pPr>
              <w:pStyle w:val="TAL"/>
              <w:rPr>
                <w:rFonts w:cs="Arial"/>
                <w:color w:val="000000" w:themeColor="text1"/>
                <w:szCs w:val="18"/>
                <w:lang w:eastAsia="ja-JP"/>
              </w:rPr>
            </w:pPr>
            <w:r w:rsidRPr="0043765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791260" w14:textId="77777777" w:rsidR="006A1881" w:rsidRPr="00437650" w:rsidRDefault="006A1881" w:rsidP="006A1881">
            <w:pPr>
              <w:pStyle w:val="TAL"/>
              <w:rPr>
                <w:rFonts w:cs="Arial"/>
                <w:color w:val="000000" w:themeColor="text1"/>
                <w:szCs w:val="18"/>
                <w:lang w:eastAsia="ja-JP"/>
              </w:rPr>
            </w:pPr>
            <w:r w:rsidRPr="0043765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C29EB4" w14:textId="77777777" w:rsidR="006A1881" w:rsidRPr="00437650" w:rsidRDefault="006A1881" w:rsidP="006A1881">
            <w:pPr>
              <w:pStyle w:val="TAL"/>
              <w:rPr>
                <w:rFonts w:cs="Arial"/>
                <w:color w:val="000000" w:themeColor="text1"/>
                <w:szCs w:val="18"/>
                <w:lang w:eastAsia="ja-JP"/>
              </w:rPr>
            </w:pPr>
            <w:r w:rsidRPr="0043765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4F3136" w14:textId="77777777" w:rsidR="006A1881" w:rsidRPr="00437650" w:rsidRDefault="006A1881" w:rsidP="006A1881">
            <w:pPr>
              <w:pStyle w:val="TAL"/>
              <w:rPr>
                <w:rFonts w:cs="Arial"/>
                <w:color w:val="000000" w:themeColor="text1"/>
                <w:szCs w:val="18"/>
              </w:rPr>
            </w:pPr>
            <w:r w:rsidRPr="00437650">
              <w:rPr>
                <w:rFonts w:cs="Arial"/>
                <w:color w:val="000000" w:themeColor="text1"/>
                <w:szCs w:val="18"/>
              </w:rPr>
              <w:t>Component 2 candidate values:</w:t>
            </w:r>
          </w:p>
          <w:p w14:paraId="7E1FCBF1" w14:textId="77777777" w:rsidR="006A1881" w:rsidRPr="00437650" w:rsidRDefault="006A1881" w:rsidP="006A1881">
            <w:pPr>
              <w:pStyle w:val="TAL"/>
              <w:rPr>
                <w:rFonts w:cs="Arial"/>
                <w:color w:val="000000" w:themeColor="text1"/>
                <w:szCs w:val="18"/>
              </w:rPr>
            </w:pPr>
            <w:r w:rsidRPr="00437650">
              <w:rPr>
                <w:rFonts w:cs="Arial"/>
                <w:color w:val="000000" w:themeColor="text1"/>
                <w:szCs w:val="18"/>
              </w:rPr>
              <w:t>a) {4, 8, 12, 16, 24, 32}</w:t>
            </w:r>
          </w:p>
          <w:p w14:paraId="24DFC8E6" w14:textId="77777777" w:rsidR="006A1881" w:rsidRPr="00437650" w:rsidRDefault="006A1881" w:rsidP="006A1881">
            <w:pPr>
              <w:pStyle w:val="TAL"/>
              <w:rPr>
                <w:rFonts w:cs="Arial"/>
                <w:color w:val="000000" w:themeColor="text1"/>
                <w:szCs w:val="18"/>
              </w:rPr>
            </w:pPr>
            <w:r w:rsidRPr="00437650">
              <w:rPr>
                <w:rFonts w:cs="Arial"/>
                <w:color w:val="000000" w:themeColor="text1"/>
                <w:szCs w:val="18"/>
              </w:rPr>
              <w:t>b) {2,3,4 … 64}</w:t>
            </w:r>
          </w:p>
          <w:p w14:paraId="382AEC0F" w14:textId="77777777" w:rsidR="006A1881" w:rsidRPr="00437650" w:rsidRDefault="006A1881" w:rsidP="006A1881">
            <w:pPr>
              <w:pStyle w:val="TAL"/>
              <w:rPr>
                <w:rFonts w:cs="Arial"/>
                <w:color w:val="000000" w:themeColor="text1"/>
                <w:szCs w:val="18"/>
              </w:rPr>
            </w:pPr>
            <w:r w:rsidRPr="00437650">
              <w:rPr>
                <w:rFonts w:cs="Arial"/>
                <w:color w:val="000000" w:themeColor="text1"/>
                <w:szCs w:val="18"/>
              </w:rPr>
              <w:t>c) {4, …, 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AEC062" w14:textId="77777777" w:rsidR="006A1881" w:rsidRPr="00437650" w:rsidRDefault="006A1881" w:rsidP="006A1881">
            <w:pPr>
              <w:pStyle w:val="TAL"/>
              <w:rPr>
                <w:rFonts w:cs="Arial"/>
                <w:color w:val="000000" w:themeColor="text1"/>
                <w:szCs w:val="18"/>
                <w:lang w:eastAsia="ja-JP"/>
              </w:rPr>
            </w:pPr>
            <w:r w:rsidRPr="00437650">
              <w:rPr>
                <w:rFonts w:cs="Arial"/>
                <w:color w:val="000000" w:themeColor="text1"/>
                <w:szCs w:val="18"/>
                <w:lang w:eastAsia="zh-CN"/>
              </w:rPr>
              <w:t>Optional with capability signaling</w:t>
            </w:r>
          </w:p>
        </w:tc>
      </w:tr>
      <w:tr w:rsidR="00F131E9" w:rsidRPr="00C82B88" w14:paraId="1E087EF6" w14:textId="77777777" w:rsidTr="008B1F9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10A3E7C" w14:textId="77777777" w:rsidR="006A1881" w:rsidRPr="00437650" w:rsidRDefault="006A1881" w:rsidP="006A1881">
            <w:pPr>
              <w:pStyle w:val="TAL"/>
              <w:rPr>
                <w:rFonts w:cs="Arial"/>
                <w:color w:val="000000" w:themeColor="text1"/>
                <w:szCs w:val="18"/>
              </w:rPr>
            </w:pPr>
            <w:r w:rsidRPr="00437650">
              <w:rPr>
                <w:rFonts w:cs="Arial"/>
                <w:color w:val="000000" w:themeColor="text1"/>
                <w:szCs w:val="18"/>
              </w:rPr>
              <w:lastRenderedPageBreak/>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0BCD7A" w14:textId="77777777" w:rsidR="006A1881" w:rsidRPr="00437650" w:rsidRDefault="006A1881" w:rsidP="006A1881">
            <w:pPr>
              <w:pStyle w:val="TAL"/>
              <w:rPr>
                <w:rFonts w:cs="Arial"/>
                <w:color w:val="000000" w:themeColor="text1"/>
                <w:szCs w:val="18"/>
              </w:rPr>
            </w:pPr>
            <w:r w:rsidRPr="00437650">
              <w:rPr>
                <w:rFonts w:cs="Arial"/>
                <w:color w:val="000000" w:themeColor="text1"/>
                <w:szCs w:val="18"/>
              </w:rPr>
              <w:t>40-3-1-8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D67E2A" w14:textId="77777777" w:rsidR="006A1881" w:rsidRPr="00437650" w:rsidRDefault="006A1881" w:rsidP="006A1881">
            <w:pPr>
              <w:pStyle w:val="maintext"/>
              <w:spacing w:line="240" w:lineRule="auto"/>
              <w:ind w:firstLineChars="0" w:firstLine="0"/>
              <w:jc w:val="left"/>
              <w:rPr>
                <w:rFonts w:ascii="Arial" w:eastAsiaTheme="minorEastAsia" w:hAnsi="Arial" w:cs="Arial"/>
                <w:color w:val="000000" w:themeColor="text1"/>
                <w:sz w:val="18"/>
                <w:szCs w:val="18"/>
                <w:lang w:eastAsia="en-US"/>
              </w:rPr>
            </w:pPr>
            <w:r w:rsidRPr="00437650">
              <w:rPr>
                <w:rFonts w:ascii="Arial" w:eastAsiaTheme="minorEastAsia" w:hAnsi="Arial" w:cs="Arial"/>
                <w:color w:val="000000" w:themeColor="text1"/>
                <w:sz w:val="18"/>
                <w:szCs w:val="18"/>
                <w:lang w:eastAsia="en-US"/>
              </w:rPr>
              <w:t xml:space="preserve">Support R=2 for Rel-17-based CJT codebook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B2E31E" w14:textId="77777777" w:rsidR="006A1881" w:rsidRPr="00437650" w:rsidRDefault="006A1881" w:rsidP="006A1881">
            <w:pPr>
              <w:rPr>
                <w:rFonts w:ascii="Arial" w:hAnsi="Arial" w:cs="Arial"/>
                <w:color w:val="000000" w:themeColor="text1"/>
                <w:sz w:val="18"/>
                <w:szCs w:val="18"/>
                <w:lang w:eastAsia="zh-CN"/>
              </w:rPr>
            </w:pPr>
            <w:r w:rsidRPr="00437650">
              <w:rPr>
                <w:rFonts w:ascii="Arial" w:hAnsi="Arial" w:cs="Arial"/>
                <w:color w:val="000000" w:themeColor="text1"/>
                <w:sz w:val="18"/>
                <w:szCs w:val="18"/>
                <w:lang w:eastAsia="zh-CN"/>
              </w:rPr>
              <w:t>1. Support of Rel-17 FeType-II port selection codebook refinement for multi-TRP CJT with PMI subband R=2.</w:t>
            </w:r>
          </w:p>
          <w:p w14:paraId="68BFB68F" w14:textId="579F002F" w:rsidR="006A1881" w:rsidRPr="00437650" w:rsidRDefault="006A1881" w:rsidP="006A1881">
            <w:pPr>
              <w:rPr>
                <w:rFonts w:ascii="Arial" w:hAnsi="Arial" w:cs="Arial"/>
                <w:color w:val="000000" w:themeColor="text1"/>
                <w:sz w:val="18"/>
                <w:szCs w:val="18"/>
                <w:lang w:eastAsia="zh-CN"/>
              </w:rPr>
            </w:pPr>
            <w:r w:rsidRPr="00437650">
              <w:rPr>
                <w:rFonts w:ascii="Arial" w:hAnsi="Arial" w:cs="Arial"/>
                <w:color w:val="000000" w:themeColor="text1"/>
                <w:sz w:val="18"/>
                <w:szCs w:val="18"/>
                <w:lang w:eastAsia="zh-CN"/>
              </w:rPr>
              <w:t xml:space="preserve">2. {Max # of Tx ports in one resource set, Max # of </w:t>
            </w:r>
            <w:proofErr w:type="gramStart"/>
            <w:r w:rsidRPr="00DD50B9">
              <w:rPr>
                <w:rFonts w:ascii="Arial" w:hAnsi="Arial" w:cs="Arial"/>
                <w:color w:val="000000" w:themeColor="text1"/>
                <w:sz w:val="18"/>
                <w:szCs w:val="18"/>
                <w:lang w:eastAsia="zh-CN"/>
              </w:rPr>
              <w:t>resources</w:t>
            </w:r>
            <w:proofErr w:type="gramEnd"/>
            <w:r w:rsidRPr="00DD50B9">
              <w:rPr>
                <w:rFonts w:ascii="Arial" w:hAnsi="Arial" w:cs="Arial"/>
                <w:color w:val="000000" w:themeColor="text1"/>
                <w:sz w:val="18"/>
                <w:szCs w:val="18"/>
                <w:lang w:eastAsia="zh-CN"/>
              </w:rPr>
              <w:t xml:space="preserve"> and total # of Tx ports}, [across all CCs</w:t>
            </w:r>
            <w:ins w:id="327" w:author="Apple" w:date="2023-10-30T09:06:00Z">
              <w:r w:rsidR="00DD50B9" w:rsidRPr="00DD50B9">
                <w:rPr>
                  <w:rFonts w:ascii="Arial" w:hAnsi="Arial" w:cs="Arial"/>
                  <w:color w:val="000000" w:themeColor="text1"/>
                  <w:sz w:val="18"/>
                  <w:szCs w:val="18"/>
                  <w:lang w:eastAsia="zh-CN"/>
                </w:rPr>
                <w:t xml:space="preserve"> </w:t>
              </w:r>
            </w:ins>
            <w:del w:id="328" w:author="Apple" w:date="2023-10-30T09:06:00Z">
              <w:r w:rsidRPr="00DD50B9" w:rsidDel="00DD50B9">
                <w:rPr>
                  <w:rFonts w:ascii="Arial" w:hAnsi="Arial" w:cs="Arial"/>
                  <w:color w:val="000000" w:themeColor="text1"/>
                  <w:sz w:val="18"/>
                  <w:szCs w:val="18"/>
                  <w:lang w:eastAsia="zh-CN"/>
                </w:rPr>
                <w:delText xml:space="preserve">] </w:delText>
              </w:r>
            </w:del>
            <w:r w:rsidRPr="00DD50B9">
              <w:rPr>
                <w:rFonts w:ascii="Arial" w:hAnsi="Arial" w:cs="Arial"/>
                <w:color w:val="000000" w:themeColor="text1"/>
                <w:sz w:val="18"/>
                <w:szCs w:val="18"/>
                <w:lang w:eastAsia="zh-CN"/>
              </w:rPr>
              <w:t>simultaneously, with R=2</w:t>
            </w:r>
          </w:p>
          <w:p w14:paraId="1DCB82CA" w14:textId="77777777" w:rsidR="006A1881" w:rsidRPr="00437650" w:rsidRDefault="006A1881" w:rsidP="006A1881">
            <w:pPr>
              <w:rPr>
                <w:rFonts w:ascii="Arial" w:hAnsi="Arial" w:cs="Arial"/>
                <w:color w:val="000000" w:themeColor="text1"/>
                <w:sz w:val="18"/>
                <w:szCs w:val="18"/>
              </w:rPr>
            </w:pPr>
          </w:p>
          <w:p w14:paraId="23653602" w14:textId="77777777" w:rsidR="006A1881" w:rsidRPr="00437650" w:rsidRDefault="006A1881" w:rsidP="006A1881">
            <w:pPr>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D5AE29" w14:textId="77777777" w:rsidR="006A1881" w:rsidRPr="00437650" w:rsidRDefault="006A1881" w:rsidP="006A1881">
            <w:pPr>
              <w:pStyle w:val="TAL"/>
              <w:rPr>
                <w:rFonts w:eastAsia="MS Mincho" w:cs="Arial"/>
                <w:color w:val="000000" w:themeColor="text1"/>
                <w:szCs w:val="18"/>
                <w:lang w:eastAsia="ja-JP"/>
              </w:rPr>
            </w:pPr>
            <w:r w:rsidRPr="00437650">
              <w:rPr>
                <w:rFonts w:eastAsia="MS Mincho" w:cs="Arial"/>
                <w:bCs/>
                <w:color w:val="000000" w:themeColor="text1"/>
                <w:szCs w:val="18"/>
                <w:lang w:val="en-US"/>
              </w:rPr>
              <w:t>40-3-1-5 or 40-3-1-5a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874704" w14:textId="77777777" w:rsidR="006A1881" w:rsidRPr="00437650" w:rsidRDefault="006A1881" w:rsidP="006A1881">
            <w:pPr>
              <w:pStyle w:val="TAL"/>
              <w:rPr>
                <w:rFonts w:eastAsia="SimSun" w:cs="Arial"/>
                <w:color w:val="000000" w:themeColor="text1"/>
                <w:szCs w:val="18"/>
                <w:lang w:eastAsia="zh-CN"/>
              </w:rPr>
            </w:pPr>
            <w:r w:rsidRPr="00437650">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BC427D" w14:textId="77777777" w:rsidR="006A1881" w:rsidRPr="00437650" w:rsidRDefault="006A1881" w:rsidP="006A1881">
            <w:pPr>
              <w:pStyle w:val="TAL"/>
              <w:rPr>
                <w:rFonts w:cs="Arial"/>
                <w:color w:val="000000" w:themeColor="text1"/>
                <w:szCs w:val="18"/>
                <w:lang w:eastAsia="ja-JP"/>
              </w:rPr>
            </w:pPr>
            <w:r w:rsidRPr="0043765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4F8DAD" w14:textId="77777777" w:rsidR="006A1881" w:rsidRPr="00437650" w:rsidRDefault="006A1881" w:rsidP="006A1881">
            <w:pPr>
              <w:pStyle w:val="TAL"/>
              <w:rPr>
                <w:rFonts w:eastAsia="SimSun" w:cs="Arial"/>
                <w:color w:val="000000" w:themeColor="text1"/>
                <w:szCs w:val="18"/>
                <w:lang w:val="en-US" w:eastAsia="zh-CN"/>
              </w:rPr>
            </w:pPr>
            <w:r w:rsidRPr="00437650">
              <w:rPr>
                <w:rFonts w:eastAsia="SimSun" w:cs="Arial"/>
                <w:color w:val="000000" w:themeColor="text1"/>
                <w:szCs w:val="18"/>
                <w:lang w:val="en-US" w:eastAsia="zh-CN"/>
              </w:rPr>
              <w:t xml:space="preserve">R=2 for Rel-17-based CJT codebook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FAFEA4" w14:textId="77777777" w:rsidR="006A1881" w:rsidRPr="00437650" w:rsidRDefault="006A1881" w:rsidP="006A1881">
            <w:pPr>
              <w:pStyle w:val="TAL"/>
              <w:rPr>
                <w:rFonts w:eastAsia="SimSun" w:cs="Arial"/>
                <w:color w:val="000000" w:themeColor="text1"/>
                <w:szCs w:val="18"/>
                <w:lang w:eastAsia="zh-CN"/>
              </w:rPr>
            </w:pPr>
            <w:r w:rsidRPr="00437650">
              <w:rPr>
                <w:rFonts w:eastAsia="Yu Mincho"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07966B" w14:textId="77777777" w:rsidR="006A1881" w:rsidRPr="00437650" w:rsidRDefault="006A1881" w:rsidP="006A1881">
            <w:pPr>
              <w:pStyle w:val="TAL"/>
              <w:rPr>
                <w:rFonts w:cs="Arial"/>
                <w:color w:val="000000" w:themeColor="text1"/>
                <w:szCs w:val="18"/>
                <w:lang w:eastAsia="ja-JP"/>
              </w:rPr>
            </w:pPr>
            <w:r w:rsidRPr="0043765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227397" w14:textId="77777777" w:rsidR="006A1881" w:rsidRPr="00437650" w:rsidRDefault="006A1881" w:rsidP="006A1881">
            <w:pPr>
              <w:pStyle w:val="TAL"/>
              <w:rPr>
                <w:rFonts w:cs="Arial"/>
                <w:color w:val="000000" w:themeColor="text1"/>
                <w:szCs w:val="18"/>
                <w:lang w:eastAsia="ja-JP"/>
              </w:rPr>
            </w:pPr>
            <w:r w:rsidRPr="0043765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B95733" w14:textId="77777777" w:rsidR="006A1881" w:rsidRPr="00437650" w:rsidRDefault="006A1881" w:rsidP="006A1881">
            <w:pPr>
              <w:pStyle w:val="TAL"/>
              <w:rPr>
                <w:rFonts w:cs="Arial"/>
                <w:color w:val="000000" w:themeColor="text1"/>
                <w:szCs w:val="18"/>
                <w:lang w:eastAsia="ja-JP"/>
              </w:rPr>
            </w:pPr>
            <w:r w:rsidRPr="0043765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531638" w14:textId="77777777" w:rsidR="006A1881" w:rsidRPr="00437650" w:rsidRDefault="006A1881" w:rsidP="006A1881">
            <w:pPr>
              <w:pStyle w:val="TAL"/>
              <w:rPr>
                <w:rFonts w:cs="Arial"/>
                <w:color w:val="000000" w:themeColor="text1"/>
                <w:szCs w:val="18"/>
              </w:rPr>
            </w:pPr>
            <w:r w:rsidRPr="00437650">
              <w:rPr>
                <w:rFonts w:cs="Arial"/>
                <w:color w:val="000000" w:themeColor="text1"/>
                <w:szCs w:val="18"/>
              </w:rPr>
              <w:t>Component 2 candidate values:</w:t>
            </w:r>
          </w:p>
          <w:p w14:paraId="20884241" w14:textId="77777777" w:rsidR="006A1881" w:rsidRPr="00437650" w:rsidRDefault="006A1881" w:rsidP="006A1881">
            <w:pPr>
              <w:pStyle w:val="TAL"/>
              <w:rPr>
                <w:rFonts w:cs="Arial"/>
                <w:color w:val="000000" w:themeColor="text1"/>
                <w:szCs w:val="18"/>
              </w:rPr>
            </w:pPr>
            <w:r w:rsidRPr="00437650">
              <w:rPr>
                <w:rFonts w:cs="Arial"/>
                <w:color w:val="000000" w:themeColor="text1"/>
                <w:szCs w:val="18"/>
              </w:rPr>
              <w:t>a) {4, 8, 12, 16, 24, 32}</w:t>
            </w:r>
          </w:p>
          <w:p w14:paraId="26627E46" w14:textId="77777777" w:rsidR="006A1881" w:rsidRPr="00437650" w:rsidRDefault="006A1881" w:rsidP="006A1881">
            <w:pPr>
              <w:pStyle w:val="TAL"/>
              <w:rPr>
                <w:rFonts w:cs="Arial"/>
                <w:color w:val="000000" w:themeColor="text1"/>
                <w:szCs w:val="18"/>
              </w:rPr>
            </w:pPr>
            <w:r w:rsidRPr="00437650">
              <w:rPr>
                <w:rFonts w:cs="Arial"/>
                <w:color w:val="000000" w:themeColor="text1"/>
                <w:szCs w:val="18"/>
              </w:rPr>
              <w:t>b) {2,3,4 … 64}</w:t>
            </w:r>
          </w:p>
          <w:p w14:paraId="2B9301EC" w14:textId="77777777" w:rsidR="006A1881" w:rsidRPr="00437650" w:rsidRDefault="006A1881" w:rsidP="006A1881">
            <w:pPr>
              <w:pStyle w:val="TAL"/>
              <w:rPr>
                <w:rFonts w:cs="Arial"/>
                <w:color w:val="000000" w:themeColor="text1"/>
                <w:szCs w:val="18"/>
              </w:rPr>
            </w:pPr>
            <w:r w:rsidRPr="00437650">
              <w:rPr>
                <w:rFonts w:cs="Arial"/>
                <w:color w:val="000000" w:themeColor="text1"/>
                <w:szCs w:val="18"/>
              </w:rPr>
              <w:t>c) {4, …, 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BD80F1" w14:textId="77777777" w:rsidR="006A1881" w:rsidRPr="00437650" w:rsidRDefault="006A1881" w:rsidP="006A1881">
            <w:pPr>
              <w:pStyle w:val="TAL"/>
              <w:rPr>
                <w:rFonts w:cs="Arial"/>
                <w:color w:val="000000" w:themeColor="text1"/>
                <w:szCs w:val="18"/>
                <w:lang w:eastAsia="ja-JP"/>
              </w:rPr>
            </w:pPr>
            <w:r w:rsidRPr="00437650">
              <w:rPr>
                <w:rFonts w:cs="Arial"/>
                <w:color w:val="000000" w:themeColor="text1"/>
                <w:szCs w:val="18"/>
                <w:lang w:eastAsia="zh-CN"/>
              </w:rPr>
              <w:t>Optional with capability signaling</w:t>
            </w:r>
          </w:p>
        </w:tc>
      </w:tr>
      <w:tr w:rsidR="00F131E9" w:rsidRPr="00C82B88" w14:paraId="2DD970A7" w14:textId="77777777" w:rsidTr="008B1F9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6FB5BF0" w14:textId="77777777" w:rsidR="006A1881" w:rsidRPr="00437650" w:rsidRDefault="006A1881" w:rsidP="006A1881">
            <w:pPr>
              <w:pStyle w:val="TAL"/>
              <w:rPr>
                <w:rFonts w:cs="Arial"/>
                <w:color w:val="000000" w:themeColor="text1"/>
                <w:szCs w:val="18"/>
              </w:rPr>
            </w:pPr>
            <w:r w:rsidRPr="00437650">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02E559" w14:textId="77777777" w:rsidR="006A1881" w:rsidRPr="00437650" w:rsidRDefault="006A1881" w:rsidP="006A1881">
            <w:pPr>
              <w:pStyle w:val="TAL"/>
              <w:rPr>
                <w:rFonts w:eastAsia="MS Mincho" w:cs="Arial"/>
                <w:color w:val="000000" w:themeColor="text1"/>
                <w:szCs w:val="18"/>
              </w:rPr>
            </w:pPr>
            <w:r w:rsidRPr="00437650">
              <w:rPr>
                <w:rFonts w:cs="Arial"/>
                <w:color w:val="000000" w:themeColor="text1"/>
                <w:szCs w:val="18"/>
              </w:rPr>
              <w:t>40-3-1-9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255508" w14:textId="77777777" w:rsidR="006A1881" w:rsidRPr="00437650" w:rsidRDefault="006A1881" w:rsidP="006A1881">
            <w:pPr>
              <w:pStyle w:val="maintext"/>
              <w:spacing w:line="240" w:lineRule="auto"/>
              <w:ind w:firstLineChars="0" w:firstLine="0"/>
              <w:jc w:val="left"/>
              <w:rPr>
                <w:rFonts w:ascii="Arial" w:eastAsia="SimSun" w:hAnsi="Arial" w:cs="Arial"/>
                <w:color w:val="000000" w:themeColor="text1"/>
                <w:sz w:val="18"/>
                <w:szCs w:val="18"/>
                <w:lang w:eastAsia="zh-CN"/>
              </w:rPr>
            </w:pPr>
            <w:r w:rsidRPr="00437650">
              <w:rPr>
                <w:rFonts w:ascii="Arial" w:eastAsia="SimSun" w:hAnsi="Arial" w:cs="Arial"/>
                <w:color w:val="000000" w:themeColor="text1"/>
                <w:sz w:val="18"/>
                <w:szCs w:val="18"/>
                <w:lang w:eastAsia="zh-CN"/>
              </w:rPr>
              <w:t xml:space="preserve">Support for 2NN1N2 &gt;32 </w:t>
            </w:r>
            <w:r w:rsidRPr="00437650">
              <w:rPr>
                <w:rFonts w:ascii="Arial" w:eastAsia="SimSun" w:hAnsi="Arial" w:cs="Arial"/>
                <w:color w:val="000000" w:themeColor="text1"/>
                <w:sz w:val="18"/>
                <w:szCs w:val="18"/>
                <w:lang w:val="en-US" w:eastAsia="zh-CN"/>
              </w:rPr>
              <w:t>for Rel-16 based CJT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3BFB9C" w14:textId="77777777" w:rsidR="006A1881" w:rsidRPr="00203AEF" w:rsidRDefault="006A1881" w:rsidP="006A1881">
            <w:pPr>
              <w:rPr>
                <w:rFonts w:asciiTheme="majorHAnsi" w:hAnsiTheme="majorHAnsi" w:cstheme="majorHAnsi"/>
                <w:color w:val="000000" w:themeColor="text1"/>
                <w:sz w:val="18"/>
                <w:szCs w:val="18"/>
              </w:rPr>
            </w:pPr>
            <w:r w:rsidRPr="00203AEF">
              <w:rPr>
                <w:rFonts w:asciiTheme="majorHAnsi" w:hAnsiTheme="majorHAnsi" w:cstheme="majorHAnsi"/>
                <w:color w:val="000000" w:themeColor="text1"/>
                <w:sz w:val="18"/>
                <w:szCs w:val="18"/>
                <w:lang w:val="en-US"/>
              </w:rPr>
              <w:t>Maximum number of ports across all TRPs for one CJT CSI measurement</w:t>
            </w:r>
            <w:r w:rsidRPr="00203AEF" w:rsidDel="00FC3A0F">
              <w:rPr>
                <w:rFonts w:asciiTheme="majorHAnsi" w:hAnsiTheme="majorHAnsi" w:cstheme="majorHAnsi"/>
                <w:color w:val="000000" w:themeColor="text1"/>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305221" w14:textId="77777777" w:rsidR="006A1881" w:rsidRPr="00437650" w:rsidRDefault="006A1881" w:rsidP="006A1881">
            <w:pPr>
              <w:pStyle w:val="TAL"/>
              <w:rPr>
                <w:rFonts w:eastAsia="MS Mincho" w:cs="Arial"/>
                <w:color w:val="000000" w:themeColor="text1"/>
                <w:szCs w:val="18"/>
                <w:lang w:eastAsia="ja-JP"/>
              </w:rPr>
            </w:pPr>
            <w:r w:rsidRPr="00437650">
              <w:rPr>
                <w:rFonts w:eastAsia="Arial" w:cs="Arial"/>
                <w:color w:val="000000" w:themeColor="text1"/>
                <w:szCs w:val="18"/>
              </w:rPr>
              <w:t>40-3-1-1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CBC09D" w14:textId="77777777" w:rsidR="006A1881" w:rsidRPr="00437650" w:rsidRDefault="006A1881" w:rsidP="006A1881">
            <w:pPr>
              <w:pStyle w:val="TAL"/>
              <w:rPr>
                <w:rFonts w:eastAsia="SimSun" w:cs="Arial"/>
                <w:color w:val="000000" w:themeColor="text1"/>
                <w:szCs w:val="18"/>
                <w:lang w:eastAsia="zh-CN"/>
              </w:rPr>
            </w:pPr>
            <w:r w:rsidRPr="00437650">
              <w:rPr>
                <w:rFonts w:eastAsia="Arial"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A90DD8" w14:textId="77777777" w:rsidR="006A1881" w:rsidRPr="00437650" w:rsidRDefault="006A1881" w:rsidP="006A1881">
            <w:pPr>
              <w:pStyle w:val="TAL"/>
              <w:rPr>
                <w:rFonts w:cs="Arial"/>
                <w:color w:val="000000" w:themeColor="text1"/>
                <w:szCs w:val="18"/>
                <w:lang w:eastAsia="ja-JP"/>
              </w:rPr>
            </w:pPr>
            <w:r w:rsidRPr="00437650">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84E3E6" w14:textId="77777777" w:rsidR="006A1881" w:rsidRPr="00437650" w:rsidRDefault="006A1881" w:rsidP="006A1881">
            <w:pPr>
              <w:pStyle w:val="TAL"/>
              <w:rPr>
                <w:rFonts w:eastAsia="SimSun" w:cs="Arial"/>
                <w:color w:val="000000" w:themeColor="text1"/>
                <w:szCs w:val="18"/>
                <w:lang w:val="en-US" w:eastAsia="zh-CN"/>
              </w:rPr>
            </w:pPr>
            <w:r w:rsidRPr="00437650">
              <w:rPr>
                <w:rFonts w:eastAsia="DengXian" w:cs="Arial"/>
                <w:color w:val="000000" w:themeColor="text1"/>
                <w:szCs w:val="18"/>
                <w:lang w:val="en-US"/>
              </w:rPr>
              <w:t>2NN1N2 &gt;32 is not supported for Rel-16 based CJT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27AC84" w14:textId="77777777" w:rsidR="006A1881" w:rsidRPr="00437650" w:rsidRDefault="006A1881" w:rsidP="006A1881">
            <w:pPr>
              <w:pStyle w:val="TAL"/>
              <w:rPr>
                <w:rFonts w:eastAsia="SimSun" w:cs="Arial"/>
                <w:color w:val="000000" w:themeColor="text1"/>
                <w:szCs w:val="18"/>
                <w:lang w:eastAsia="zh-CN"/>
              </w:rPr>
            </w:pPr>
            <w:r w:rsidRPr="00437650">
              <w:rPr>
                <w:rFonts w:eastAsia="Arial"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124C7A" w14:textId="77777777" w:rsidR="006A1881" w:rsidRPr="00437650" w:rsidRDefault="006A1881" w:rsidP="006A1881">
            <w:pPr>
              <w:pStyle w:val="TAL"/>
              <w:rPr>
                <w:rFonts w:cs="Arial"/>
                <w:color w:val="000000" w:themeColor="text1"/>
                <w:szCs w:val="18"/>
                <w:lang w:eastAsia="ja-JP"/>
              </w:rPr>
            </w:pPr>
            <w:r w:rsidRPr="00437650">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0C95D8" w14:textId="77777777" w:rsidR="006A1881" w:rsidRPr="00437650" w:rsidRDefault="006A1881" w:rsidP="006A1881">
            <w:pPr>
              <w:pStyle w:val="TAL"/>
              <w:rPr>
                <w:rFonts w:cs="Arial"/>
                <w:color w:val="000000" w:themeColor="text1"/>
                <w:szCs w:val="18"/>
                <w:lang w:eastAsia="ja-JP"/>
              </w:rPr>
            </w:pPr>
            <w:r w:rsidRPr="00437650">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DD8225" w14:textId="77777777" w:rsidR="006A1881" w:rsidRPr="00437650" w:rsidRDefault="006A1881" w:rsidP="006A1881">
            <w:pPr>
              <w:pStyle w:val="TAL"/>
              <w:rPr>
                <w:rFonts w:cs="Arial"/>
                <w:color w:val="000000" w:themeColor="text1"/>
                <w:szCs w:val="18"/>
                <w:lang w:eastAsia="ja-JP"/>
              </w:rPr>
            </w:pPr>
            <w:r w:rsidRPr="00437650">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D696E3" w14:textId="77777777" w:rsidR="006A1881" w:rsidRPr="00437650" w:rsidRDefault="006A1881" w:rsidP="006A1881">
            <w:pPr>
              <w:pStyle w:val="TAL"/>
              <w:rPr>
                <w:rFonts w:cs="Arial"/>
                <w:color w:val="000000" w:themeColor="text1"/>
                <w:szCs w:val="18"/>
              </w:rPr>
            </w:pPr>
            <w:r w:rsidRPr="00437650">
              <w:rPr>
                <w:rFonts w:eastAsia="DengXian" w:cs="Arial"/>
                <w:color w:val="000000" w:themeColor="text1"/>
                <w:szCs w:val="18"/>
              </w:rPr>
              <w:t>Component 1 candidate values: {64, 96, 128}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676D50" w14:textId="77777777" w:rsidR="006A1881" w:rsidRPr="00437650" w:rsidRDefault="006A1881" w:rsidP="006A1881">
            <w:pPr>
              <w:pStyle w:val="TAL"/>
              <w:rPr>
                <w:rFonts w:cs="Arial"/>
                <w:color w:val="000000" w:themeColor="text1"/>
                <w:szCs w:val="18"/>
                <w:lang w:eastAsia="ja-JP"/>
              </w:rPr>
            </w:pPr>
            <w:r w:rsidRPr="00437650">
              <w:rPr>
                <w:rFonts w:eastAsia="Arial" w:cs="Arial"/>
                <w:color w:val="000000" w:themeColor="text1"/>
                <w:szCs w:val="18"/>
              </w:rPr>
              <w:t>Optional with capability signaling</w:t>
            </w:r>
          </w:p>
        </w:tc>
      </w:tr>
      <w:tr w:rsidR="00F131E9" w:rsidRPr="00C82B88" w14:paraId="7E390111" w14:textId="77777777" w:rsidTr="008B1F9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9C3814D" w14:textId="77777777" w:rsidR="006A1881" w:rsidRPr="00437650" w:rsidRDefault="006A1881" w:rsidP="006A1881">
            <w:pPr>
              <w:pStyle w:val="TAL"/>
              <w:rPr>
                <w:rFonts w:cs="Arial"/>
                <w:color w:val="000000" w:themeColor="text1"/>
                <w:szCs w:val="18"/>
              </w:rPr>
            </w:pPr>
            <w:r w:rsidRPr="00437650">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441727" w14:textId="77777777" w:rsidR="006A1881" w:rsidRPr="00437650" w:rsidRDefault="006A1881" w:rsidP="006A1881">
            <w:pPr>
              <w:pStyle w:val="TAL"/>
              <w:rPr>
                <w:rFonts w:eastAsia="MS Mincho" w:cs="Arial"/>
                <w:color w:val="000000" w:themeColor="text1"/>
                <w:szCs w:val="18"/>
              </w:rPr>
            </w:pPr>
            <w:r w:rsidRPr="00437650">
              <w:rPr>
                <w:rFonts w:cs="Arial"/>
                <w:color w:val="000000" w:themeColor="text1"/>
                <w:szCs w:val="18"/>
              </w:rPr>
              <w:t>40-3-1-9a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390524" w14:textId="77777777" w:rsidR="006A1881" w:rsidRPr="00437650" w:rsidRDefault="006A1881" w:rsidP="006A1881">
            <w:pPr>
              <w:pStyle w:val="maintext"/>
              <w:spacing w:line="240" w:lineRule="auto"/>
              <w:ind w:firstLineChars="0" w:firstLine="0"/>
              <w:jc w:val="left"/>
              <w:rPr>
                <w:rFonts w:ascii="Arial" w:eastAsia="SimSun" w:hAnsi="Arial" w:cs="Arial"/>
                <w:color w:val="000000" w:themeColor="text1"/>
                <w:sz w:val="18"/>
                <w:szCs w:val="18"/>
                <w:lang w:eastAsia="zh-CN"/>
              </w:rPr>
            </w:pPr>
            <w:r w:rsidRPr="00437650">
              <w:rPr>
                <w:rFonts w:ascii="Arial" w:eastAsia="SimSun" w:hAnsi="Arial" w:cs="Arial"/>
                <w:color w:val="000000" w:themeColor="text1"/>
                <w:sz w:val="18"/>
                <w:szCs w:val="18"/>
                <w:lang w:eastAsia="zh-CN"/>
              </w:rPr>
              <w:t>Support for 2NN1N2 &gt;32 for Rel-17 based CJT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8704FA" w14:textId="77777777" w:rsidR="006A1881" w:rsidRPr="00437650" w:rsidRDefault="006A1881" w:rsidP="006A1881">
            <w:pPr>
              <w:rPr>
                <w:rFonts w:ascii="Arial" w:hAnsi="Arial" w:cs="Arial"/>
                <w:color w:val="000000" w:themeColor="text1"/>
                <w:sz w:val="18"/>
                <w:szCs w:val="18"/>
              </w:rPr>
            </w:pPr>
            <w:r w:rsidRPr="00437650">
              <w:rPr>
                <w:rFonts w:ascii="Arial" w:hAnsi="Arial" w:cs="Arial"/>
                <w:color w:val="000000" w:themeColor="text1"/>
                <w:sz w:val="18"/>
                <w:szCs w:val="18"/>
              </w:rPr>
              <w:t>Maximum number of ports across all TRPs for one CJT CSI measurement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D6CEEE" w14:textId="77777777" w:rsidR="006A1881" w:rsidRPr="00437650" w:rsidRDefault="006A1881" w:rsidP="006A1881">
            <w:pPr>
              <w:pStyle w:val="TAL"/>
              <w:rPr>
                <w:rFonts w:eastAsia="MS Mincho" w:cs="Arial"/>
                <w:color w:val="000000" w:themeColor="text1"/>
                <w:szCs w:val="18"/>
                <w:lang w:eastAsia="ja-JP"/>
              </w:rPr>
            </w:pPr>
            <w:r w:rsidRPr="00437650">
              <w:rPr>
                <w:rFonts w:eastAsia="Arial" w:cs="Arial"/>
                <w:color w:val="000000" w:themeColor="text1"/>
                <w:szCs w:val="18"/>
              </w:rPr>
              <w:t>40-3-1-5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CD2759" w14:textId="77777777" w:rsidR="006A1881" w:rsidRPr="00437650" w:rsidRDefault="006A1881" w:rsidP="006A1881">
            <w:pPr>
              <w:pStyle w:val="TAL"/>
              <w:rPr>
                <w:rFonts w:eastAsia="SimSun" w:cs="Arial"/>
                <w:color w:val="000000" w:themeColor="text1"/>
                <w:szCs w:val="18"/>
                <w:lang w:eastAsia="zh-CN"/>
              </w:rPr>
            </w:pPr>
            <w:r w:rsidRPr="00437650">
              <w:rPr>
                <w:rFonts w:eastAsia="Arial"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6B6597" w14:textId="77777777" w:rsidR="006A1881" w:rsidRPr="00437650" w:rsidRDefault="006A1881" w:rsidP="006A1881">
            <w:pPr>
              <w:pStyle w:val="TAL"/>
              <w:rPr>
                <w:rFonts w:cs="Arial"/>
                <w:color w:val="000000" w:themeColor="text1"/>
                <w:szCs w:val="18"/>
                <w:lang w:eastAsia="ja-JP"/>
              </w:rPr>
            </w:pPr>
            <w:r w:rsidRPr="00437650">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2506AF" w14:textId="77777777" w:rsidR="006A1881" w:rsidRPr="00437650" w:rsidRDefault="006A1881" w:rsidP="006A1881">
            <w:pPr>
              <w:pStyle w:val="TAL"/>
              <w:rPr>
                <w:rFonts w:eastAsia="SimSun" w:cs="Arial"/>
                <w:color w:val="000000" w:themeColor="text1"/>
                <w:szCs w:val="18"/>
                <w:lang w:val="en-US" w:eastAsia="zh-CN"/>
              </w:rPr>
            </w:pPr>
            <w:r w:rsidRPr="00437650">
              <w:rPr>
                <w:rFonts w:eastAsia="DengXian" w:cs="Arial"/>
                <w:color w:val="000000" w:themeColor="text1"/>
                <w:szCs w:val="18"/>
                <w:lang w:val="en-US"/>
              </w:rPr>
              <w:t>2NN1N2 &gt;32 is not supported for Rel-17 based CJT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7E1D39" w14:textId="77777777" w:rsidR="006A1881" w:rsidRPr="00437650" w:rsidRDefault="006A1881" w:rsidP="006A1881">
            <w:pPr>
              <w:pStyle w:val="TAL"/>
              <w:rPr>
                <w:rFonts w:eastAsia="SimSun" w:cs="Arial"/>
                <w:color w:val="000000" w:themeColor="text1"/>
                <w:szCs w:val="18"/>
                <w:lang w:eastAsia="zh-CN"/>
              </w:rPr>
            </w:pPr>
            <w:r w:rsidRPr="00437650">
              <w:rPr>
                <w:rFonts w:eastAsia="Arial"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33EFA5" w14:textId="77777777" w:rsidR="006A1881" w:rsidRPr="00437650" w:rsidRDefault="006A1881" w:rsidP="006A1881">
            <w:pPr>
              <w:pStyle w:val="TAL"/>
              <w:rPr>
                <w:rFonts w:cs="Arial"/>
                <w:color w:val="000000" w:themeColor="text1"/>
                <w:szCs w:val="18"/>
                <w:lang w:eastAsia="ja-JP"/>
              </w:rPr>
            </w:pPr>
            <w:r w:rsidRPr="00437650">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7D61E9" w14:textId="77777777" w:rsidR="006A1881" w:rsidRPr="00437650" w:rsidRDefault="006A1881" w:rsidP="006A1881">
            <w:pPr>
              <w:pStyle w:val="TAL"/>
              <w:rPr>
                <w:rFonts w:cs="Arial"/>
                <w:color w:val="000000" w:themeColor="text1"/>
                <w:szCs w:val="18"/>
                <w:lang w:eastAsia="ja-JP"/>
              </w:rPr>
            </w:pPr>
            <w:r w:rsidRPr="00437650">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2200BC" w14:textId="77777777" w:rsidR="006A1881" w:rsidRPr="00437650" w:rsidRDefault="006A1881" w:rsidP="006A1881">
            <w:pPr>
              <w:pStyle w:val="TAL"/>
              <w:rPr>
                <w:rFonts w:cs="Arial"/>
                <w:color w:val="000000" w:themeColor="text1"/>
                <w:szCs w:val="18"/>
                <w:lang w:eastAsia="ja-JP"/>
              </w:rPr>
            </w:pPr>
            <w:r w:rsidRPr="00437650">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830502" w14:textId="77777777" w:rsidR="006A1881" w:rsidRPr="00437650" w:rsidRDefault="006A1881" w:rsidP="006A1881">
            <w:pPr>
              <w:pStyle w:val="TAL"/>
              <w:rPr>
                <w:rFonts w:cs="Arial"/>
                <w:color w:val="000000" w:themeColor="text1"/>
                <w:szCs w:val="18"/>
              </w:rPr>
            </w:pPr>
            <w:r w:rsidRPr="00437650">
              <w:rPr>
                <w:rFonts w:eastAsia="DengXian" w:cs="Arial"/>
                <w:color w:val="000000" w:themeColor="text1"/>
                <w:szCs w:val="18"/>
              </w:rPr>
              <w:t>Component 1 candidate values: {64, 96, 128}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642054" w14:textId="77777777" w:rsidR="006A1881" w:rsidRPr="00437650" w:rsidRDefault="006A1881" w:rsidP="006A1881">
            <w:pPr>
              <w:pStyle w:val="TAL"/>
              <w:rPr>
                <w:rFonts w:cs="Arial"/>
                <w:color w:val="000000" w:themeColor="text1"/>
                <w:szCs w:val="18"/>
                <w:lang w:eastAsia="ja-JP"/>
              </w:rPr>
            </w:pPr>
            <w:r w:rsidRPr="00437650">
              <w:rPr>
                <w:rFonts w:eastAsia="Arial" w:cs="Arial"/>
                <w:color w:val="000000" w:themeColor="text1"/>
                <w:szCs w:val="18"/>
              </w:rPr>
              <w:t>Optional with capability signaling</w:t>
            </w:r>
          </w:p>
        </w:tc>
      </w:tr>
      <w:tr w:rsidR="00F131E9" w:rsidRPr="00C82B88" w14:paraId="11998070" w14:textId="77777777" w:rsidTr="008B1F9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BEADF1C" w14:textId="77777777" w:rsidR="006A1881" w:rsidRPr="00437650" w:rsidRDefault="006A1881" w:rsidP="006A1881">
            <w:pPr>
              <w:pStyle w:val="TAL"/>
              <w:rPr>
                <w:rFonts w:cs="Arial"/>
                <w:color w:val="000000" w:themeColor="text1"/>
                <w:szCs w:val="18"/>
              </w:rPr>
            </w:pPr>
            <w:r w:rsidRPr="00437650">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7E31A1" w14:textId="77777777" w:rsidR="006A1881" w:rsidRPr="00437650" w:rsidRDefault="006A1881" w:rsidP="006A1881">
            <w:pPr>
              <w:pStyle w:val="TAL"/>
              <w:rPr>
                <w:rFonts w:eastAsia="MS Mincho" w:cs="Arial"/>
                <w:color w:val="000000" w:themeColor="text1"/>
                <w:szCs w:val="18"/>
              </w:rPr>
            </w:pPr>
            <w:r w:rsidRPr="00437650">
              <w:rPr>
                <w:rFonts w:cs="Arial"/>
                <w:color w:val="000000" w:themeColor="text1"/>
                <w:szCs w:val="18"/>
              </w:rPr>
              <w:t>40-3-1-11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42BC18" w14:textId="77777777" w:rsidR="006A1881" w:rsidRPr="00437650" w:rsidRDefault="006A1881" w:rsidP="006A1881">
            <w:pPr>
              <w:pStyle w:val="maintext"/>
              <w:spacing w:line="240" w:lineRule="auto"/>
              <w:ind w:firstLineChars="0" w:firstLine="0"/>
              <w:jc w:val="left"/>
              <w:rPr>
                <w:rFonts w:ascii="Arial" w:eastAsia="SimSun" w:hAnsi="Arial" w:cs="Arial"/>
                <w:color w:val="000000" w:themeColor="text1"/>
                <w:sz w:val="18"/>
                <w:szCs w:val="18"/>
                <w:lang w:eastAsia="zh-CN"/>
              </w:rPr>
            </w:pPr>
            <w:r w:rsidRPr="00437650">
              <w:rPr>
                <w:rFonts w:ascii="Arial" w:eastAsia="SimSun" w:hAnsi="Arial" w:cs="Arial"/>
                <w:color w:val="000000" w:themeColor="text1"/>
                <w:sz w:val="18"/>
                <w:szCs w:val="18"/>
                <w:lang w:eastAsia="zh-CN"/>
              </w:rPr>
              <w:t xml:space="preserve">Active CSI-RS resources and ports for mixed codebook types </w:t>
            </w:r>
            <w:r w:rsidRPr="00437650">
              <w:rPr>
                <w:rFonts w:ascii="Arial" w:eastAsia="SimSun" w:hAnsi="Arial" w:cs="Arial"/>
                <w:color w:val="000000" w:themeColor="text1"/>
                <w:sz w:val="18"/>
                <w:szCs w:val="18"/>
                <w:lang w:val="en-US" w:eastAsia="zh-CN"/>
              </w:rPr>
              <w:t>including Type-II-CJT</w:t>
            </w:r>
            <w:r w:rsidRPr="00437650">
              <w:rPr>
                <w:rFonts w:ascii="Arial" w:eastAsia="SimSun" w:hAnsi="Arial" w:cs="Arial"/>
                <w:color w:val="000000" w:themeColor="text1"/>
                <w:sz w:val="18"/>
                <w:szCs w:val="18"/>
                <w:lang w:eastAsia="zh-CN"/>
              </w:rPr>
              <w:t xml:space="preserve"> in any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368697" w14:textId="77777777" w:rsidR="006A1881" w:rsidRPr="00437650" w:rsidRDefault="006A1881" w:rsidP="006A1881">
            <w:pPr>
              <w:rPr>
                <w:rFonts w:ascii="Arial" w:eastAsia="SimSun" w:hAnsi="Arial" w:cs="Arial"/>
                <w:color w:val="000000" w:themeColor="text1"/>
                <w:sz w:val="18"/>
                <w:szCs w:val="18"/>
                <w:lang w:val="en-US" w:eastAsia="zh-CN"/>
              </w:rPr>
            </w:pPr>
            <w:r w:rsidRPr="00437650">
              <w:rPr>
                <w:rFonts w:ascii="Arial" w:eastAsia="SimSun" w:hAnsi="Arial" w:cs="Arial"/>
                <w:color w:val="000000" w:themeColor="text1"/>
                <w:sz w:val="18"/>
                <w:szCs w:val="18"/>
                <w:lang w:val="en-US" w:eastAsia="zh-CN"/>
              </w:rPr>
              <w:t>1. List of codebook combinations</w:t>
            </w:r>
          </w:p>
          <w:p w14:paraId="15D6063B" w14:textId="77777777" w:rsidR="006A1881" w:rsidRPr="00437650" w:rsidRDefault="006A1881" w:rsidP="006A1881">
            <w:pPr>
              <w:rPr>
                <w:rFonts w:ascii="Arial" w:eastAsia="SimSun" w:hAnsi="Arial" w:cs="Arial"/>
                <w:color w:val="000000" w:themeColor="text1"/>
                <w:sz w:val="18"/>
                <w:szCs w:val="18"/>
                <w:lang w:val="en-US" w:eastAsia="zh-CN"/>
              </w:rPr>
            </w:pPr>
          </w:p>
          <w:p w14:paraId="4EB9D036" w14:textId="77777777" w:rsidR="006A1881" w:rsidRPr="00437650" w:rsidRDefault="006A1881" w:rsidP="006A1881">
            <w:pPr>
              <w:rPr>
                <w:rFonts w:ascii="Arial" w:eastAsia="SimSun" w:hAnsi="Arial" w:cs="Arial"/>
                <w:color w:val="000000" w:themeColor="text1"/>
                <w:sz w:val="18"/>
                <w:szCs w:val="18"/>
                <w:lang w:val="en-US" w:eastAsia="zh-CN"/>
              </w:rPr>
            </w:pPr>
            <w:r w:rsidRPr="00437650">
              <w:rPr>
                <w:rFonts w:ascii="Arial" w:eastAsia="SimSun" w:hAnsi="Arial" w:cs="Arial"/>
                <w:color w:val="000000" w:themeColor="text1"/>
                <w:sz w:val="18"/>
                <w:szCs w:val="18"/>
                <w:lang w:val="en-US" w:eastAsia="zh-CN"/>
              </w:rPr>
              <w:t>2. List of {max number</w:t>
            </w:r>
          </w:p>
          <w:p w14:paraId="49758C19" w14:textId="77777777" w:rsidR="006A1881" w:rsidRPr="00437650" w:rsidRDefault="006A1881" w:rsidP="006A1881">
            <w:pPr>
              <w:rPr>
                <w:rFonts w:ascii="Arial" w:eastAsia="SimSun" w:hAnsi="Arial" w:cs="Arial"/>
                <w:color w:val="000000" w:themeColor="text1"/>
                <w:sz w:val="18"/>
                <w:szCs w:val="18"/>
                <w:lang w:val="en-US" w:eastAsia="zh-CN"/>
              </w:rPr>
            </w:pPr>
            <w:r w:rsidRPr="00437650">
              <w:rPr>
                <w:rFonts w:ascii="Arial" w:eastAsia="SimSun" w:hAnsi="Arial" w:cs="Arial"/>
                <w:color w:val="000000" w:themeColor="text1"/>
                <w:sz w:val="18"/>
                <w:szCs w:val="18"/>
                <w:lang w:val="en-US" w:eastAsia="zh-CN"/>
              </w:rPr>
              <w:t>of ports per resource,</w:t>
            </w:r>
          </w:p>
          <w:p w14:paraId="3D8C64D0" w14:textId="77777777" w:rsidR="006A1881" w:rsidRPr="00437650" w:rsidRDefault="006A1881" w:rsidP="006A1881">
            <w:pPr>
              <w:rPr>
                <w:rFonts w:ascii="Arial" w:eastAsia="SimSun" w:hAnsi="Arial" w:cs="Arial"/>
                <w:color w:val="000000" w:themeColor="text1"/>
                <w:sz w:val="18"/>
                <w:szCs w:val="18"/>
                <w:lang w:val="en-US" w:eastAsia="zh-CN"/>
              </w:rPr>
            </w:pPr>
            <w:r w:rsidRPr="00437650">
              <w:rPr>
                <w:rFonts w:ascii="Arial" w:eastAsia="SimSun" w:hAnsi="Arial" w:cs="Arial"/>
                <w:color w:val="000000" w:themeColor="text1"/>
                <w:sz w:val="18"/>
                <w:szCs w:val="18"/>
                <w:lang w:val="en-US" w:eastAsia="zh-CN"/>
              </w:rPr>
              <w:t>max number of</w:t>
            </w:r>
          </w:p>
          <w:p w14:paraId="4E044F36" w14:textId="77777777" w:rsidR="006A1881" w:rsidRPr="00437650" w:rsidRDefault="006A1881" w:rsidP="006A1881">
            <w:pPr>
              <w:rPr>
                <w:rFonts w:ascii="Arial" w:eastAsia="SimSun" w:hAnsi="Arial" w:cs="Arial"/>
                <w:color w:val="000000" w:themeColor="text1"/>
                <w:sz w:val="18"/>
                <w:szCs w:val="18"/>
                <w:lang w:val="en-US" w:eastAsia="zh-CN"/>
              </w:rPr>
            </w:pPr>
            <w:r w:rsidRPr="00437650">
              <w:rPr>
                <w:rFonts w:ascii="Arial" w:eastAsia="SimSun" w:hAnsi="Arial" w:cs="Arial"/>
                <w:color w:val="000000" w:themeColor="text1"/>
                <w:sz w:val="18"/>
                <w:szCs w:val="18"/>
                <w:lang w:val="en-US" w:eastAsia="zh-CN"/>
              </w:rPr>
              <w:t>resources, max</w:t>
            </w:r>
          </w:p>
          <w:p w14:paraId="165FA7AE" w14:textId="77777777" w:rsidR="006A1881" w:rsidRPr="00437650" w:rsidRDefault="006A1881" w:rsidP="006A1881">
            <w:pPr>
              <w:rPr>
                <w:rFonts w:ascii="Arial" w:eastAsia="SimSun" w:hAnsi="Arial" w:cs="Arial"/>
                <w:color w:val="000000" w:themeColor="text1"/>
                <w:sz w:val="18"/>
                <w:szCs w:val="18"/>
                <w:lang w:val="en-US" w:eastAsia="zh-CN"/>
              </w:rPr>
            </w:pPr>
            <w:r w:rsidRPr="00437650">
              <w:rPr>
                <w:rFonts w:ascii="Arial" w:eastAsia="SimSun" w:hAnsi="Arial" w:cs="Arial"/>
                <w:color w:val="000000" w:themeColor="text1"/>
                <w:sz w:val="18"/>
                <w:szCs w:val="18"/>
                <w:lang w:val="en-US" w:eastAsia="zh-CN"/>
              </w:rPr>
              <w:t>number of total ports}</w:t>
            </w:r>
          </w:p>
          <w:p w14:paraId="6EB0889D" w14:textId="77777777" w:rsidR="006A1881" w:rsidRPr="00437650" w:rsidRDefault="006A1881" w:rsidP="006A1881">
            <w:pPr>
              <w:rPr>
                <w:rFonts w:ascii="Arial" w:eastAsia="SimSun" w:hAnsi="Arial" w:cs="Arial"/>
                <w:color w:val="000000" w:themeColor="text1"/>
                <w:sz w:val="18"/>
                <w:szCs w:val="18"/>
                <w:lang w:val="en-US" w:eastAsia="zh-CN"/>
              </w:rPr>
            </w:pPr>
            <w:r w:rsidRPr="00437650">
              <w:rPr>
                <w:rFonts w:ascii="Arial" w:eastAsia="SimSun" w:hAnsi="Arial" w:cs="Arial"/>
                <w:color w:val="000000" w:themeColor="text1"/>
                <w:sz w:val="18"/>
                <w:szCs w:val="18"/>
                <w:lang w:val="en-US" w:eastAsia="zh-CN"/>
              </w:rPr>
              <w:t>for each codebook</w:t>
            </w:r>
          </w:p>
          <w:p w14:paraId="0575D70A" w14:textId="77777777" w:rsidR="006A1881" w:rsidRPr="00437650" w:rsidRDefault="006A1881" w:rsidP="006A1881">
            <w:pPr>
              <w:rPr>
                <w:rFonts w:ascii="Arial" w:eastAsia="SimSun" w:hAnsi="Arial" w:cs="Arial"/>
                <w:color w:val="000000" w:themeColor="text1"/>
                <w:sz w:val="18"/>
                <w:szCs w:val="18"/>
                <w:lang w:val="en-US" w:eastAsia="zh-CN"/>
              </w:rPr>
            </w:pPr>
            <w:r w:rsidRPr="00437650">
              <w:rPr>
                <w:rFonts w:ascii="Arial" w:eastAsia="SimSun" w:hAnsi="Arial" w:cs="Arial"/>
                <w:color w:val="000000" w:themeColor="text1"/>
                <w:sz w:val="18"/>
                <w:szCs w:val="18"/>
                <w:lang w:val="en-US" w:eastAsia="zh-CN"/>
              </w:rPr>
              <w:t>combination</w:t>
            </w:r>
          </w:p>
          <w:p w14:paraId="14C7529B" w14:textId="77777777" w:rsidR="006A1881" w:rsidRPr="00437650" w:rsidRDefault="006A1881" w:rsidP="006A1881">
            <w:pPr>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B8D216" w14:textId="77777777" w:rsidR="006A1881" w:rsidRPr="00437650" w:rsidRDefault="006A1881" w:rsidP="006A1881">
            <w:pPr>
              <w:pStyle w:val="TAL"/>
              <w:rPr>
                <w:rFonts w:eastAsia="MS Mincho" w:cs="Arial"/>
                <w:color w:val="000000" w:themeColor="text1"/>
                <w:szCs w:val="18"/>
                <w:lang w:eastAsia="ja-JP"/>
              </w:rPr>
            </w:pPr>
            <w:r w:rsidRPr="00437650">
              <w:rPr>
                <w:rFonts w:eastAsia="MS Mincho" w:cs="Arial"/>
                <w:color w:val="000000" w:themeColor="text1"/>
                <w:szCs w:val="18"/>
                <w:lang w:val="en-US"/>
              </w:rPr>
              <w:t>40-3-1-1,40-3-1-5,2-36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605E4C" w14:textId="77777777" w:rsidR="006A1881" w:rsidRPr="00437650" w:rsidRDefault="006A1881" w:rsidP="006A1881">
            <w:pPr>
              <w:pStyle w:val="TAL"/>
              <w:rPr>
                <w:rFonts w:eastAsia="SimSun" w:cs="Arial"/>
                <w:color w:val="000000" w:themeColor="text1"/>
                <w:szCs w:val="18"/>
                <w:lang w:eastAsia="zh-CN"/>
              </w:rPr>
            </w:pPr>
            <w:r w:rsidRPr="00437650">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0E6E50" w14:textId="77777777" w:rsidR="006A1881" w:rsidRPr="00437650" w:rsidRDefault="006A1881" w:rsidP="006A1881">
            <w:pPr>
              <w:pStyle w:val="TAL"/>
              <w:rPr>
                <w:rFonts w:cs="Arial"/>
                <w:color w:val="000000" w:themeColor="text1"/>
                <w:szCs w:val="18"/>
                <w:lang w:eastAsia="ja-JP"/>
              </w:rPr>
            </w:pPr>
            <w:r w:rsidRPr="0043765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AAD1B2" w14:textId="77777777" w:rsidR="006A1881" w:rsidRPr="00437650" w:rsidRDefault="006A1881" w:rsidP="006A1881">
            <w:pPr>
              <w:pStyle w:val="TAL"/>
              <w:rPr>
                <w:rFonts w:eastAsia="SimSun" w:cs="Arial"/>
                <w:color w:val="000000" w:themeColor="text1"/>
                <w:szCs w:val="18"/>
                <w:lang w:val="en-US" w:eastAsia="zh-CN"/>
              </w:rPr>
            </w:pPr>
            <w:r w:rsidRPr="00437650">
              <w:rPr>
                <w:rFonts w:eastAsia="SimSun" w:cs="Arial"/>
                <w:color w:val="000000" w:themeColor="text1"/>
                <w:szCs w:val="18"/>
                <w:lang w:val="en-US" w:eastAsia="zh-CN"/>
              </w:rPr>
              <w:t>Active CSI-RS resources and ports for mixed Type-II-CJT codebook types in any slot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3B8351" w14:textId="1CCD6DCF" w:rsidR="006A1881" w:rsidRPr="00437650" w:rsidRDefault="006A1881" w:rsidP="006A1881">
            <w:pPr>
              <w:pStyle w:val="TAL"/>
              <w:rPr>
                <w:rFonts w:eastAsia="SimSun" w:cs="Arial"/>
                <w:color w:val="000000" w:themeColor="text1"/>
                <w:szCs w:val="18"/>
                <w:lang w:eastAsia="zh-CN"/>
              </w:rPr>
            </w:pPr>
            <w:del w:id="329" w:author="Apple" w:date="2023-10-30T09:08:00Z">
              <w:r w:rsidRPr="00203AEF" w:rsidDel="00203AEF">
                <w:rPr>
                  <w:rFonts w:eastAsia="Arial" w:cs="Arial"/>
                  <w:color w:val="000000" w:themeColor="text1"/>
                  <w:szCs w:val="18"/>
                </w:rPr>
                <w:delText>[</w:delText>
              </w:r>
            </w:del>
            <w:r w:rsidRPr="00203AEF">
              <w:rPr>
                <w:rFonts w:eastAsia="Arial" w:cs="Arial"/>
                <w:color w:val="000000" w:themeColor="text1"/>
                <w:szCs w:val="18"/>
              </w:rPr>
              <w:t xml:space="preserve">Per-band </w:t>
            </w:r>
            <w:ins w:id="330" w:author="Apple" w:date="2023-10-30T09:08:00Z">
              <w:r w:rsidR="00203AEF" w:rsidRPr="00203AEF">
                <w:rPr>
                  <w:rFonts w:eastAsia="Arial" w:cs="Arial"/>
                  <w:color w:val="000000" w:themeColor="text1"/>
                  <w:szCs w:val="18"/>
                </w:rPr>
                <w:t xml:space="preserve"> and </w:t>
              </w:r>
            </w:ins>
            <w:r w:rsidRPr="00203AEF">
              <w:rPr>
                <w:rFonts w:cs="Arial"/>
                <w:color w:val="000000" w:themeColor="text1"/>
                <w:szCs w:val="18"/>
              </w:rPr>
              <w:br/>
            </w:r>
            <w:r w:rsidRPr="00203AEF">
              <w:rPr>
                <w:rFonts w:eastAsia="Arial" w:cs="Arial"/>
                <w:color w:val="000000" w:themeColor="text1"/>
                <w:szCs w:val="18"/>
              </w:rPr>
              <w:t>Per-BC</w:t>
            </w:r>
            <w:del w:id="331" w:author="Apple" w:date="2023-10-30T09:08:00Z">
              <w:r w:rsidRPr="00437650" w:rsidDel="00203AEF">
                <w:rPr>
                  <w:rFonts w:eastAsia="Arial" w:cs="Arial"/>
                  <w:color w:val="000000" w:themeColor="text1"/>
                  <w:szCs w:val="18"/>
                  <w:highlight w:val="yellow"/>
                </w:rPr>
                <w:delText>/Per 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29723F" w14:textId="77777777" w:rsidR="006A1881" w:rsidRPr="00437650" w:rsidRDefault="006A1881" w:rsidP="006A1881">
            <w:pPr>
              <w:pStyle w:val="TAL"/>
              <w:rPr>
                <w:rFonts w:cs="Arial"/>
                <w:color w:val="000000" w:themeColor="text1"/>
                <w:szCs w:val="18"/>
                <w:lang w:eastAsia="ja-JP"/>
              </w:rPr>
            </w:pPr>
            <w:r w:rsidRPr="0043765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10C117" w14:textId="77777777" w:rsidR="006A1881" w:rsidRPr="00437650" w:rsidRDefault="006A1881" w:rsidP="006A1881">
            <w:pPr>
              <w:pStyle w:val="TAL"/>
              <w:rPr>
                <w:rFonts w:cs="Arial"/>
                <w:color w:val="000000" w:themeColor="text1"/>
                <w:szCs w:val="18"/>
                <w:lang w:eastAsia="ja-JP"/>
              </w:rPr>
            </w:pPr>
            <w:r w:rsidRPr="0043765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CC5FE7" w14:textId="77777777" w:rsidR="006A1881" w:rsidRPr="00437650" w:rsidRDefault="006A1881" w:rsidP="006A1881">
            <w:pPr>
              <w:pStyle w:val="TAL"/>
              <w:rPr>
                <w:rFonts w:cs="Arial"/>
                <w:color w:val="000000" w:themeColor="text1"/>
                <w:szCs w:val="18"/>
                <w:lang w:eastAsia="ja-JP"/>
              </w:rPr>
            </w:pPr>
            <w:r w:rsidRPr="0043765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8804DF" w14:textId="77777777" w:rsidR="006A1881" w:rsidRPr="00437650" w:rsidRDefault="006A1881" w:rsidP="006A1881">
            <w:pPr>
              <w:pStyle w:val="TAL"/>
              <w:rPr>
                <w:rFonts w:cs="Arial"/>
                <w:color w:val="000000" w:themeColor="text1"/>
                <w:szCs w:val="18"/>
              </w:rPr>
            </w:pPr>
            <w:r w:rsidRPr="00437650">
              <w:rPr>
                <w:rFonts w:cs="Arial"/>
                <w:color w:val="000000" w:themeColor="text1"/>
                <w:szCs w:val="18"/>
                <w:highlight w:val="yellow"/>
                <w:lang w:val="en-US"/>
              </w:rPr>
              <w:t>[Codebook 1 = {Type I SP, Type I MP}</w:t>
            </w:r>
            <w:r w:rsidRPr="00437650">
              <w:rPr>
                <w:rFonts w:cs="Arial"/>
                <w:color w:val="000000" w:themeColor="text1"/>
                <w:szCs w:val="18"/>
                <w:highlight w:val="yellow"/>
                <w:lang w:val="en-US"/>
              </w:rPr>
              <w:br/>
              <w:t>(Codebook 2, Codebook 3) = {(eType-II-CJT R=1, NULL), (eType-II-CJT R=2, NULL), (FeType-II-CJT PS R=1 M=1, NULL),  (FeType-II-CJT PS R=1 M=2, NULL),  (FeType-II-CJT PS R=2 M=2, NULL), (FFS CB combos…)}</w:t>
            </w:r>
            <w:r w:rsidRPr="00437650">
              <w:rPr>
                <w:rFonts w:cs="Arial"/>
                <w:color w:val="000000" w:themeColor="text1"/>
                <w:szCs w:val="18"/>
                <w:lang w:val="en-US"/>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2FC4B1" w14:textId="77777777" w:rsidR="006A1881" w:rsidRPr="00437650" w:rsidRDefault="006A1881" w:rsidP="006A1881">
            <w:pPr>
              <w:pStyle w:val="TAL"/>
              <w:rPr>
                <w:rFonts w:cs="Arial"/>
                <w:color w:val="000000" w:themeColor="text1"/>
                <w:szCs w:val="18"/>
                <w:lang w:eastAsia="ja-JP"/>
              </w:rPr>
            </w:pPr>
            <w:r w:rsidRPr="00437650">
              <w:rPr>
                <w:rFonts w:cs="Arial"/>
                <w:color w:val="000000" w:themeColor="text1"/>
                <w:szCs w:val="18"/>
                <w:lang w:eastAsia="zh-CN"/>
              </w:rPr>
              <w:t>Optional with capability signaling</w:t>
            </w:r>
          </w:p>
        </w:tc>
      </w:tr>
      <w:tr w:rsidR="00F131E9" w:rsidRPr="00C82B88" w14:paraId="1B1975F8" w14:textId="77777777" w:rsidTr="008B1F9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8E0FCC3" w14:textId="77777777" w:rsidR="006A1881" w:rsidRPr="00437650" w:rsidRDefault="006A1881" w:rsidP="006A1881">
            <w:pPr>
              <w:pStyle w:val="TAL"/>
              <w:rPr>
                <w:rFonts w:cs="Arial"/>
                <w:color w:val="000000" w:themeColor="text1"/>
                <w:szCs w:val="18"/>
              </w:rPr>
            </w:pPr>
            <w:r w:rsidRPr="00437650">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4DA7E4" w14:textId="77777777" w:rsidR="006A1881" w:rsidRPr="00437650" w:rsidRDefault="006A1881" w:rsidP="006A1881">
            <w:pPr>
              <w:pStyle w:val="TAL"/>
              <w:rPr>
                <w:rFonts w:cs="Arial"/>
                <w:color w:val="000000" w:themeColor="text1"/>
                <w:szCs w:val="18"/>
              </w:rPr>
            </w:pPr>
            <w:r w:rsidRPr="00437650">
              <w:rPr>
                <w:rFonts w:cs="Arial"/>
                <w:color w:val="000000" w:themeColor="text1"/>
                <w:szCs w:val="18"/>
              </w:rPr>
              <w:t>40-3-1-12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2EDAFB" w14:textId="77777777" w:rsidR="006A1881" w:rsidRPr="00437650" w:rsidRDefault="006A1881" w:rsidP="006A1881">
            <w:pPr>
              <w:pStyle w:val="maintext"/>
              <w:spacing w:line="240" w:lineRule="auto"/>
              <w:ind w:firstLineChars="0" w:firstLine="0"/>
              <w:jc w:val="left"/>
              <w:rPr>
                <w:rFonts w:ascii="Arial" w:eastAsia="SimSun" w:hAnsi="Arial" w:cs="Arial"/>
                <w:color w:val="000000" w:themeColor="text1"/>
                <w:sz w:val="18"/>
                <w:szCs w:val="18"/>
                <w:lang w:eastAsia="zh-CN"/>
              </w:rPr>
            </w:pPr>
            <w:r w:rsidRPr="00437650">
              <w:rPr>
                <w:rFonts w:ascii="Arial" w:eastAsia="SimSun" w:hAnsi="Arial" w:cs="Arial"/>
                <w:color w:val="000000" w:themeColor="text1"/>
                <w:sz w:val="18"/>
                <w:szCs w:val="18"/>
                <w:lang w:eastAsia="zh-CN"/>
              </w:rPr>
              <w:t>Support of Rank 3 and 4 for Rel-16-based CJT type-II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937A1D" w14:textId="77777777" w:rsidR="006A1881" w:rsidRPr="00437650" w:rsidRDefault="006A1881" w:rsidP="006A1881">
            <w:pPr>
              <w:rPr>
                <w:rFonts w:ascii="Arial" w:eastAsia="SimSun" w:hAnsi="Arial" w:cs="Arial"/>
                <w:color w:val="000000" w:themeColor="text1"/>
                <w:sz w:val="18"/>
                <w:szCs w:val="18"/>
                <w:lang w:eastAsia="zh-CN"/>
              </w:rPr>
            </w:pPr>
            <w:r w:rsidRPr="00437650">
              <w:rPr>
                <w:rFonts w:ascii="Arial" w:eastAsia="SimSun" w:hAnsi="Arial" w:cs="Arial"/>
                <w:color w:val="000000" w:themeColor="text1"/>
                <w:sz w:val="18"/>
                <w:szCs w:val="18"/>
                <w:lang w:eastAsia="zh-CN"/>
              </w:rPr>
              <w:t>1. Support of Rel-16 eType-II codebook refinement for multi-TRP CJT with rank 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C0ADCF" w14:textId="77777777" w:rsidR="006A1881" w:rsidRPr="00437650" w:rsidRDefault="006A1881" w:rsidP="006A1881">
            <w:pPr>
              <w:pStyle w:val="TAL"/>
              <w:rPr>
                <w:rFonts w:eastAsia="MS Mincho" w:cs="Arial"/>
                <w:color w:val="000000" w:themeColor="text1"/>
                <w:szCs w:val="18"/>
                <w:lang w:eastAsia="ja-JP"/>
              </w:rPr>
            </w:pPr>
            <w:r w:rsidRPr="00437650">
              <w:rPr>
                <w:rFonts w:eastAsia="Arial" w:cs="Arial"/>
                <w:bCs/>
                <w:color w:val="000000" w:themeColor="text1"/>
                <w:szCs w:val="18"/>
                <w:lang w:val="en-US"/>
              </w:rPr>
              <w:t>40-3-1-1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D8C107" w14:textId="77777777" w:rsidR="006A1881" w:rsidRPr="00437650" w:rsidRDefault="006A1881" w:rsidP="006A1881">
            <w:pPr>
              <w:pStyle w:val="TAL"/>
              <w:rPr>
                <w:rFonts w:eastAsia="SimSun" w:cs="Arial"/>
                <w:color w:val="000000" w:themeColor="text1"/>
                <w:szCs w:val="18"/>
                <w:lang w:eastAsia="zh-CN"/>
              </w:rPr>
            </w:pPr>
            <w:r w:rsidRPr="00437650">
              <w:rPr>
                <w:rFonts w:eastAsia="Arial"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7219C8" w14:textId="77777777" w:rsidR="006A1881" w:rsidRPr="00437650" w:rsidRDefault="006A1881" w:rsidP="006A1881">
            <w:pPr>
              <w:pStyle w:val="TAL"/>
              <w:rPr>
                <w:rFonts w:cs="Arial"/>
                <w:color w:val="000000" w:themeColor="text1"/>
                <w:szCs w:val="18"/>
                <w:lang w:eastAsia="ja-JP"/>
              </w:rPr>
            </w:pPr>
            <w:r w:rsidRPr="00437650">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54119A" w14:textId="77777777" w:rsidR="006A1881" w:rsidRPr="00437650" w:rsidRDefault="006A1881" w:rsidP="006A1881">
            <w:pPr>
              <w:pStyle w:val="TAL"/>
              <w:rPr>
                <w:rFonts w:eastAsia="SimSun" w:cs="Arial"/>
                <w:color w:val="000000" w:themeColor="text1"/>
                <w:szCs w:val="18"/>
                <w:lang w:val="en-US" w:eastAsia="zh-CN"/>
              </w:rPr>
            </w:pPr>
            <w:r w:rsidRPr="00437650">
              <w:rPr>
                <w:rFonts w:eastAsia="DengXian" w:cs="Arial"/>
                <w:color w:val="000000" w:themeColor="text1"/>
                <w:szCs w:val="18"/>
                <w:lang w:val="en-US"/>
              </w:rPr>
              <w:t xml:space="preserve">Rank 3 and 4 for Rel-16-based CJT type-II codebook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343C33" w14:textId="77777777" w:rsidR="006A1881" w:rsidRPr="00437650" w:rsidRDefault="006A1881" w:rsidP="006A1881">
            <w:pPr>
              <w:pStyle w:val="TAL"/>
              <w:rPr>
                <w:rFonts w:eastAsia="SimSun" w:cs="Arial"/>
                <w:color w:val="000000" w:themeColor="text1"/>
                <w:szCs w:val="18"/>
                <w:lang w:eastAsia="zh-CN"/>
              </w:rPr>
            </w:pPr>
            <w:r w:rsidRPr="00437650">
              <w:rPr>
                <w:rFonts w:eastAsia="Arial" w:cs="Arial"/>
                <w:color w:val="000000" w:themeColor="text1"/>
                <w:szCs w:val="18"/>
              </w:rPr>
              <w:t>Per-band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F66916" w14:textId="77777777" w:rsidR="006A1881" w:rsidRPr="00437650" w:rsidRDefault="006A1881" w:rsidP="006A1881">
            <w:pPr>
              <w:pStyle w:val="TAL"/>
              <w:rPr>
                <w:rFonts w:cs="Arial"/>
                <w:color w:val="000000" w:themeColor="text1"/>
                <w:szCs w:val="18"/>
                <w:lang w:eastAsia="ja-JP"/>
              </w:rPr>
            </w:pPr>
            <w:r w:rsidRPr="00437650">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2A54CD" w14:textId="77777777" w:rsidR="006A1881" w:rsidRPr="00437650" w:rsidRDefault="006A1881" w:rsidP="006A1881">
            <w:pPr>
              <w:pStyle w:val="TAL"/>
              <w:rPr>
                <w:rFonts w:cs="Arial"/>
                <w:color w:val="000000" w:themeColor="text1"/>
                <w:szCs w:val="18"/>
                <w:lang w:eastAsia="ja-JP"/>
              </w:rPr>
            </w:pPr>
            <w:r w:rsidRPr="00437650">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03EDDA" w14:textId="77777777" w:rsidR="006A1881" w:rsidRPr="00437650" w:rsidRDefault="006A1881" w:rsidP="006A1881">
            <w:pPr>
              <w:pStyle w:val="TAL"/>
              <w:rPr>
                <w:rFonts w:cs="Arial"/>
                <w:color w:val="000000" w:themeColor="text1"/>
                <w:szCs w:val="18"/>
                <w:lang w:eastAsia="ja-JP"/>
              </w:rPr>
            </w:pPr>
            <w:r w:rsidRPr="00437650">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C89294" w14:textId="77777777" w:rsidR="006A1881" w:rsidRPr="00437650" w:rsidRDefault="006A1881" w:rsidP="006A1881">
            <w:pPr>
              <w:pStyle w:val="TAL"/>
              <w:rPr>
                <w:rFonts w:cs="Arial"/>
                <w:color w:val="000000" w:themeColor="text1"/>
                <w:szCs w:val="18"/>
              </w:rPr>
            </w:pPr>
            <w:r w:rsidRPr="00437650">
              <w:rPr>
                <w:rFonts w:eastAsia="DengXian" w:cs="Arial"/>
                <w:color w:val="000000" w:themeColor="text1"/>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ABDBBB" w14:textId="77777777" w:rsidR="006A1881" w:rsidRPr="00437650" w:rsidRDefault="006A1881" w:rsidP="006A1881">
            <w:pPr>
              <w:pStyle w:val="TAL"/>
              <w:rPr>
                <w:rFonts w:cs="Arial"/>
                <w:color w:val="000000" w:themeColor="text1"/>
                <w:szCs w:val="18"/>
                <w:lang w:eastAsia="ja-JP"/>
              </w:rPr>
            </w:pPr>
            <w:r w:rsidRPr="00437650">
              <w:rPr>
                <w:rFonts w:eastAsia="Arial" w:cs="Arial"/>
                <w:color w:val="000000" w:themeColor="text1"/>
                <w:szCs w:val="18"/>
              </w:rPr>
              <w:t>Optional with capability signaling</w:t>
            </w:r>
          </w:p>
        </w:tc>
      </w:tr>
      <w:tr w:rsidR="00F131E9" w:rsidRPr="00C82B88" w14:paraId="7CD6549F" w14:textId="77777777" w:rsidTr="008B1F9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ACF6730" w14:textId="77777777" w:rsidR="006A1881" w:rsidRPr="00437650" w:rsidRDefault="006A1881" w:rsidP="006A1881">
            <w:pPr>
              <w:pStyle w:val="TAL"/>
              <w:rPr>
                <w:rFonts w:cs="Arial"/>
                <w:color w:val="000000" w:themeColor="text1"/>
                <w:szCs w:val="18"/>
              </w:rPr>
            </w:pPr>
            <w:r w:rsidRPr="00437650">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B669D7" w14:textId="77777777" w:rsidR="006A1881" w:rsidRPr="00437650" w:rsidRDefault="006A1881" w:rsidP="006A1881">
            <w:pPr>
              <w:pStyle w:val="TAL"/>
              <w:rPr>
                <w:rFonts w:cs="Arial"/>
                <w:color w:val="000000" w:themeColor="text1"/>
                <w:szCs w:val="18"/>
              </w:rPr>
            </w:pPr>
            <w:r w:rsidRPr="00437650">
              <w:rPr>
                <w:rFonts w:cs="Arial"/>
                <w:color w:val="000000" w:themeColor="text1"/>
                <w:szCs w:val="18"/>
              </w:rPr>
              <w:t>40-3-1-13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0728F0" w14:textId="77777777" w:rsidR="006A1881" w:rsidRPr="00437650" w:rsidRDefault="006A1881" w:rsidP="006A1881">
            <w:pPr>
              <w:pStyle w:val="maintext"/>
              <w:spacing w:line="240" w:lineRule="auto"/>
              <w:ind w:firstLineChars="0" w:firstLine="0"/>
              <w:jc w:val="left"/>
              <w:rPr>
                <w:rFonts w:ascii="Arial" w:eastAsia="SimSun" w:hAnsi="Arial" w:cs="Arial"/>
                <w:color w:val="000000" w:themeColor="text1"/>
                <w:sz w:val="18"/>
                <w:szCs w:val="18"/>
                <w:lang w:eastAsia="zh-CN"/>
              </w:rPr>
            </w:pPr>
            <w:r w:rsidRPr="00437650">
              <w:rPr>
                <w:rFonts w:ascii="Arial" w:eastAsia="SimSun" w:hAnsi="Arial" w:cs="Arial"/>
                <w:color w:val="000000" w:themeColor="text1"/>
                <w:sz w:val="18"/>
                <w:szCs w:val="18"/>
                <w:lang w:eastAsia="zh-CN"/>
              </w:rPr>
              <w:t>Support of Rank 3 and 4 for Rel-17-based CJT type-II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BA2BC5" w14:textId="77777777" w:rsidR="006A1881" w:rsidRPr="00437650" w:rsidRDefault="006A1881" w:rsidP="006A1881">
            <w:pPr>
              <w:rPr>
                <w:rFonts w:ascii="Arial" w:eastAsia="SimSun" w:hAnsi="Arial" w:cs="Arial"/>
                <w:color w:val="000000" w:themeColor="text1"/>
                <w:sz w:val="18"/>
                <w:szCs w:val="18"/>
                <w:lang w:eastAsia="zh-CN"/>
              </w:rPr>
            </w:pPr>
            <w:r w:rsidRPr="00437650">
              <w:rPr>
                <w:rFonts w:ascii="Arial" w:eastAsia="SimSun" w:hAnsi="Arial" w:cs="Arial"/>
                <w:color w:val="000000" w:themeColor="text1"/>
                <w:sz w:val="18"/>
                <w:szCs w:val="18"/>
                <w:lang w:eastAsia="zh-CN"/>
              </w:rPr>
              <w:t>1. Support of Rel-17 FeType-II port selection codebook refinement for multi-TRP CJT with rank 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2E0154" w14:textId="77777777" w:rsidR="006A1881" w:rsidRPr="00437650" w:rsidRDefault="006A1881" w:rsidP="006A1881">
            <w:pPr>
              <w:pStyle w:val="TAL"/>
              <w:rPr>
                <w:rFonts w:eastAsia="MS Mincho" w:cs="Arial"/>
                <w:color w:val="000000" w:themeColor="text1"/>
                <w:szCs w:val="18"/>
                <w:lang w:eastAsia="ja-JP"/>
              </w:rPr>
            </w:pPr>
            <w:r w:rsidRPr="00437650">
              <w:rPr>
                <w:rFonts w:eastAsia="Arial" w:cs="Arial"/>
                <w:bCs/>
                <w:color w:val="000000" w:themeColor="text1"/>
                <w:szCs w:val="18"/>
                <w:lang w:val="en-US"/>
              </w:rPr>
              <w:t>40-3-1-5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F5C868" w14:textId="77777777" w:rsidR="006A1881" w:rsidRPr="00437650" w:rsidRDefault="006A1881" w:rsidP="006A1881">
            <w:pPr>
              <w:pStyle w:val="TAL"/>
              <w:rPr>
                <w:rFonts w:eastAsia="SimSun" w:cs="Arial"/>
                <w:color w:val="000000" w:themeColor="text1"/>
                <w:szCs w:val="18"/>
                <w:lang w:eastAsia="zh-CN"/>
              </w:rPr>
            </w:pPr>
            <w:r w:rsidRPr="00437650">
              <w:rPr>
                <w:rFonts w:eastAsia="Arial"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163644" w14:textId="77777777" w:rsidR="006A1881" w:rsidRPr="00437650" w:rsidRDefault="006A1881" w:rsidP="006A1881">
            <w:pPr>
              <w:pStyle w:val="TAL"/>
              <w:rPr>
                <w:rFonts w:cs="Arial"/>
                <w:color w:val="000000" w:themeColor="text1"/>
                <w:szCs w:val="18"/>
                <w:lang w:eastAsia="ja-JP"/>
              </w:rPr>
            </w:pPr>
            <w:r w:rsidRPr="00437650">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2CAB8B" w14:textId="77777777" w:rsidR="006A1881" w:rsidRPr="00437650" w:rsidRDefault="006A1881" w:rsidP="006A1881">
            <w:pPr>
              <w:pStyle w:val="TAL"/>
              <w:rPr>
                <w:rFonts w:eastAsia="SimSun" w:cs="Arial"/>
                <w:color w:val="000000" w:themeColor="text1"/>
                <w:szCs w:val="18"/>
                <w:lang w:val="en-US" w:eastAsia="zh-CN"/>
              </w:rPr>
            </w:pPr>
            <w:r w:rsidRPr="00437650">
              <w:rPr>
                <w:rFonts w:eastAsia="DengXian" w:cs="Arial"/>
                <w:color w:val="000000" w:themeColor="text1"/>
                <w:szCs w:val="18"/>
                <w:lang w:val="en-US"/>
              </w:rPr>
              <w:t>Rank 3 and 4 for Rel-17-based CJT type-II 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BDA8FE" w14:textId="77777777" w:rsidR="006A1881" w:rsidRPr="00437650" w:rsidRDefault="006A1881" w:rsidP="006A1881">
            <w:pPr>
              <w:pStyle w:val="TAL"/>
              <w:rPr>
                <w:rFonts w:eastAsia="SimSun" w:cs="Arial"/>
                <w:color w:val="000000" w:themeColor="text1"/>
                <w:szCs w:val="18"/>
                <w:lang w:eastAsia="zh-CN"/>
              </w:rPr>
            </w:pPr>
            <w:r w:rsidRPr="00437650">
              <w:rPr>
                <w:rFonts w:eastAsia="Arial" w:cs="Arial"/>
                <w:color w:val="000000" w:themeColor="text1"/>
                <w:szCs w:val="18"/>
              </w:rPr>
              <w:t>Per-band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090CA4" w14:textId="77777777" w:rsidR="006A1881" w:rsidRPr="00437650" w:rsidRDefault="006A1881" w:rsidP="006A1881">
            <w:pPr>
              <w:pStyle w:val="TAL"/>
              <w:rPr>
                <w:rFonts w:cs="Arial"/>
                <w:color w:val="000000" w:themeColor="text1"/>
                <w:szCs w:val="18"/>
                <w:lang w:eastAsia="ja-JP"/>
              </w:rPr>
            </w:pPr>
            <w:r w:rsidRPr="00437650">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36A66C" w14:textId="77777777" w:rsidR="006A1881" w:rsidRPr="00437650" w:rsidRDefault="006A1881" w:rsidP="006A1881">
            <w:pPr>
              <w:pStyle w:val="TAL"/>
              <w:rPr>
                <w:rFonts w:cs="Arial"/>
                <w:color w:val="000000" w:themeColor="text1"/>
                <w:szCs w:val="18"/>
                <w:lang w:eastAsia="ja-JP"/>
              </w:rPr>
            </w:pPr>
            <w:r w:rsidRPr="00437650">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9B7BF1" w14:textId="77777777" w:rsidR="006A1881" w:rsidRPr="00437650" w:rsidRDefault="006A1881" w:rsidP="006A1881">
            <w:pPr>
              <w:pStyle w:val="TAL"/>
              <w:rPr>
                <w:rFonts w:cs="Arial"/>
                <w:color w:val="000000" w:themeColor="text1"/>
                <w:szCs w:val="18"/>
                <w:lang w:eastAsia="ja-JP"/>
              </w:rPr>
            </w:pPr>
            <w:r w:rsidRPr="00437650">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EE8605" w14:textId="77777777" w:rsidR="006A1881" w:rsidRPr="00437650" w:rsidRDefault="006A1881" w:rsidP="006A1881">
            <w:pPr>
              <w:pStyle w:val="TAL"/>
              <w:rPr>
                <w:rFonts w:cs="Arial"/>
                <w:color w:val="000000" w:themeColor="text1"/>
                <w:szCs w:val="18"/>
              </w:rPr>
            </w:pPr>
            <w:r w:rsidRPr="00437650">
              <w:rPr>
                <w:rFonts w:eastAsia="DengXian" w:cs="Arial"/>
                <w:color w:val="000000" w:themeColor="text1"/>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9853DE" w14:textId="77777777" w:rsidR="006A1881" w:rsidRPr="00437650" w:rsidRDefault="006A1881" w:rsidP="006A1881">
            <w:pPr>
              <w:pStyle w:val="TAL"/>
              <w:rPr>
                <w:rFonts w:cs="Arial"/>
                <w:color w:val="000000" w:themeColor="text1"/>
                <w:szCs w:val="18"/>
                <w:lang w:eastAsia="ja-JP"/>
              </w:rPr>
            </w:pPr>
            <w:r w:rsidRPr="00437650">
              <w:rPr>
                <w:rFonts w:eastAsia="Arial" w:cs="Arial"/>
                <w:color w:val="000000" w:themeColor="text1"/>
                <w:szCs w:val="18"/>
              </w:rPr>
              <w:t>Optional with capability signaling</w:t>
            </w:r>
          </w:p>
        </w:tc>
      </w:tr>
      <w:tr w:rsidR="00F131E9" w:rsidRPr="00C82B88" w14:paraId="21AAFA23" w14:textId="77777777" w:rsidTr="008B1F9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57943F5" w14:textId="77777777" w:rsidR="006A1881" w:rsidRPr="00437650" w:rsidRDefault="006A1881" w:rsidP="006A1881">
            <w:pPr>
              <w:pStyle w:val="TAL"/>
              <w:rPr>
                <w:rFonts w:cs="Arial"/>
                <w:color w:val="000000" w:themeColor="text1"/>
                <w:szCs w:val="18"/>
              </w:rPr>
            </w:pPr>
            <w:r w:rsidRPr="00437650">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30F2EE" w14:textId="77777777" w:rsidR="006A1881" w:rsidRPr="00437650" w:rsidRDefault="006A1881" w:rsidP="006A1881">
            <w:pPr>
              <w:pStyle w:val="TAL"/>
              <w:rPr>
                <w:rFonts w:cs="Arial"/>
                <w:color w:val="000000" w:themeColor="text1"/>
                <w:szCs w:val="18"/>
              </w:rPr>
            </w:pPr>
            <w:r w:rsidRPr="00437650">
              <w:rPr>
                <w:rFonts w:cs="Arial"/>
                <w:color w:val="000000" w:themeColor="text1"/>
                <w:szCs w:val="18"/>
              </w:rPr>
              <w:t>40-3-1-14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E48800" w14:textId="77777777" w:rsidR="006A1881" w:rsidRPr="00437650" w:rsidRDefault="006A1881" w:rsidP="006A1881">
            <w:pPr>
              <w:pStyle w:val="maintext"/>
              <w:spacing w:line="240" w:lineRule="auto"/>
              <w:ind w:firstLineChars="0" w:firstLine="0"/>
              <w:jc w:val="left"/>
              <w:rPr>
                <w:rFonts w:ascii="Arial" w:eastAsia="SimSun" w:hAnsi="Arial" w:cs="Arial"/>
                <w:color w:val="000000" w:themeColor="text1"/>
                <w:sz w:val="18"/>
                <w:szCs w:val="18"/>
                <w:lang w:eastAsia="zh-CN"/>
              </w:rPr>
            </w:pPr>
            <w:r w:rsidRPr="00437650">
              <w:rPr>
                <w:rFonts w:ascii="Arial" w:eastAsia="SimSun" w:hAnsi="Arial" w:cs="Arial"/>
                <w:color w:val="000000" w:themeColor="text1"/>
                <w:sz w:val="18"/>
                <w:szCs w:val="18"/>
                <w:lang w:eastAsia="zh-CN"/>
              </w:rPr>
              <w:t xml:space="preserve">Support of Support of L=6 </w:t>
            </w:r>
            <w:r w:rsidRPr="00437650">
              <w:rPr>
                <w:rFonts w:ascii="Arial" w:eastAsia="SimSun" w:hAnsi="Arial" w:cs="Arial"/>
                <w:color w:val="000000" w:themeColor="text1"/>
                <w:sz w:val="18"/>
                <w:szCs w:val="18"/>
              </w:rPr>
              <w:t xml:space="preserve">for </w:t>
            </w:r>
            <w:r w:rsidRPr="00437650">
              <w:rPr>
                <w:rFonts w:ascii="Arial" w:eastAsia="SimSun" w:hAnsi="Arial" w:cs="Arial"/>
                <w:color w:val="000000" w:themeColor="text1"/>
                <w:sz w:val="18"/>
                <w:szCs w:val="18"/>
                <w:lang w:eastAsia="zh-CN"/>
              </w:rPr>
              <w:t>Rel-16-based CJT type-II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42454A" w14:textId="77777777" w:rsidR="006A1881" w:rsidRPr="00437650" w:rsidRDefault="006A1881" w:rsidP="006A1881">
            <w:pPr>
              <w:rPr>
                <w:rFonts w:ascii="Arial" w:eastAsia="SimSun" w:hAnsi="Arial" w:cs="Arial"/>
                <w:color w:val="000000" w:themeColor="text1"/>
                <w:sz w:val="18"/>
                <w:szCs w:val="18"/>
                <w:lang w:eastAsia="zh-CN"/>
              </w:rPr>
            </w:pPr>
            <w:r w:rsidRPr="00437650">
              <w:rPr>
                <w:rFonts w:ascii="Arial" w:eastAsia="SimSun" w:hAnsi="Arial" w:cs="Arial"/>
                <w:color w:val="000000" w:themeColor="text1"/>
                <w:sz w:val="18"/>
                <w:szCs w:val="18"/>
                <w:lang w:val="en-US" w:eastAsia="zh-CN"/>
              </w:rPr>
              <w:t>1. Support of Rel-16 eType-II codebook refinement for multi-TRP CJT with parameter combination with L=6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68E0D4" w14:textId="77777777" w:rsidR="006A1881" w:rsidRPr="00437650" w:rsidRDefault="006A1881" w:rsidP="006A1881">
            <w:pPr>
              <w:pStyle w:val="TAL"/>
              <w:rPr>
                <w:rFonts w:eastAsia="MS Mincho" w:cs="Arial"/>
                <w:color w:val="000000" w:themeColor="text1"/>
                <w:szCs w:val="18"/>
                <w:lang w:eastAsia="ja-JP"/>
              </w:rPr>
            </w:pPr>
            <w:r w:rsidRPr="00437650">
              <w:rPr>
                <w:rFonts w:eastAsia="Arial" w:cs="Arial"/>
                <w:bCs/>
                <w:color w:val="000000" w:themeColor="text1"/>
                <w:szCs w:val="18"/>
                <w:lang w:val="en-US"/>
              </w:rPr>
              <w:t>40-3-1-1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8600A7" w14:textId="77777777" w:rsidR="006A1881" w:rsidRPr="00437650" w:rsidRDefault="006A1881" w:rsidP="006A1881">
            <w:pPr>
              <w:pStyle w:val="TAL"/>
              <w:rPr>
                <w:rFonts w:eastAsia="SimSun" w:cs="Arial"/>
                <w:color w:val="000000" w:themeColor="text1"/>
                <w:szCs w:val="18"/>
                <w:lang w:eastAsia="zh-CN"/>
              </w:rPr>
            </w:pPr>
            <w:r w:rsidRPr="00437650">
              <w:rPr>
                <w:rFonts w:eastAsia="Arial"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D3E621" w14:textId="77777777" w:rsidR="006A1881" w:rsidRPr="00437650" w:rsidRDefault="006A1881" w:rsidP="006A1881">
            <w:pPr>
              <w:pStyle w:val="TAL"/>
              <w:rPr>
                <w:rFonts w:cs="Arial"/>
                <w:color w:val="000000" w:themeColor="text1"/>
                <w:szCs w:val="18"/>
                <w:lang w:eastAsia="ja-JP"/>
              </w:rPr>
            </w:pPr>
            <w:r w:rsidRPr="00437650">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304333" w14:textId="77777777" w:rsidR="006A1881" w:rsidRPr="00437650" w:rsidRDefault="006A1881" w:rsidP="006A1881">
            <w:pPr>
              <w:pStyle w:val="TAL"/>
              <w:rPr>
                <w:rFonts w:eastAsia="SimSun" w:cs="Arial"/>
                <w:color w:val="000000" w:themeColor="text1"/>
                <w:szCs w:val="18"/>
                <w:lang w:val="en-US" w:eastAsia="zh-CN"/>
              </w:rPr>
            </w:pPr>
            <w:r w:rsidRPr="00437650">
              <w:rPr>
                <w:rFonts w:eastAsia="SimSun" w:cs="Arial"/>
                <w:color w:val="000000" w:themeColor="text1"/>
                <w:szCs w:val="18"/>
                <w:lang w:eastAsia="zh-CN"/>
              </w:rPr>
              <w:t xml:space="preserve">Support of L=6 </w:t>
            </w:r>
            <w:r w:rsidRPr="00437650">
              <w:rPr>
                <w:rFonts w:eastAsia="SimSun" w:cs="Arial"/>
                <w:color w:val="000000" w:themeColor="text1"/>
                <w:szCs w:val="18"/>
              </w:rPr>
              <w:t xml:space="preserve">for </w:t>
            </w:r>
            <w:r w:rsidRPr="00437650">
              <w:rPr>
                <w:rFonts w:eastAsia="SimSun" w:cs="Arial"/>
                <w:color w:val="000000" w:themeColor="text1"/>
                <w:szCs w:val="18"/>
                <w:lang w:eastAsia="zh-CN"/>
              </w:rPr>
              <w:t xml:space="preserve">Rel-16-based CJT type-II codebook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8ED2BF" w14:textId="77777777" w:rsidR="006A1881" w:rsidRPr="00437650" w:rsidRDefault="006A1881" w:rsidP="006A1881">
            <w:pPr>
              <w:pStyle w:val="TAL"/>
              <w:rPr>
                <w:rFonts w:eastAsia="SimSun" w:cs="Arial"/>
                <w:color w:val="000000" w:themeColor="text1"/>
                <w:szCs w:val="18"/>
                <w:lang w:eastAsia="zh-CN"/>
              </w:rPr>
            </w:pPr>
            <w:r w:rsidRPr="00437650">
              <w:rPr>
                <w:rFonts w:eastAsia="Arial" w:cs="Arial"/>
                <w:color w:val="000000" w:themeColor="text1"/>
                <w:szCs w:val="18"/>
              </w:rPr>
              <w:t>Per-band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37AD5A" w14:textId="77777777" w:rsidR="006A1881" w:rsidRPr="00437650" w:rsidRDefault="006A1881" w:rsidP="006A1881">
            <w:pPr>
              <w:pStyle w:val="TAL"/>
              <w:rPr>
                <w:rFonts w:cs="Arial"/>
                <w:color w:val="000000" w:themeColor="text1"/>
                <w:szCs w:val="18"/>
                <w:lang w:eastAsia="ja-JP"/>
              </w:rPr>
            </w:pPr>
            <w:r w:rsidRPr="00437650">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01FF81" w14:textId="77777777" w:rsidR="006A1881" w:rsidRPr="00437650" w:rsidRDefault="006A1881" w:rsidP="006A1881">
            <w:pPr>
              <w:pStyle w:val="TAL"/>
              <w:rPr>
                <w:rFonts w:cs="Arial"/>
                <w:color w:val="000000" w:themeColor="text1"/>
                <w:szCs w:val="18"/>
                <w:lang w:eastAsia="ja-JP"/>
              </w:rPr>
            </w:pPr>
            <w:r w:rsidRPr="00437650">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B3DF58" w14:textId="77777777" w:rsidR="006A1881" w:rsidRPr="00437650" w:rsidRDefault="006A1881" w:rsidP="006A1881">
            <w:pPr>
              <w:pStyle w:val="TAL"/>
              <w:rPr>
                <w:rFonts w:cs="Arial"/>
                <w:color w:val="000000" w:themeColor="text1"/>
                <w:szCs w:val="18"/>
                <w:lang w:eastAsia="ja-JP"/>
              </w:rPr>
            </w:pPr>
            <w:r w:rsidRPr="00437650">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8BEED6" w14:textId="77777777" w:rsidR="006A1881" w:rsidRPr="00437650" w:rsidRDefault="006A1881" w:rsidP="006A1881">
            <w:pPr>
              <w:pStyle w:val="TAL"/>
              <w:rPr>
                <w:rFonts w:cs="Arial"/>
                <w:color w:val="000000" w:themeColor="text1"/>
                <w:szCs w:val="18"/>
              </w:rPr>
            </w:pPr>
            <w:r w:rsidRPr="00437650">
              <w:rPr>
                <w:rFonts w:eastAsia="DengXian" w:cs="Arial"/>
                <w:color w:val="000000" w:themeColor="text1"/>
                <w:szCs w:val="18"/>
              </w:rPr>
              <w:t xml:space="preserve">Note: </w:t>
            </w:r>
            <w:r w:rsidRPr="00437650">
              <w:rPr>
                <w:rFonts w:eastAsia="DengXian" w:cs="Arial"/>
                <w:color w:val="000000" w:themeColor="text1"/>
                <w:szCs w:val="18"/>
                <w:lang w:val="en-US"/>
              </w:rPr>
              <w:t>Only for N_TRP=1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56669A" w14:textId="77777777" w:rsidR="006A1881" w:rsidRPr="00437650" w:rsidRDefault="006A1881" w:rsidP="006A1881">
            <w:pPr>
              <w:pStyle w:val="TAL"/>
              <w:rPr>
                <w:rFonts w:cs="Arial"/>
                <w:color w:val="000000" w:themeColor="text1"/>
                <w:szCs w:val="18"/>
                <w:lang w:eastAsia="ja-JP"/>
              </w:rPr>
            </w:pPr>
            <w:r w:rsidRPr="00437650">
              <w:rPr>
                <w:rFonts w:eastAsia="Arial" w:cs="Arial"/>
                <w:color w:val="000000" w:themeColor="text1"/>
                <w:szCs w:val="18"/>
              </w:rPr>
              <w:t>Optional with capability signaling</w:t>
            </w:r>
          </w:p>
        </w:tc>
      </w:tr>
      <w:tr w:rsidR="00F131E9" w:rsidRPr="00C82B88" w14:paraId="4A805105" w14:textId="77777777" w:rsidTr="008B1F9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74AE28A" w14:textId="77777777" w:rsidR="006A1881" w:rsidRPr="00437650" w:rsidRDefault="006A1881" w:rsidP="006A1881">
            <w:pPr>
              <w:pStyle w:val="TAL"/>
              <w:rPr>
                <w:rFonts w:cs="Arial"/>
                <w:color w:val="000000" w:themeColor="text1"/>
                <w:szCs w:val="18"/>
              </w:rPr>
            </w:pPr>
            <w:r w:rsidRPr="00437650">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E18918" w14:textId="77777777" w:rsidR="006A1881" w:rsidRPr="00437650" w:rsidRDefault="006A1881" w:rsidP="006A1881">
            <w:pPr>
              <w:pStyle w:val="TAL"/>
              <w:rPr>
                <w:rFonts w:cs="Arial"/>
                <w:color w:val="000000" w:themeColor="text1"/>
                <w:szCs w:val="18"/>
              </w:rPr>
            </w:pPr>
            <w:r w:rsidRPr="00437650">
              <w:rPr>
                <w:rFonts w:cs="Arial"/>
                <w:color w:val="000000" w:themeColor="text1"/>
                <w:szCs w:val="18"/>
              </w:rPr>
              <w:t>40-3-1-15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554A11" w14:textId="77777777" w:rsidR="006A1881" w:rsidRPr="00437650" w:rsidRDefault="006A1881" w:rsidP="006A1881">
            <w:pPr>
              <w:pStyle w:val="maintext"/>
              <w:spacing w:line="240" w:lineRule="auto"/>
              <w:ind w:firstLineChars="0" w:firstLine="0"/>
              <w:jc w:val="left"/>
              <w:rPr>
                <w:rFonts w:ascii="Arial" w:eastAsia="SimSun" w:hAnsi="Arial" w:cs="Arial"/>
                <w:color w:val="000000" w:themeColor="text1"/>
                <w:sz w:val="18"/>
                <w:szCs w:val="18"/>
                <w:lang w:eastAsia="zh-CN"/>
              </w:rPr>
            </w:pPr>
            <w:r w:rsidRPr="00437650">
              <w:rPr>
                <w:rFonts w:ascii="Arial" w:eastAsia="SimSun" w:hAnsi="Arial" w:cs="Arial"/>
                <w:color w:val="000000" w:themeColor="text1"/>
                <w:sz w:val="18"/>
                <w:szCs w:val="18"/>
                <w:lang w:eastAsia="zh-CN"/>
              </w:rPr>
              <w:t>dynamic selection of N&lt;=N_TRP for Rel-16-based CJT type-II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073AAE" w14:textId="77777777" w:rsidR="006A1881" w:rsidRPr="00437650" w:rsidRDefault="006A1881" w:rsidP="006A1881">
            <w:pPr>
              <w:rPr>
                <w:rFonts w:ascii="Arial" w:eastAsia="SimSun" w:hAnsi="Arial" w:cs="Arial"/>
                <w:color w:val="000000" w:themeColor="text1"/>
                <w:sz w:val="18"/>
                <w:szCs w:val="18"/>
                <w:lang w:val="en-US" w:eastAsia="zh-CN"/>
              </w:rPr>
            </w:pPr>
            <w:r w:rsidRPr="00437650">
              <w:rPr>
                <w:rFonts w:ascii="Arial" w:eastAsia="SimSun" w:hAnsi="Arial" w:cs="Arial"/>
                <w:color w:val="000000" w:themeColor="text1"/>
                <w:sz w:val="18"/>
                <w:szCs w:val="18"/>
                <w:lang w:val="en-US" w:eastAsia="zh-CN"/>
              </w:rPr>
              <w:t>1. Support of selection of N &lt;= N_TRP CSI-RS resource by UE for multi-TRP CJT based on Rel-16 eType-II  codebook</w:t>
            </w:r>
          </w:p>
          <w:p w14:paraId="0C62EA26" w14:textId="77777777" w:rsidR="006A1881" w:rsidRPr="00437650" w:rsidRDefault="006A1881" w:rsidP="006A1881">
            <w:pPr>
              <w:rPr>
                <w:rFonts w:ascii="Arial" w:eastAsia="SimSun"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BD6B7A" w14:textId="77777777" w:rsidR="006A1881" w:rsidRPr="00437650" w:rsidRDefault="006A1881" w:rsidP="006A1881">
            <w:pPr>
              <w:pStyle w:val="TAL"/>
              <w:rPr>
                <w:rFonts w:eastAsia="MS Mincho" w:cs="Arial"/>
                <w:color w:val="000000" w:themeColor="text1"/>
                <w:szCs w:val="18"/>
                <w:lang w:eastAsia="ja-JP"/>
              </w:rPr>
            </w:pPr>
            <w:r w:rsidRPr="00437650">
              <w:rPr>
                <w:rFonts w:eastAsia="Arial" w:cs="Arial"/>
                <w:bCs/>
                <w:color w:val="000000" w:themeColor="text1"/>
                <w:szCs w:val="18"/>
                <w:lang w:val="en-US"/>
              </w:rPr>
              <w:t>40-3-1-1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D0FF97" w14:textId="77777777" w:rsidR="006A1881" w:rsidRPr="00437650" w:rsidRDefault="006A1881" w:rsidP="006A1881">
            <w:pPr>
              <w:pStyle w:val="TAL"/>
              <w:rPr>
                <w:rFonts w:eastAsia="SimSun" w:cs="Arial"/>
                <w:color w:val="000000" w:themeColor="text1"/>
                <w:szCs w:val="18"/>
                <w:lang w:eastAsia="zh-CN"/>
              </w:rPr>
            </w:pPr>
            <w:r w:rsidRPr="00437650">
              <w:rPr>
                <w:rFonts w:eastAsia="Arial"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E9F649" w14:textId="77777777" w:rsidR="006A1881" w:rsidRPr="00437650" w:rsidRDefault="006A1881" w:rsidP="006A1881">
            <w:pPr>
              <w:pStyle w:val="TAL"/>
              <w:rPr>
                <w:rFonts w:cs="Arial"/>
                <w:color w:val="000000" w:themeColor="text1"/>
                <w:szCs w:val="18"/>
                <w:lang w:eastAsia="ja-JP"/>
              </w:rPr>
            </w:pPr>
            <w:r w:rsidRPr="00437650">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9A0B5C" w14:textId="77777777" w:rsidR="006A1881" w:rsidRPr="00437650" w:rsidRDefault="006A1881" w:rsidP="006A1881">
            <w:pPr>
              <w:pStyle w:val="TAL"/>
              <w:rPr>
                <w:rFonts w:eastAsia="SimSun" w:cs="Arial"/>
                <w:color w:val="000000" w:themeColor="text1"/>
                <w:szCs w:val="18"/>
                <w:lang w:val="en-US" w:eastAsia="zh-CN"/>
              </w:rPr>
            </w:pPr>
            <w:r w:rsidRPr="00437650">
              <w:rPr>
                <w:rFonts w:eastAsia="DengXian" w:cs="Arial"/>
                <w:color w:val="000000" w:themeColor="text1"/>
                <w:szCs w:val="18"/>
              </w:rPr>
              <w:t>Dynamic selection of N&lt;N_TRP for Rel-16-based CJT type-II 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B2CC25" w14:textId="77777777" w:rsidR="006A1881" w:rsidRPr="00437650" w:rsidRDefault="006A1881" w:rsidP="006A1881">
            <w:pPr>
              <w:pStyle w:val="TAL"/>
              <w:rPr>
                <w:rFonts w:eastAsia="SimSun" w:cs="Arial"/>
                <w:color w:val="000000" w:themeColor="text1"/>
                <w:szCs w:val="18"/>
                <w:lang w:eastAsia="zh-CN"/>
              </w:rPr>
            </w:pPr>
            <w:r w:rsidRPr="00437650">
              <w:rPr>
                <w:rFonts w:eastAsia="Arial" w:cs="Arial"/>
                <w:color w:val="000000" w:themeColor="text1"/>
                <w:szCs w:val="18"/>
              </w:rPr>
              <w:t>Per-band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4E8DB9" w14:textId="77777777" w:rsidR="006A1881" w:rsidRPr="00437650" w:rsidRDefault="006A1881" w:rsidP="006A1881">
            <w:pPr>
              <w:pStyle w:val="TAL"/>
              <w:rPr>
                <w:rFonts w:cs="Arial"/>
                <w:color w:val="000000" w:themeColor="text1"/>
                <w:szCs w:val="18"/>
                <w:lang w:eastAsia="ja-JP"/>
              </w:rPr>
            </w:pPr>
            <w:r w:rsidRPr="00437650">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9FA35B" w14:textId="77777777" w:rsidR="006A1881" w:rsidRPr="00437650" w:rsidRDefault="006A1881" w:rsidP="006A1881">
            <w:pPr>
              <w:pStyle w:val="TAL"/>
              <w:rPr>
                <w:rFonts w:cs="Arial"/>
                <w:color w:val="000000" w:themeColor="text1"/>
                <w:szCs w:val="18"/>
                <w:lang w:eastAsia="ja-JP"/>
              </w:rPr>
            </w:pPr>
            <w:r w:rsidRPr="00437650">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4AE041" w14:textId="77777777" w:rsidR="006A1881" w:rsidRPr="00437650" w:rsidRDefault="006A1881" w:rsidP="006A1881">
            <w:pPr>
              <w:pStyle w:val="TAL"/>
              <w:rPr>
                <w:rFonts w:cs="Arial"/>
                <w:color w:val="000000" w:themeColor="text1"/>
                <w:szCs w:val="18"/>
                <w:lang w:eastAsia="ja-JP"/>
              </w:rPr>
            </w:pPr>
            <w:r w:rsidRPr="00437650">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8A03BF" w14:textId="77777777" w:rsidR="006A1881" w:rsidRPr="00437650" w:rsidRDefault="006A1881" w:rsidP="006A1881">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BE599A" w14:textId="77777777" w:rsidR="006A1881" w:rsidRPr="00437650" w:rsidRDefault="006A1881" w:rsidP="006A1881">
            <w:pPr>
              <w:pStyle w:val="TAL"/>
              <w:rPr>
                <w:rFonts w:cs="Arial"/>
                <w:color w:val="000000" w:themeColor="text1"/>
                <w:szCs w:val="18"/>
                <w:lang w:eastAsia="ja-JP"/>
              </w:rPr>
            </w:pPr>
            <w:r w:rsidRPr="00437650">
              <w:rPr>
                <w:rFonts w:eastAsia="Arial" w:cs="Arial"/>
                <w:color w:val="000000" w:themeColor="text1"/>
                <w:szCs w:val="18"/>
              </w:rPr>
              <w:t>Optional with capability signaling</w:t>
            </w:r>
          </w:p>
        </w:tc>
      </w:tr>
      <w:tr w:rsidR="00F131E9" w:rsidRPr="00C82B88" w14:paraId="12329FE4" w14:textId="77777777" w:rsidTr="008B1F9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7B1121F" w14:textId="77777777" w:rsidR="006A1881" w:rsidRPr="00437650" w:rsidRDefault="006A1881" w:rsidP="006A1881">
            <w:pPr>
              <w:pStyle w:val="TAL"/>
              <w:rPr>
                <w:rFonts w:cs="Arial"/>
                <w:color w:val="000000" w:themeColor="text1"/>
                <w:szCs w:val="18"/>
              </w:rPr>
            </w:pPr>
            <w:r w:rsidRPr="00437650">
              <w:rPr>
                <w:rFonts w:cs="Arial"/>
                <w:color w:val="000000" w:themeColor="text1"/>
                <w:szCs w:val="18"/>
              </w:rPr>
              <w:lastRenderedPageBreak/>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10F8EB" w14:textId="77777777" w:rsidR="006A1881" w:rsidRPr="00437650" w:rsidRDefault="006A1881" w:rsidP="006A1881">
            <w:pPr>
              <w:pStyle w:val="TAL"/>
              <w:rPr>
                <w:rFonts w:cs="Arial"/>
                <w:color w:val="000000" w:themeColor="text1"/>
                <w:szCs w:val="18"/>
              </w:rPr>
            </w:pPr>
            <w:r w:rsidRPr="00437650">
              <w:rPr>
                <w:rFonts w:cs="Arial"/>
                <w:color w:val="000000" w:themeColor="text1"/>
                <w:szCs w:val="18"/>
              </w:rPr>
              <w:t>40-3-1-16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2A180D" w14:textId="77777777" w:rsidR="006A1881" w:rsidRPr="00437650" w:rsidRDefault="006A1881" w:rsidP="006A1881">
            <w:pPr>
              <w:pStyle w:val="maintext"/>
              <w:spacing w:line="240" w:lineRule="auto"/>
              <w:ind w:firstLineChars="0" w:firstLine="0"/>
              <w:jc w:val="left"/>
              <w:rPr>
                <w:rFonts w:ascii="Arial" w:eastAsia="SimSun" w:hAnsi="Arial" w:cs="Arial"/>
                <w:color w:val="000000" w:themeColor="text1"/>
                <w:sz w:val="18"/>
                <w:szCs w:val="18"/>
                <w:lang w:eastAsia="zh-CN"/>
              </w:rPr>
            </w:pPr>
            <w:r w:rsidRPr="00437650">
              <w:rPr>
                <w:rFonts w:ascii="Arial" w:eastAsia="SimSun" w:hAnsi="Arial" w:cs="Arial"/>
                <w:color w:val="000000" w:themeColor="text1"/>
                <w:sz w:val="18"/>
                <w:szCs w:val="18"/>
                <w:lang w:eastAsia="zh-CN"/>
              </w:rPr>
              <w:t>dynamic selection of N&lt;=N_TRP for Rel-17-based CJT type-II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E98BE8" w14:textId="77777777" w:rsidR="006A1881" w:rsidRPr="00437650" w:rsidRDefault="006A1881" w:rsidP="006A1881">
            <w:pPr>
              <w:rPr>
                <w:rFonts w:ascii="Arial" w:eastAsia="SimSun" w:hAnsi="Arial" w:cs="Arial"/>
                <w:color w:val="000000" w:themeColor="text1"/>
                <w:sz w:val="18"/>
                <w:szCs w:val="18"/>
                <w:lang w:eastAsia="zh-CN"/>
              </w:rPr>
            </w:pPr>
            <w:r w:rsidRPr="00437650">
              <w:rPr>
                <w:rFonts w:ascii="Arial" w:eastAsia="SimSun" w:hAnsi="Arial" w:cs="Arial"/>
                <w:color w:val="000000" w:themeColor="text1"/>
                <w:sz w:val="18"/>
                <w:szCs w:val="18"/>
                <w:lang w:eastAsia="zh-CN"/>
              </w:rPr>
              <w:t>1. Support of selection of N &lt;= N_TRP CSI-RS resource by UE for multi-TRP CJT based on Rel-17 FeType-II port selection codebook</w:t>
            </w:r>
          </w:p>
          <w:p w14:paraId="30A90D50" w14:textId="77777777" w:rsidR="006A1881" w:rsidRPr="00437650" w:rsidRDefault="006A1881" w:rsidP="006A1881">
            <w:pPr>
              <w:rPr>
                <w:rFonts w:ascii="Arial" w:eastAsia="SimSun"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707B38" w14:textId="77777777" w:rsidR="006A1881" w:rsidRPr="00437650" w:rsidRDefault="006A1881" w:rsidP="006A1881">
            <w:pPr>
              <w:pStyle w:val="TAL"/>
              <w:rPr>
                <w:rFonts w:eastAsia="MS Mincho" w:cs="Arial"/>
                <w:color w:val="000000" w:themeColor="text1"/>
                <w:szCs w:val="18"/>
                <w:lang w:eastAsia="ja-JP"/>
              </w:rPr>
            </w:pPr>
            <w:r w:rsidRPr="00437650">
              <w:rPr>
                <w:rFonts w:eastAsia="Arial" w:cs="Arial"/>
                <w:bCs/>
                <w:color w:val="000000" w:themeColor="text1"/>
                <w:szCs w:val="18"/>
                <w:lang w:val="en-US"/>
              </w:rPr>
              <w:t>40-3-1-5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340648" w14:textId="77777777" w:rsidR="006A1881" w:rsidRPr="00437650" w:rsidRDefault="006A1881" w:rsidP="006A1881">
            <w:pPr>
              <w:pStyle w:val="TAL"/>
              <w:rPr>
                <w:rFonts w:eastAsia="SimSun" w:cs="Arial"/>
                <w:color w:val="000000" w:themeColor="text1"/>
                <w:szCs w:val="18"/>
                <w:lang w:eastAsia="zh-CN"/>
              </w:rPr>
            </w:pPr>
            <w:r w:rsidRPr="00437650">
              <w:rPr>
                <w:rFonts w:eastAsia="Arial"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E1EA6D" w14:textId="77777777" w:rsidR="006A1881" w:rsidRPr="00437650" w:rsidRDefault="006A1881" w:rsidP="006A1881">
            <w:pPr>
              <w:pStyle w:val="TAL"/>
              <w:rPr>
                <w:rFonts w:cs="Arial"/>
                <w:color w:val="000000" w:themeColor="text1"/>
                <w:szCs w:val="18"/>
                <w:lang w:eastAsia="ja-JP"/>
              </w:rPr>
            </w:pPr>
            <w:r w:rsidRPr="00437650">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EB0B27" w14:textId="77777777" w:rsidR="006A1881" w:rsidRPr="00437650" w:rsidRDefault="006A1881" w:rsidP="006A1881">
            <w:pPr>
              <w:pStyle w:val="TAL"/>
              <w:rPr>
                <w:rFonts w:eastAsia="SimSun" w:cs="Arial"/>
                <w:color w:val="000000" w:themeColor="text1"/>
                <w:szCs w:val="18"/>
                <w:lang w:val="en-US" w:eastAsia="zh-CN"/>
              </w:rPr>
            </w:pPr>
            <w:r w:rsidRPr="00437650">
              <w:rPr>
                <w:rFonts w:eastAsia="SimSun" w:cs="Arial"/>
                <w:color w:val="000000" w:themeColor="text1"/>
                <w:szCs w:val="18"/>
                <w:lang w:eastAsia="zh-CN"/>
              </w:rPr>
              <w:t xml:space="preserve">Dynamic selection of N&lt;N_TRP for Rel-17-based CJT type-II codebook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178973" w14:textId="77777777" w:rsidR="006A1881" w:rsidRPr="00437650" w:rsidRDefault="006A1881" w:rsidP="006A1881">
            <w:pPr>
              <w:pStyle w:val="TAL"/>
              <w:rPr>
                <w:rFonts w:eastAsia="SimSun" w:cs="Arial"/>
                <w:color w:val="000000" w:themeColor="text1"/>
                <w:szCs w:val="18"/>
                <w:lang w:eastAsia="zh-CN"/>
              </w:rPr>
            </w:pPr>
            <w:r w:rsidRPr="00437650">
              <w:rPr>
                <w:rFonts w:eastAsia="Arial" w:cs="Arial"/>
                <w:color w:val="000000" w:themeColor="text1"/>
                <w:szCs w:val="18"/>
              </w:rPr>
              <w:t>Per-band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00AFAF" w14:textId="77777777" w:rsidR="006A1881" w:rsidRPr="00437650" w:rsidRDefault="006A1881" w:rsidP="006A1881">
            <w:pPr>
              <w:pStyle w:val="TAL"/>
              <w:rPr>
                <w:rFonts w:cs="Arial"/>
                <w:color w:val="000000" w:themeColor="text1"/>
                <w:szCs w:val="18"/>
                <w:lang w:eastAsia="ja-JP"/>
              </w:rPr>
            </w:pPr>
            <w:r w:rsidRPr="00437650">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609B2D" w14:textId="77777777" w:rsidR="006A1881" w:rsidRPr="00437650" w:rsidRDefault="006A1881" w:rsidP="006A1881">
            <w:pPr>
              <w:pStyle w:val="TAL"/>
              <w:rPr>
                <w:rFonts w:cs="Arial"/>
                <w:color w:val="000000" w:themeColor="text1"/>
                <w:szCs w:val="18"/>
                <w:lang w:eastAsia="ja-JP"/>
              </w:rPr>
            </w:pPr>
            <w:r w:rsidRPr="00437650">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2DD595" w14:textId="77777777" w:rsidR="006A1881" w:rsidRPr="00437650" w:rsidRDefault="006A1881" w:rsidP="006A1881">
            <w:pPr>
              <w:pStyle w:val="TAL"/>
              <w:rPr>
                <w:rFonts w:cs="Arial"/>
                <w:color w:val="000000" w:themeColor="text1"/>
                <w:szCs w:val="18"/>
                <w:lang w:eastAsia="ja-JP"/>
              </w:rPr>
            </w:pPr>
            <w:r w:rsidRPr="00437650">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676C80" w14:textId="77777777" w:rsidR="006A1881" w:rsidRPr="00437650" w:rsidRDefault="006A1881" w:rsidP="006A1881">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BA4D41" w14:textId="77777777" w:rsidR="006A1881" w:rsidRPr="00437650" w:rsidRDefault="006A1881" w:rsidP="006A1881">
            <w:pPr>
              <w:pStyle w:val="TAL"/>
              <w:rPr>
                <w:rFonts w:cs="Arial"/>
                <w:color w:val="000000" w:themeColor="text1"/>
                <w:szCs w:val="18"/>
                <w:lang w:eastAsia="ja-JP"/>
              </w:rPr>
            </w:pPr>
            <w:r w:rsidRPr="00437650">
              <w:rPr>
                <w:rFonts w:eastAsia="Arial" w:cs="Arial"/>
                <w:color w:val="000000" w:themeColor="text1"/>
                <w:szCs w:val="18"/>
              </w:rPr>
              <w:t>Optional with capability signaling</w:t>
            </w:r>
          </w:p>
        </w:tc>
      </w:tr>
      <w:tr w:rsidR="00F131E9" w:rsidRPr="00C82B88" w14:paraId="37D94B4E" w14:textId="77777777" w:rsidTr="008B1F9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B2CA93F" w14:textId="77777777" w:rsidR="006A1881" w:rsidRPr="00437650" w:rsidRDefault="006A1881" w:rsidP="006A1881">
            <w:pPr>
              <w:pStyle w:val="TAL"/>
              <w:rPr>
                <w:rFonts w:cs="Arial"/>
                <w:color w:val="000000" w:themeColor="text1"/>
                <w:szCs w:val="18"/>
              </w:rPr>
            </w:pPr>
            <w:r w:rsidRPr="00437650">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65B14D" w14:textId="77777777" w:rsidR="006A1881" w:rsidRPr="00437650" w:rsidRDefault="006A1881" w:rsidP="006A1881">
            <w:pPr>
              <w:pStyle w:val="TAL"/>
              <w:rPr>
                <w:rFonts w:cs="Arial"/>
                <w:color w:val="000000" w:themeColor="text1"/>
                <w:szCs w:val="18"/>
              </w:rPr>
            </w:pPr>
            <w:r w:rsidRPr="00437650">
              <w:rPr>
                <w:rFonts w:cs="Arial"/>
                <w:color w:val="000000" w:themeColor="text1"/>
                <w:szCs w:val="18"/>
              </w:rPr>
              <w:t>40-3-1-17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4FA187" w14:textId="77777777" w:rsidR="006A1881" w:rsidRPr="00437650" w:rsidRDefault="006A1881" w:rsidP="006A1881">
            <w:pPr>
              <w:pStyle w:val="maintext"/>
              <w:spacing w:line="240" w:lineRule="auto"/>
              <w:ind w:firstLineChars="0" w:firstLine="0"/>
              <w:jc w:val="left"/>
              <w:rPr>
                <w:rFonts w:ascii="Arial" w:eastAsia="SimSun" w:hAnsi="Arial" w:cs="Arial"/>
                <w:color w:val="000000" w:themeColor="text1"/>
                <w:sz w:val="18"/>
                <w:szCs w:val="18"/>
                <w:lang w:eastAsia="zh-CN"/>
              </w:rPr>
            </w:pPr>
            <w:r w:rsidRPr="00437650">
              <w:rPr>
                <w:rFonts w:ascii="Arial" w:eastAsia="SimSun" w:hAnsi="Arial" w:cs="Arial"/>
                <w:color w:val="000000" w:themeColor="text1"/>
                <w:sz w:val="18"/>
                <w:szCs w:val="18"/>
                <w:lang w:eastAsia="zh-CN"/>
              </w:rPr>
              <w:t xml:space="preserve">Support for N_L&gt;1 combinations </w:t>
            </w:r>
            <w:r w:rsidRPr="00437650">
              <w:rPr>
                <w:rFonts w:ascii="Arial" w:eastAsia="SimSun" w:hAnsi="Arial" w:cs="Arial"/>
                <w:color w:val="000000" w:themeColor="text1"/>
                <w:sz w:val="18"/>
                <w:szCs w:val="18"/>
                <w:lang w:val="en-US" w:eastAsia="zh-CN"/>
              </w:rPr>
              <w:t>of number of SD basis across CSI-RS resources</w:t>
            </w:r>
            <w:r w:rsidRPr="00437650" w:rsidDel="00F7397C">
              <w:rPr>
                <w:rFonts w:ascii="Arial" w:eastAsia="SimSun" w:hAnsi="Arial" w:cs="Arial"/>
                <w:color w:val="000000" w:themeColor="text1"/>
                <w:sz w:val="18"/>
                <w:szCs w:val="18"/>
                <w:lang w:eastAsia="zh-CN"/>
              </w:rPr>
              <w:t xml:space="preserve"> </w:t>
            </w:r>
            <w:r w:rsidRPr="00437650">
              <w:rPr>
                <w:rFonts w:ascii="Arial" w:eastAsia="SimSun" w:hAnsi="Arial" w:cs="Arial"/>
                <w:color w:val="000000" w:themeColor="text1"/>
                <w:sz w:val="18"/>
                <w:szCs w:val="18"/>
                <w:lang w:eastAsia="zh-CN"/>
              </w:rPr>
              <w:t xml:space="preserve">for Rel-16-based CJT type-II codebook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F4879E" w14:textId="77777777" w:rsidR="006A1881" w:rsidRPr="00437650" w:rsidRDefault="006A1881" w:rsidP="006A1881">
            <w:pPr>
              <w:rPr>
                <w:rFonts w:ascii="Arial" w:eastAsia="SimSun" w:hAnsi="Arial" w:cs="Arial"/>
                <w:color w:val="000000" w:themeColor="text1"/>
                <w:sz w:val="18"/>
                <w:szCs w:val="18"/>
                <w:lang w:val="en-US" w:eastAsia="zh-CN"/>
              </w:rPr>
            </w:pPr>
            <w:r w:rsidRPr="00437650">
              <w:rPr>
                <w:rFonts w:ascii="Arial" w:eastAsia="SimSun" w:hAnsi="Arial" w:cs="Arial"/>
                <w:color w:val="000000" w:themeColor="text1"/>
                <w:sz w:val="18"/>
                <w:szCs w:val="18"/>
                <w:lang w:val="en-US" w:eastAsia="zh-CN"/>
              </w:rPr>
              <w:t>1. Maximum number of lists for spatial basis selection, i.e., N_L, for multi-TRP CJT based on Rel-16 eType-II codebook</w:t>
            </w:r>
          </w:p>
          <w:p w14:paraId="44038E7E" w14:textId="77777777" w:rsidR="006A1881" w:rsidRPr="00437650" w:rsidRDefault="006A1881" w:rsidP="006A1881">
            <w:pPr>
              <w:rPr>
                <w:rFonts w:ascii="Arial" w:eastAsia="SimSun"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7E464C" w14:textId="77777777" w:rsidR="006A1881" w:rsidRPr="00437650" w:rsidRDefault="006A1881" w:rsidP="006A1881">
            <w:pPr>
              <w:pStyle w:val="TAL"/>
              <w:rPr>
                <w:rFonts w:eastAsia="MS Mincho" w:cs="Arial"/>
                <w:color w:val="000000" w:themeColor="text1"/>
                <w:szCs w:val="18"/>
                <w:lang w:eastAsia="ja-JP"/>
              </w:rPr>
            </w:pPr>
            <w:r w:rsidRPr="00437650">
              <w:rPr>
                <w:rFonts w:eastAsia="MS Mincho" w:cs="Arial"/>
                <w:bCs/>
                <w:color w:val="000000" w:themeColor="text1"/>
                <w:szCs w:val="18"/>
                <w:lang w:val="en-US"/>
              </w:rPr>
              <w:t xml:space="preserve">40-3-1-1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5BB93D" w14:textId="77777777" w:rsidR="006A1881" w:rsidRPr="00437650" w:rsidRDefault="006A1881" w:rsidP="006A1881">
            <w:pPr>
              <w:pStyle w:val="TAL"/>
              <w:rPr>
                <w:rFonts w:eastAsia="SimSun" w:cs="Arial"/>
                <w:color w:val="000000" w:themeColor="text1"/>
                <w:szCs w:val="18"/>
                <w:lang w:eastAsia="zh-CN"/>
              </w:rPr>
            </w:pPr>
            <w:r w:rsidRPr="00437650">
              <w:rPr>
                <w:rFonts w:eastAsia="Arial"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DE14A7" w14:textId="77777777" w:rsidR="006A1881" w:rsidRPr="00437650" w:rsidRDefault="006A1881" w:rsidP="006A1881">
            <w:pPr>
              <w:pStyle w:val="TAL"/>
              <w:rPr>
                <w:rFonts w:cs="Arial"/>
                <w:color w:val="000000" w:themeColor="text1"/>
                <w:szCs w:val="18"/>
                <w:lang w:eastAsia="ja-JP"/>
              </w:rPr>
            </w:pPr>
            <w:r w:rsidRPr="00437650">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CB2D0C" w14:textId="77777777" w:rsidR="006A1881" w:rsidRPr="00437650" w:rsidRDefault="006A1881" w:rsidP="006A1881">
            <w:pPr>
              <w:pStyle w:val="TAL"/>
              <w:rPr>
                <w:rFonts w:eastAsia="SimSun" w:cs="Arial"/>
                <w:color w:val="000000" w:themeColor="text1"/>
                <w:szCs w:val="18"/>
                <w:lang w:val="en-US" w:eastAsia="zh-CN"/>
              </w:rPr>
            </w:pPr>
            <w:r w:rsidRPr="00437650">
              <w:rPr>
                <w:rFonts w:eastAsia="SimSun" w:cs="Arial"/>
                <w:color w:val="000000" w:themeColor="text1"/>
                <w:szCs w:val="18"/>
                <w:lang w:eastAsia="zh-CN"/>
              </w:rPr>
              <w:t xml:space="preserve">N_L&gt;1 combinations across for Rel-16-based CJT type-II codebook is not supported </w:t>
            </w:r>
            <w:r w:rsidRPr="00437650">
              <w:rPr>
                <w:rFonts w:eastAsia="DengXian" w:cs="Arial"/>
                <w:color w:val="000000" w:themeColor="text1"/>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8C1228" w14:textId="77777777" w:rsidR="006A1881" w:rsidRPr="00437650" w:rsidRDefault="006A1881" w:rsidP="006A1881">
            <w:pPr>
              <w:pStyle w:val="TAL"/>
              <w:rPr>
                <w:rFonts w:eastAsia="SimSun" w:cs="Arial"/>
                <w:color w:val="000000" w:themeColor="text1"/>
                <w:szCs w:val="18"/>
                <w:lang w:eastAsia="zh-CN"/>
              </w:rPr>
            </w:pPr>
            <w:r w:rsidRPr="00437650">
              <w:rPr>
                <w:rFonts w:eastAsia="Arial"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A1587B" w14:textId="77777777" w:rsidR="006A1881" w:rsidRPr="00437650" w:rsidRDefault="006A1881" w:rsidP="006A1881">
            <w:pPr>
              <w:pStyle w:val="TAL"/>
              <w:rPr>
                <w:rFonts w:cs="Arial"/>
                <w:color w:val="000000" w:themeColor="text1"/>
                <w:szCs w:val="18"/>
                <w:lang w:eastAsia="ja-JP"/>
              </w:rPr>
            </w:pPr>
            <w:r w:rsidRPr="00437650">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CC3941" w14:textId="77777777" w:rsidR="006A1881" w:rsidRPr="00437650" w:rsidRDefault="006A1881" w:rsidP="006A1881">
            <w:pPr>
              <w:pStyle w:val="TAL"/>
              <w:rPr>
                <w:rFonts w:cs="Arial"/>
                <w:color w:val="000000" w:themeColor="text1"/>
                <w:szCs w:val="18"/>
                <w:lang w:eastAsia="ja-JP"/>
              </w:rPr>
            </w:pPr>
            <w:r w:rsidRPr="00437650">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BD52E6" w14:textId="77777777" w:rsidR="006A1881" w:rsidRPr="00437650" w:rsidRDefault="006A1881" w:rsidP="006A1881">
            <w:pPr>
              <w:pStyle w:val="TAL"/>
              <w:rPr>
                <w:rFonts w:cs="Arial"/>
                <w:color w:val="000000" w:themeColor="text1"/>
                <w:szCs w:val="18"/>
                <w:lang w:eastAsia="ja-JP"/>
              </w:rPr>
            </w:pPr>
            <w:r w:rsidRPr="00437650">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2204B2" w14:textId="77777777" w:rsidR="006A1881" w:rsidRPr="00437650" w:rsidRDefault="006A1881" w:rsidP="006A1881">
            <w:pPr>
              <w:pStyle w:val="TAL"/>
              <w:rPr>
                <w:rFonts w:cs="Arial"/>
                <w:color w:val="000000" w:themeColor="text1"/>
                <w:szCs w:val="18"/>
              </w:rPr>
            </w:pPr>
            <w:r w:rsidRPr="00437650">
              <w:rPr>
                <w:rFonts w:cs="Arial"/>
                <w:color w:val="000000" w:themeColor="text1"/>
                <w:szCs w:val="18"/>
                <w:lang w:val="en-US"/>
              </w:rPr>
              <w:t>Candidate values for component 1:</w:t>
            </w:r>
            <w:r w:rsidRPr="00437650">
              <w:rPr>
                <w:rFonts w:cs="Arial"/>
                <w:color w:val="000000" w:themeColor="text1"/>
                <w:szCs w:val="18"/>
                <w:lang w:val="en-US"/>
              </w:rPr>
              <w:br/>
              <w:t xml:space="preserve"> N_L = {2,4}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1ACA8C" w14:textId="77777777" w:rsidR="006A1881" w:rsidRPr="00437650" w:rsidRDefault="006A1881" w:rsidP="006A1881">
            <w:pPr>
              <w:pStyle w:val="TAL"/>
              <w:rPr>
                <w:rFonts w:cs="Arial"/>
                <w:color w:val="000000" w:themeColor="text1"/>
                <w:szCs w:val="18"/>
                <w:lang w:eastAsia="ja-JP"/>
              </w:rPr>
            </w:pPr>
            <w:r w:rsidRPr="00437650">
              <w:rPr>
                <w:rFonts w:eastAsia="Arial" w:cs="Arial"/>
                <w:color w:val="000000" w:themeColor="text1"/>
                <w:szCs w:val="18"/>
              </w:rPr>
              <w:t>Optional with capability signaling</w:t>
            </w:r>
          </w:p>
        </w:tc>
      </w:tr>
      <w:tr w:rsidR="00F131E9" w:rsidRPr="00C82B88" w14:paraId="05CE9D70" w14:textId="77777777" w:rsidTr="008B1F9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62ABF23" w14:textId="77777777" w:rsidR="006A1881" w:rsidRPr="00437650" w:rsidRDefault="006A1881" w:rsidP="006A1881">
            <w:pPr>
              <w:pStyle w:val="TAL"/>
              <w:rPr>
                <w:rFonts w:cs="Arial"/>
                <w:color w:val="000000" w:themeColor="text1"/>
                <w:szCs w:val="18"/>
              </w:rPr>
            </w:pPr>
            <w:r w:rsidRPr="00437650">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F36659" w14:textId="77777777" w:rsidR="006A1881" w:rsidRPr="00437650" w:rsidRDefault="006A1881" w:rsidP="006A1881">
            <w:pPr>
              <w:pStyle w:val="TAL"/>
              <w:rPr>
                <w:rFonts w:cs="Arial"/>
                <w:color w:val="000000" w:themeColor="text1"/>
                <w:szCs w:val="18"/>
              </w:rPr>
            </w:pPr>
            <w:r w:rsidRPr="00437650">
              <w:rPr>
                <w:rFonts w:cs="Arial"/>
                <w:color w:val="000000" w:themeColor="text1"/>
                <w:szCs w:val="18"/>
              </w:rPr>
              <w:t>40-3-1-18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AA4CDC" w14:textId="77777777" w:rsidR="006A1881" w:rsidRPr="00437650" w:rsidRDefault="006A1881" w:rsidP="006A1881">
            <w:pPr>
              <w:pStyle w:val="maintext"/>
              <w:spacing w:line="240" w:lineRule="auto"/>
              <w:ind w:firstLineChars="0" w:firstLine="0"/>
              <w:jc w:val="left"/>
              <w:rPr>
                <w:rFonts w:ascii="Arial" w:eastAsia="SimSun" w:hAnsi="Arial" w:cs="Arial"/>
                <w:color w:val="000000" w:themeColor="text1"/>
                <w:sz w:val="18"/>
                <w:szCs w:val="18"/>
                <w:lang w:eastAsia="zh-CN"/>
              </w:rPr>
            </w:pPr>
            <w:r w:rsidRPr="00437650">
              <w:rPr>
                <w:rFonts w:ascii="Arial" w:eastAsia="SimSun" w:hAnsi="Arial" w:cs="Arial"/>
                <w:color w:val="000000" w:themeColor="text1"/>
                <w:sz w:val="18"/>
                <w:szCs w:val="18"/>
                <w:lang w:eastAsia="zh-CN"/>
              </w:rPr>
              <w:t xml:space="preserve">Support for N_L&gt;1 combinations </w:t>
            </w:r>
            <w:r w:rsidRPr="00437650">
              <w:rPr>
                <w:rFonts w:ascii="Arial" w:eastAsia="SimSun" w:hAnsi="Arial" w:cs="Arial"/>
                <w:color w:val="000000" w:themeColor="text1"/>
                <w:sz w:val="18"/>
                <w:szCs w:val="18"/>
                <w:lang w:val="en-US" w:eastAsia="zh-CN"/>
              </w:rPr>
              <w:t>of number of ports across CSI-RS resources</w:t>
            </w:r>
            <w:r w:rsidRPr="00437650" w:rsidDel="00F7397C">
              <w:rPr>
                <w:rFonts w:ascii="Arial" w:eastAsia="SimSun" w:hAnsi="Arial" w:cs="Arial"/>
                <w:color w:val="000000" w:themeColor="text1"/>
                <w:sz w:val="18"/>
                <w:szCs w:val="18"/>
                <w:lang w:eastAsia="zh-CN"/>
              </w:rPr>
              <w:t xml:space="preserve"> </w:t>
            </w:r>
            <w:r w:rsidRPr="00437650">
              <w:rPr>
                <w:rFonts w:ascii="Arial" w:eastAsia="SimSun" w:hAnsi="Arial" w:cs="Arial"/>
                <w:color w:val="000000" w:themeColor="text1"/>
                <w:sz w:val="18"/>
                <w:szCs w:val="18"/>
                <w:lang w:eastAsia="zh-CN"/>
              </w:rPr>
              <w:t>for Rel-17-based CJT type-II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53564F" w14:textId="77777777" w:rsidR="006A1881" w:rsidRPr="00437650" w:rsidRDefault="006A1881" w:rsidP="006A1881">
            <w:pPr>
              <w:rPr>
                <w:rFonts w:ascii="Arial" w:eastAsia="SimSun" w:hAnsi="Arial" w:cs="Arial"/>
                <w:color w:val="000000" w:themeColor="text1"/>
                <w:sz w:val="18"/>
                <w:szCs w:val="18"/>
                <w:lang w:eastAsia="zh-CN"/>
              </w:rPr>
            </w:pPr>
            <w:r w:rsidRPr="00437650">
              <w:rPr>
                <w:rFonts w:ascii="Arial" w:eastAsia="SimSun" w:hAnsi="Arial" w:cs="Arial"/>
                <w:color w:val="000000" w:themeColor="text1"/>
                <w:sz w:val="18"/>
                <w:szCs w:val="18"/>
                <w:lang w:val="en-US" w:eastAsia="zh-CN"/>
              </w:rPr>
              <w:t>1. Maximum number of lists for ports selection, i.e., NL, for multi-TRP CJT based on Rel-17 FeType-II port selection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22EBFD" w14:textId="77777777" w:rsidR="006A1881" w:rsidRPr="00437650" w:rsidRDefault="006A1881" w:rsidP="006A1881">
            <w:pPr>
              <w:pStyle w:val="TAL"/>
              <w:rPr>
                <w:rFonts w:eastAsia="MS Mincho" w:cs="Arial"/>
                <w:color w:val="000000" w:themeColor="text1"/>
                <w:szCs w:val="18"/>
                <w:lang w:eastAsia="ja-JP"/>
              </w:rPr>
            </w:pPr>
            <w:r w:rsidRPr="00437650">
              <w:rPr>
                <w:rFonts w:eastAsia="MS Mincho" w:cs="Arial"/>
                <w:bCs/>
                <w:color w:val="000000" w:themeColor="text1"/>
                <w:szCs w:val="18"/>
                <w:lang w:val="en-US"/>
              </w:rPr>
              <w:t xml:space="preserve">40-3-1-5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C43A33" w14:textId="77777777" w:rsidR="006A1881" w:rsidRPr="00437650" w:rsidRDefault="006A1881" w:rsidP="006A1881">
            <w:pPr>
              <w:pStyle w:val="TAL"/>
              <w:rPr>
                <w:rFonts w:eastAsia="SimSun" w:cs="Arial"/>
                <w:color w:val="000000" w:themeColor="text1"/>
                <w:szCs w:val="18"/>
                <w:lang w:eastAsia="zh-CN"/>
              </w:rPr>
            </w:pPr>
            <w:r w:rsidRPr="00437650">
              <w:rPr>
                <w:rFonts w:eastAsia="Arial"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F9A8F2" w14:textId="77777777" w:rsidR="006A1881" w:rsidRPr="00437650" w:rsidRDefault="006A1881" w:rsidP="006A1881">
            <w:pPr>
              <w:pStyle w:val="TAL"/>
              <w:rPr>
                <w:rFonts w:cs="Arial"/>
                <w:color w:val="000000" w:themeColor="text1"/>
                <w:szCs w:val="18"/>
                <w:lang w:eastAsia="ja-JP"/>
              </w:rPr>
            </w:pPr>
            <w:r w:rsidRPr="00437650">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D30D67" w14:textId="77777777" w:rsidR="006A1881" w:rsidRPr="00437650" w:rsidRDefault="006A1881" w:rsidP="006A1881">
            <w:pPr>
              <w:pStyle w:val="TAL"/>
              <w:rPr>
                <w:rFonts w:eastAsia="SimSun" w:cs="Arial"/>
                <w:color w:val="000000" w:themeColor="text1"/>
                <w:szCs w:val="18"/>
                <w:lang w:val="en-US" w:eastAsia="zh-CN"/>
              </w:rPr>
            </w:pPr>
            <w:r w:rsidRPr="00437650">
              <w:rPr>
                <w:rFonts w:eastAsia="SimSun" w:cs="Arial"/>
                <w:color w:val="000000" w:themeColor="text1"/>
                <w:szCs w:val="18"/>
                <w:lang w:eastAsia="zh-CN"/>
              </w:rPr>
              <w:t xml:space="preserve">N_L&gt;1 combinations across for Rel-17-based CJT type-II codebook is not supported </w:t>
            </w:r>
            <w:r w:rsidRPr="00437650">
              <w:rPr>
                <w:rFonts w:eastAsia="DengXian" w:cs="Arial"/>
                <w:color w:val="000000" w:themeColor="text1"/>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B5F8D1" w14:textId="77777777" w:rsidR="006A1881" w:rsidRPr="00437650" w:rsidRDefault="006A1881" w:rsidP="006A1881">
            <w:pPr>
              <w:pStyle w:val="TAL"/>
              <w:rPr>
                <w:rFonts w:eastAsia="SimSun" w:cs="Arial"/>
                <w:color w:val="000000" w:themeColor="text1"/>
                <w:szCs w:val="18"/>
                <w:lang w:eastAsia="zh-CN"/>
              </w:rPr>
            </w:pPr>
            <w:r w:rsidRPr="00437650">
              <w:rPr>
                <w:rFonts w:eastAsia="Arial"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173FF1" w14:textId="77777777" w:rsidR="006A1881" w:rsidRPr="00437650" w:rsidRDefault="006A1881" w:rsidP="006A1881">
            <w:pPr>
              <w:pStyle w:val="TAL"/>
              <w:rPr>
                <w:rFonts w:cs="Arial"/>
                <w:color w:val="000000" w:themeColor="text1"/>
                <w:szCs w:val="18"/>
                <w:lang w:eastAsia="ja-JP"/>
              </w:rPr>
            </w:pPr>
            <w:r w:rsidRPr="00437650">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FCEE79" w14:textId="77777777" w:rsidR="006A1881" w:rsidRPr="00437650" w:rsidRDefault="006A1881" w:rsidP="006A1881">
            <w:pPr>
              <w:pStyle w:val="TAL"/>
              <w:rPr>
                <w:rFonts w:cs="Arial"/>
                <w:color w:val="000000" w:themeColor="text1"/>
                <w:szCs w:val="18"/>
                <w:lang w:eastAsia="ja-JP"/>
              </w:rPr>
            </w:pPr>
            <w:r w:rsidRPr="00437650">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555D6B" w14:textId="77777777" w:rsidR="006A1881" w:rsidRPr="00437650" w:rsidRDefault="006A1881" w:rsidP="006A1881">
            <w:pPr>
              <w:pStyle w:val="TAL"/>
              <w:rPr>
                <w:rFonts w:cs="Arial"/>
                <w:color w:val="000000" w:themeColor="text1"/>
                <w:szCs w:val="18"/>
                <w:lang w:eastAsia="ja-JP"/>
              </w:rPr>
            </w:pPr>
            <w:r w:rsidRPr="00437650">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ED93F5" w14:textId="77777777" w:rsidR="006A1881" w:rsidRPr="00437650" w:rsidRDefault="006A1881" w:rsidP="006A1881">
            <w:pPr>
              <w:pStyle w:val="TAL"/>
              <w:rPr>
                <w:rFonts w:cs="Arial"/>
                <w:color w:val="000000" w:themeColor="text1"/>
                <w:szCs w:val="18"/>
              </w:rPr>
            </w:pPr>
            <w:r w:rsidRPr="00437650">
              <w:rPr>
                <w:rFonts w:cs="Arial"/>
                <w:color w:val="000000" w:themeColor="text1"/>
                <w:szCs w:val="18"/>
                <w:lang w:val="en-US"/>
              </w:rPr>
              <w:t>Candidate values for component 1:</w:t>
            </w:r>
            <w:r w:rsidRPr="00437650">
              <w:rPr>
                <w:rFonts w:cs="Arial"/>
                <w:color w:val="000000" w:themeColor="text1"/>
                <w:szCs w:val="18"/>
                <w:lang w:val="en-US"/>
              </w:rPr>
              <w:br/>
              <w:t xml:space="preserve"> N_L = {2,4}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51FFCA" w14:textId="77777777" w:rsidR="006A1881" w:rsidRPr="00437650" w:rsidRDefault="006A1881" w:rsidP="006A1881">
            <w:pPr>
              <w:pStyle w:val="TAL"/>
              <w:rPr>
                <w:rFonts w:cs="Arial"/>
                <w:color w:val="000000" w:themeColor="text1"/>
                <w:szCs w:val="18"/>
                <w:lang w:eastAsia="ja-JP"/>
              </w:rPr>
            </w:pPr>
            <w:r w:rsidRPr="00437650">
              <w:rPr>
                <w:rFonts w:eastAsia="Arial" w:cs="Arial"/>
                <w:color w:val="000000" w:themeColor="text1"/>
                <w:szCs w:val="18"/>
              </w:rPr>
              <w:t>Optional with capability signaling</w:t>
            </w:r>
          </w:p>
        </w:tc>
      </w:tr>
      <w:tr w:rsidR="00F131E9" w:rsidRPr="00C82B88" w14:paraId="0662B71A" w14:textId="77777777" w:rsidTr="008B1F9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27A75E0" w14:textId="77777777" w:rsidR="006A1881" w:rsidRPr="00437650" w:rsidRDefault="006A1881" w:rsidP="006A1881">
            <w:pPr>
              <w:pStyle w:val="TAL"/>
              <w:rPr>
                <w:rFonts w:cs="Arial"/>
                <w:color w:val="000000" w:themeColor="text1"/>
                <w:szCs w:val="18"/>
              </w:rPr>
            </w:pPr>
            <w:r w:rsidRPr="00437650">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090851" w14:textId="77777777" w:rsidR="006A1881" w:rsidRPr="00437650" w:rsidRDefault="006A1881" w:rsidP="006A1881">
            <w:pPr>
              <w:pStyle w:val="TAL"/>
              <w:rPr>
                <w:rFonts w:cs="Arial"/>
                <w:color w:val="000000" w:themeColor="text1"/>
                <w:szCs w:val="18"/>
              </w:rPr>
            </w:pPr>
            <w:r w:rsidRPr="00437650">
              <w:rPr>
                <w:rFonts w:cs="Arial"/>
                <w:color w:val="000000" w:themeColor="text1"/>
                <w:szCs w:val="18"/>
              </w:rPr>
              <w:t>40-3-1-23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90BB27" w14:textId="77777777" w:rsidR="006A1881" w:rsidRPr="00437650" w:rsidRDefault="006A1881" w:rsidP="006A1881">
            <w:pPr>
              <w:pStyle w:val="maintext"/>
              <w:spacing w:line="240" w:lineRule="auto"/>
              <w:ind w:firstLineChars="0" w:firstLine="0"/>
              <w:jc w:val="left"/>
              <w:rPr>
                <w:rFonts w:ascii="Arial" w:eastAsia="SimSun" w:hAnsi="Arial" w:cs="Arial"/>
                <w:color w:val="000000" w:themeColor="text1"/>
                <w:sz w:val="18"/>
                <w:szCs w:val="18"/>
                <w:lang w:eastAsia="zh-CN"/>
              </w:rPr>
            </w:pPr>
            <w:r w:rsidRPr="00437650">
              <w:rPr>
                <w:rFonts w:ascii="Arial" w:eastAsia="SimSun" w:hAnsi="Arial" w:cs="Arial"/>
                <w:color w:val="000000" w:themeColor="text1"/>
                <w:sz w:val="18"/>
                <w:szCs w:val="18"/>
                <w:lang w:eastAsia="zh-CN"/>
              </w:rPr>
              <w:t xml:space="preserve">Unequal number of spatial basis selection </w:t>
            </w:r>
            <w:r w:rsidRPr="00437650">
              <w:rPr>
                <w:rFonts w:ascii="Arial" w:eastAsia="SimSun" w:hAnsi="Arial" w:cs="Arial"/>
                <w:color w:val="000000" w:themeColor="text1"/>
                <w:sz w:val="18"/>
                <w:szCs w:val="18"/>
                <w:lang w:val="en-US" w:eastAsia="zh-CN"/>
              </w:rPr>
              <w:t xml:space="preserve">configuration </w:t>
            </w:r>
            <w:r w:rsidRPr="00437650">
              <w:rPr>
                <w:rFonts w:ascii="Arial" w:eastAsia="SimSun" w:hAnsi="Arial" w:cs="Arial"/>
                <w:color w:val="000000" w:themeColor="text1"/>
                <w:sz w:val="18"/>
                <w:szCs w:val="18"/>
                <w:lang w:eastAsia="zh-CN"/>
              </w:rPr>
              <w:t>for multi-TRP CJT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68BC0F" w14:textId="77777777" w:rsidR="006A1881" w:rsidRPr="00437650" w:rsidRDefault="006A1881" w:rsidP="006A1881">
            <w:pPr>
              <w:rPr>
                <w:rFonts w:ascii="Arial" w:eastAsia="SimSun" w:hAnsi="Arial" w:cs="Arial"/>
                <w:color w:val="000000" w:themeColor="text1"/>
                <w:sz w:val="18"/>
                <w:szCs w:val="18"/>
                <w:lang w:eastAsia="zh-CN"/>
              </w:rPr>
            </w:pPr>
            <w:r w:rsidRPr="00437650">
              <w:rPr>
                <w:rFonts w:ascii="Arial" w:eastAsia="SimSun" w:hAnsi="Arial" w:cs="Arial"/>
                <w:color w:val="000000" w:themeColor="text1"/>
                <w:sz w:val="18"/>
                <w:szCs w:val="18"/>
                <w:lang w:eastAsia="zh-CN"/>
              </w:rPr>
              <w:t>1. Support of unequal number of spatial basis selection configuration across CSI-RS resources for multi-TRP CJT including Rel-16 eType-II codebook refinement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034CB6" w14:textId="77777777" w:rsidR="006A1881" w:rsidRPr="00437650" w:rsidRDefault="006A1881" w:rsidP="006A1881">
            <w:pPr>
              <w:pStyle w:val="TAL"/>
              <w:rPr>
                <w:rFonts w:eastAsia="MS Mincho" w:cs="Arial"/>
                <w:color w:val="000000" w:themeColor="text1"/>
                <w:szCs w:val="18"/>
                <w:lang w:eastAsia="ja-JP"/>
              </w:rPr>
            </w:pPr>
            <w:r w:rsidRPr="00437650">
              <w:rPr>
                <w:rFonts w:eastAsia="MS Mincho" w:cs="Arial"/>
                <w:color w:val="000000" w:themeColor="text1"/>
                <w:szCs w:val="18"/>
                <w:lang w:val="en-US"/>
              </w:rPr>
              <w:t>40-3-1-1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A2C3F8" w14:textId="77777777" w:rsidR="006A1881" w:rsidRPr="00437650" w:rsidRDefault="006A1881" w:rsidP="006A1881">
            <w:pPr>
              <w:pStyle w:val="TAL"/>
              <w:rPr>
                <w:rFonts w:eastAsia="SimSun" w:cs="Arial"/>
                <w:color w:val="000000" w:themeColor="text1"/>
                <w:szCs w:val="18"/>
                <w:lang w:eastAsia="zh-CN"/>
              </w:rPr>
            </w:pPr>
            <w:r w:rsidRPr="00437650">
              <w:rPr>
                <w:rFonts w:eastAsia="Arial"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4509D6" w14:textId="77777777" w:rsidR="006A1881" w:rsidRPr="00437650" w:rsidRDefault="006A1881" w:rsidP="006A1881">
            <w:pPr>
              <w:pStyle w:val="TAL"/>
              <w:rPr>
                <w:rFonts w:cs="Arial"/>
                <w:color w:val="000000" w:themeColor="text1"/>
                <w:szCs w:val="18"/>
                <w:lang w:eastAsia="ja-JP"/>
              </w:rPr>
            </w:pPr>
            <w:r w:rsidRPr="00437650">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97439D" w14:textId="77777777" w:rsidR="006A1881" w:rsidRPr="00437650" w:rsidRDefault="006A1881" w:rsidP="006A1881">
            <w:pPr>
              <w:pStyle w:val="TAL"/>
              <w:rPr>
                <w:rFonts w:eastAsia="SimSun" w:cs="Arial"/>
                <w:color w:val="000000" w:themeColor="text1"/>
                <w:szCs w:val="18"/>
                <w:lang w:val="en-US" w:eastAsia="zh-CN"/>
              </w:rPr>
            </w:pPr>
            <w:r w:rsidRPr="00437650">
              <w:rPr>
                <w:rFonts w:eastAsia="SimSun" w:cs="Arial"/>
                <w:color w:val="000000" w:themeColor="text1"/>
                <w:szCs w:val="18"/>
                <w:lang w:val="en-US" w:eastAsia="zh-CN"/>
              </w:rPr>
              <w:t xml:space="preserve">Unequal number of spatial basis selection configuration for multi-TRP CJT </w:t>
            </w:r>
            <w:r w:rsidRPr="00437650">
              <w:rPr>
                <w:rFonts w:eastAsia="SimSun" w:cs="Arial"/>
                <w:color w:val="000000" w:themeColor="text1"/>
                <w:szCs w:val="18"/>
                <w:lang w:eastAsia="zh-CN"/>
              </w:rPr>
              <w:t xml:space="preserve">is not supported </w:t>
            </w:r>
            <w:r w:rsidRPr="00437650">
              <w:rPr>
                <w:rFonts w:eastAsia="DengXian" w:cs="Arial"/>
                <w:color w:val="000000" w:themeColor="text1"/>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09B4F4" w14:textId="77777777" w:rsidR="006A1881" w:rsidRPr="00437650" w:rsidRDefault="006A1881" w:rsidP="006A1881">
            <w:pPr>
              <w:pStyle w:val="TAL"/>
              <w:rPr>
                <w:rFonts w:eastAsia="SimSun" w:cs="Arial"/>
                <w:color w:val="000000" w:themeColor="text1"/>
                <w:szCs w:val="18"/>
                <w:lang w:eastAsia="zh-CN"/>
              </w:rPr>
            </w:pPr>
            <w:r w:rsidRPr="00437650">
              <w:rPr>
                <w:rFonts w:eastAsia="Arial" w:cs="Arial"/>
                <w:color w:val="000000" w:themeColor="text1"/>
                <w:szCs w:val="18"/>
              </w:rPr>
              <w:t>Per-band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6FC317" w14:textId="77777777" w:rsidR="006A1881" w:rsidRPr="00437650" w:rsidRDefault="006A1881" w:rsidP="006A1881">
            <w:pPr>
              <w:pStyle w:val="TAL"/>
              <w:rPr>
                <w:rFonts w:cs="Arial"/>
                <w:color w:val="000000" w:themeColor="text1"/>
                <w:szCs w:val="18"/>
                <w:lang w:eastAsia="ja-JP"/>
              </w:rPr>
            </w:pPr>
            <w:r w:rsidRPr="00437650">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9C2A03" w14:textId="77777777" w:rsidR="006A1881" w:rsidRPr="00437650" w:rsidRDefault="006A1881" w:rsidP="006A1881">
            <w:pPr>
              <w:pStyle w:val="TAL"/>
              <w:rPr>
                <w:rFonts w:cs="Arial"/>
                <w:color w:val="000000" w:themeColor="text1"/>
                <w:szCs w:val="18"/>
                <w:lang w:eastAsia="ja-JP"/>
              </w:rPr>
            </w:pPr>
            <w:r w:rsidRPr="00437650">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049B12" w14:textId="77777777" w:rsidR="006A1881" w:rsidRPr="00437650" w:rsidRDefault="006A1881" w:rsidP="006A1881">
            <w:pPr>
              <w:pStyle w:val="TAL"/>
              <w:rPr>
                <w:rFonts w:cs="Arial"/>
                <w:color w:val="000000" w:themeColor="text1"/>
                <w:szCs w:val="18"/>
                <w:lang w:eastAsia="ja-JP"/>
              </w:rPr>
            </w:pPr>
            <w:r w:rsidRPr="00437650">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BDBD2F" w14:textId="77777777" w:rsidR="006A1881" w:rsidRPr="00437650" w:rsidRDefault="006A1881" w:rsidP="006A1881">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0F7E07" w14:textId="77777777" w:rsidR="006A1881" w:rsidRPr="00437650" w:rsidRDefault="006A1881" w:rsidP="006A1881">
            <w:pPr>
              <w:pStyle w:val="TAL"/>
              <w:rPr>
                <w:rFonts w:cs="Arial"/>
                <w:color w:val="000000" w:themeColor="text1"/>
                <w:szCs w:val="18"/>
                <w:lang w:eastAsia="ja-JP"/>
              </w:rPr>
            </w:pPr>
            <w:r w:rsidRPr="00437650">
              <w:rPr>
                <w:rFonts w:eastAsia="Arial" w:cs="Arial"/>
                <w:color w:val="000000" w:themeColor="text1"/>
                <w:szCs w:val="18"/>
              </w:rPr>
              <w:t>Optional with capability signaling</w:t>
            </w:r>
          </w:p>
        </w:tc>
      </w:tr>
      <w:tr w:rsidR="00F131E9" w:rsidRPr="00C82B88" w14:paraId="06643D30" w14:textId="77777777" w:rsidTr="008B1F9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4170AC8" w14:textId="77777777" w:rsidR="006A1881" w:rsidRPr="00437650" w:rsidRDefault="006A1881" w:rsidP="006A1881">
            <w:pPr>
              <w:pStyle w:val="TAL"/>
              <w:rPr>
                <w:rFonts w:cs="Arial"/>
                <w:color w:val="000000" w:themeColor="text1"/>
                <w:szCs w:val="18"/>
              </w:rPr>
            </w:pPr>
            <w:r w:rsidRPr="00437650">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05662F" w14:textId="77777777" w:rsidR="006A1881" w:rsidRPr="00437650" w:rsidRDefault="006A1881" w:rsidP="006A1881">
            <w:pPr>
              <w:pStyle w:val="TAL"/>
              <w:rPr>
                <w:rFonts w:cs="Arial"/>
                <w:color w:val="000000" w:themeColor="text1"/>
                <w:szCs w:val="18"/>
              </w:rPr>
            </w:pPr>
            <w:r w:rsidRPr="00437650">
              <w:rPr>
                <w:rFonts w:cs="Arial"/>
                <w:color w:val="000000" w:themeColor="text1"/>
                <w:szCs w:val="18"/>
              </w:rPr>
              <w:t>40-3-1-23a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2DF683" w14:textId="77777777" w:rsidR="006A1881" w:rsidRPr="00437650" w:rsidRDefault="006A1881" w:rsidP="006A1881">
            <w:pPr>
              <w:pStyle w:val="maintext"/>
              <w:spacing w:line="240" w:lineRule="auto"/>
              <w:ind w:firstLineChars="0" w:firstLine="0"/>
              <w:jc w:val="left"/>
              <w:rPr>
                <w:rFonts w:ascii="Arial" w:eastAsia="SimSun" w:hAnsi="Arial" w:cs="Arial"/>
                <w:color w:val="000000" w:themeColor="text1"/>
                <w:sz w:val="18"/>
                <w:szCs w:val="18"/>
                <w:lang w:eastAsia="zh-CN"/>
              </w:rPr>
            </w:pPr>
            <w:r w:rsidRPr="00437650">
              <w:rPr>
                <w:rFonts w:ascii="Arial" w:eastAsia="SimSun" w:hAnsi="Arial" w:cs="Arial"/>
                <w:color w:val="000000" w:themeColor="text1"/>
                <w:sz w:val="18"/>
                <w:szCs w:val="18"/>
                <w:lang w:eastAsia="zh-CN"/>
              </w:rPr>
              <w:t>Unequal number of port selection configuration for multi-TRP CJT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56C679" w14:textId="77777777" w:rsidR="006A1881" w:rsidRPr="00437650" w:rsidRDefault="006A1881" w:rsidP="006A1881">
            <w:pPr>
              <w:rPr>
                <w:rFonts w:ascii="Arial" w:eastAsia="SimSun" w:hAnsi="Arial" w:cs="Arial"/>
                <w:color w:val="000000" w:themeColor="text1"/>
                <w:sz w:val="18"/>
                <w:szCs w:val="18"/>
                <w:lang w:eastAsia="zh-CN"/>
              </w:rPr>
            </w:pPr>
            <w:r w:rsidRPr="00437650">
              <w:rPr>
                <w:rFonts w:ascii="Arial" w:eastAsia="SimSun" w:hAnsi="Arial" w:cs="Arial"/>
                <w:color w:val="000000" w:themeColor="text1"/>
                <w:sz w:val="18"/>
                <w:szCs w:val="18"/>
                <w:lang w:eastAsia="zh-CN"/>
              </w:rPr>
              <w:t>1. Support of unequal number of port selection configuration across CSI-RS resources for multi-TRP CJT including Rel-17 FeType-II port selection codebook refinement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08E35A" w14:textId="77777777" w:rsidR="006A1881" w:rsidRPr="00437650" w:rsidRDefault="006A1881" w:rsidP="006A1881">
            <w:pPr>
              <w:pStyle w:val="TAL"/>
              <w:rPr>
                <w:rFonts w:eastAsia="MS Mincho" w:cs="Arial"/>
                <w:color w:val="000000" w:themeColor="text1"/>
                <w:szCs w:val="18"/>
                <w:lang w:val="en-US"/>
              </w:rPr>
            </w:pPr>
            <w:r w:rsidRPr="00437650">
              <w:rPr>
                <w:rFonts w:eastAsia="MS Mincho" w:cs="Arial"/>
                <w:color w:val="000000" w:themeColor="text1"/>
                <w:szCs w:val="18"/>
                <w:lang w:val="en-US"/>
              </w:rPr>
              <w:t>40-3-1-5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06D3E7" w14:textId="77777777" w:rsidR="006A1881" w:rsidRPr="00437650" w:rsidRDefault="006A1881" w:rsidP="006A1881">
            <w:pPr>
              <w:pStyle w:val="TAL"/>
              <w:rPr>
                <w:rFonts w:eastAsia="Arial" w:cs="Arial"/>
                <w:color w:val="000000" w:themeColor="text1"/>
                <w:szCs w:val="18"/>
              </w:rPr>
            </w:pPr>
            <w:r w:rsidRPr="00437650">
              <w:rPr>
                <w:rFonts w:eastAsia="Arial"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FC2773" w14:textId="77777777" w:rsidR="006A1881" w:rsidRPr="00437650" w:rsidRDefault="006A1881" w:rsidP="006A1881">
            <w:pPr>
              <w:pStyle w:val="TAL"/>
              <w:rPr>
                <w:rFonts w:eastAsia="Arial" w:cs="Arial"/>
                <w:color w:val="000000" w:themeColor="text1"/>
                <w:szCs w:val="18"/>
              </w:rPr>
            </w:pPr>
            <w:r w:rsidRPr="00437650">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823B26" w14:textId="77777777" w:rsidR="006A1881" w:rsidRPr="00437650" w:rsidRDefault="006A1881" w:rsidP="006A1881">
            <w:pPr>
              <w:pStyle w:val="TAL"/>
              <w:rPr>
                <w:rFonts w:eastAsia="SimSun" w:cs="Arial"/>
                <w:color w:val="000000" w:themeColor="text1"/>
                <w:szCs w:val="18"/>
                <w:lang w:val="en-US" w:eastAsia="zh-CN"/>
              </w:rPr>
            </w:pPr>
            <w:r w:rsidRPr="00437650">
              <w:rPr>
                <w:rFonts w:eastAsia="SimSun" w:cs="Arial"/>
                <w:color w:val="000000" w:themeColor="text1"/>
                <w:szCs w:val="18"/>
                <w:lang w:val="en-US" w:eastAsia="zh-CN"/>
              </w:rPr>
              <w:t xml:space="preserve">Unequal number of port selection configuration for multi-TRP CJT is not supported </w:t>
            </w:r>
            <w:r w:rsidRPr="00437650">
              <w:rPr>
                <w:rFonts w:eastAsia="SimSun" w:cs="Arial"/>
                <w:color w:val="000000" w:themeColor="text1"/>
                <w:szCs w:val="18"/>
                <w:lang w:val="en-US" w:eastAsia="zh-CN"/>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23E882" w14:textId="77777777" w:rsidR="006A1881" w:rsidRPr="00437650" w:rsidRDefault="006A1881" w:rsidP="006A1881">
            <w:pPr>
              <w:pStyle w:val="TAL"/>
              <w:rPr>
                <w:rFonts w:eastAsia="Arial" w:cs="Arial"/>
                <w:color w:val="000000" w:themeColor="text1"/>
                <w:szCs w:val="18"/>
              </w:rPr>
            </w:pPr>
            <w:r w:rsidRPr="00437650">
              <w:rPr>
                <w:rFonts w:eastAsia="Arial" w:cs="Arial"/>
                <w:color w:val="000000" w:themeColor="text1"/>
                <w:szCs w:val="18"/>
              </w:rPr>
              <w:t>Per-band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9BBCE8" w14:textId="77777777" w:rsidR="006A1881" w:rsidRPr="00437650" w:rsidRDefault="006A1881" w:rsidP="006A1881">
            <w:pPr>
              <w:pStyle w:val="TAL"/>
              <w:rPr>
                <w:rFonts w:eastAsia="Arial" w:cs="Arial"/>
                <w:color w:val="000000" w:themeColor="text1"/>
                <w:szCs w:val="18"/>
              </w:rPr>
            </w:pPr>
            <w:r w:rsidRPr="00437650">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AB0FE2" w14:textId="77777777" w:rsidR="006A1881" w:rsidRPr="00437650" w:rsidRDefault="006A1881" w:rsidP="006A1881">
            <w:pPr>
              <w:pStyle w:val="TAL"/>
              <w:rPr>
                <w:rFonts w:eastAsia="Arial" w:cs="Arial"/>
                <w:color w:val="000000" w:themeColor="text1"/>
                <w:szCs w:val="18"/>
              </w:rPr>
            </w:pPr>
            <w:r w:rsidRPr="00437650">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8D37D4" w14:textId="77777777" w:rsidR="006A1881" w:rsidRPr="00437650" w:rsidRDefault="006A1881" w:rsidP="006A1881">
            <w:pPr>
              <w:pStyle w:val="TAL"/>
              <w:rPr>
                <w:rFonts w:eastAsia="Arial" w:cs="Arial"/>
                <w:color w:val="000000" w:themeColor="text1"/>
                <w:szCs w:val="18"/>
              </w:rPr>
            </w:pPr>
            <w:r w:rsidRPr="00437650">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A39AFA" w14:textId="77777777" w:rsidR="006A1881" w:rsidRPr="00437650" w:rsidRDefault="006A1881" w:rsidP="006A1881">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7D5649" w14:textId="77777777" w:rsidR="006A1881" w:rsidRPr="00437650" w:rsidRDefault="006A1881" w:rsidP="006A1881">
            <w:pPr>
              <w:pStyle w:val="TAL"/>
              <w:rPr>
                <w:rFonts w:eastAsia="Arial" w:cs="Arial"/>
                <w:color w:val="000000" w:themeColor="text1"/>
                <w:szCs w:val="18"/>
              </w:rPr>
            </w:pPr>
            <w:r w:rsidRPr="00437650">
              <w:rPr>
                <w:rFonts w:eastAsia="Arial" w:cs="Arial"/>
                <w:color w:val="000000" w:themeColor="text1"/>
                <w:szCs w:val="18"/>
              </w:rPr>
              <w:t>Optional with capability signaling</w:t>
            </w:r>
          </w:p>
        </w:tc>
      </w:tr>
      <w:tr w:rsidR="00F131E9" w:rsidRPr="00C82B88" w14:paraId="4AFFD8F9" w14:textId="77777777" w:rsidTr="008B1F98">
        <w:trPr>
          <w:trHeight w:val="20"/>
          <w:ins w:id="332" w:author="Apple" w:date="2023-10-30T09:12: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58E633DB" w14:textId="38C51E13" w:rsidR="00FC1A36" w:rsidRPr="00437650" w:rsidRDefault="00FC1A36" w:rsidP="00FC1A36">
            <w:pPr>
              <w:pStyle w:val="TAL"/>
              <w:rPr>
                <w:ins w:id="333" w:author="Apple" w:date="2023-10-30T09:12:00Z"/>
                <w:rFonts w:cs="Arial"/>
                <w:color w:val="000000" w:themeColor="text1"/>
                <w:szCs w:val="18"/>
              </w:rPr>
            </w:pPr>
            <w:ins w:id="334" w:author="Apple" w:date="2023-10-30T09:12:00Z">
              <w:r w:rsidRPr="00C82B88">
                <w:rPr>
                  <w:rFonts w:asciiTheme="majorHAnsi" w:hAnsiTheme="majorHAnsi" w:cstheme="majorHAnsi"/>
                  <w:color w:val="000000" w:themeColor="text1"/>
                  <w:szCs w:val="18"/>
                </w:rPr>
                <w:t>40. NR_MIMO_evo_DL_UL</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604A27" w14:textId="7D1F9E48" w:rsidR="00FC1A36" w:rsidRPr="00437650" w:rsidRDefault="00FC1A36" w:rsidP="00FC1A36">
            <w:pPr>
              <w:pStyle w:val="TAL"/>
              <w:rPr>
                <w:ins w:id="335" w:author="Apple" w:date="2023-10-30T09:12:00Z"/>
                <w:rFonts w:cs="Arial"/>
                <w:color w:val="000000" w:themeColor="text1"/>
                <w:szCs w:val="18"/>
              </w:rPr>
            </w:pPr>
            <w:ins w:id="336" w:author="Apple" w:date="2023-10-30T09:12:00Z">
              <w:r w:rsidRPr="00C82B88">
                <w:rPr>
                  <w:rFonts w:asciiTheme="majorHAnsi" w:hAnsiTheme="majorHAnsi" w:cstheme="majorHAnsi"/>
                  <w:color w:val="000000" w:themeColor="text1"/>
                  <w:szCs w:val="18"/>
                </w:rPr>
                <w:t>40-3-1-2</w:t>
              </w:r>
              <w:r>
                <w:rPr>
                  <w:rFonts w:asciiTheme="majorHAnsi" w:hAnsiTheme="majorHAnsi" w:cstheme="majorHAnsi"/>
                  <w:color w:val="000000" w:themeColor="text1"/>
                  <w:szCs w:val="18"/>
                </w:rPr>
                <w:t>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097BBC" w14:textId="41083920" w:rsidR="00FC1A36" w:rsidRPr="00437650" w:rsidRDefault="00FC1A36" w:rsidP="00FC1A36">
            <w:pPr>
              <w:pStyle w:val="maintext"/>
              <w:spacing w:line="240" w:lineRule="auto"/>
              <w:ind w:firstLineChars="0" w:firstLine="0"/>
              <w:jc w:val="left"/>
              <w:rPr>
                <w:ins w:id="337" w:author="Apple" w:date="2023-10-30T09:12:00Z"/>
                <w:rFonts w:ascii="Arial" w:eastAsia="SimSun" w:hAnsi="Arial" w:cs="Arial"/>
                <w:color w:val="000000" w:themeColor="text1"/>
                <w:sz w:val="18"/>
                <w:szCs w:val="18"/>
                <w:lang w:eastAsia="zh-CN"/>
              </w:rPr>
            </w:pPr>
            <w:ins w:id="338" w:author="Apple" w:date="2023-10-30T09:12:00Z">
              <w:r>
                <w:rPr>
                  <w:rFonts w:asciiTheme="majorHAnsi" w:eastAsia="SimSun" w:hAnsiTheme="majorHAnsi" w:cstheme="majorHAnsi"/>
                  <w:color w:val="000000" w:themeColor="text1"/>
                  <w:szCs w:val="18"/>
                  <w:lang w:eastAsia="zh-CN"/>
                </w:rPr>
                <w:t xml:space="preserve">CPU counting for </w:t>
              </w:r>
              <w:r w:rsidRPr="00C82B88">
                <w:rPr>
                  <w:rFonts w:asciiTheme="majorHAnsi" w:eastAsia="SimSun" w:hAnsiTheme="majorHAnsi" w:cstheme="majorHAnsi"/>
                  <w:color w:val="000000" w:themeColor="text1"/>
                  <w:szCs w:val="18"/>
                  <w:lang w:eastAsia="zh-CN"/>
                </w:rPr>
                <w:t>multi-TRP CJT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DC8C4C" w14:textId="73845BF6" w:rsidR="00FC1A36" w:rsidRPr="00437650" w:rsidRDefault="00FC1A36" w:rsidP="00FC1A36">
            <w:pPr>
              <w:rPr>
                <w:ins w:id="339" w:author="Apple" w:date="2023-10-30T09:12:00Z"/>
                <w:rFonts w:ascii="Arial" w:eastAsia="SimSun" w:hAnsi="Arial" w:cs="Arial"/>
                <w:color w:val="000000" w:themeColor="text1"/>
                <w:sz w:val="18"/>
                <w:szCs w:val="18"/>
                <w:lang w:eastAsia="zh-CN"/>
              </w:rPr>
            </w:pPr>
            <w:ins w:id="340" w:author="Apple" w:date="2023-10-30T09:12:00Z">
              <w:r>
                <w:rPr>
                  <w:lang w:eastAsia="ko-KR"/>
                </w:rPr>
                <w:t xml:space="preserve">Scaling factor X for CPU occupation of multi-TRP CJT CSI based on Type-II codebook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FF37DF" w14:textId="77777777" w:rsidR="00FC1A36" w:rsidRPr="00437650" w:rsidRDefault="00FC1A36" w:rsidP="00FC1A36">
            <w:pPr>
              <w:pStyle w:val="TAL"/>
              <w:rPr>
                <w:ins w:id="341" w:author="Apple" w:date="2023-10-30T09:12:00Z"/>
                <w:rFonts w:eastAsia="MS Mincho" w:cs="Arial"/>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0F2E05" w14:textId="77777777" w:rsidR="00FC1A36" w:rsidRPr="00437650" w:rsidRDefault="00FC1A36" w:rsidP="00FC1A36">
            <w:pPr>
              <w:pStyle w:val="TAL"/>
              <w:rPr>
                <w:ins w:id="342" w:author="Apple" w:date="2023-10-30T09:12:00Z"/>
                <w:rFonts w:eastAsia="Arial"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653EA5" w14:textId="77777777" w:rsidR="00FC1A36" w:rsidRPr="00437650" w:rsidRDefault="00FC1A36" w:rsidP="00FC1A36">
            <w:pPr>
              <w:pStyle w:val="TAL"/>
              <w:rPr>
                <w:ins w:id="343" w:author="Apple" w:date="2023-10-30T09:12:00Z"/>
                <w:rFonts w:eastAsia="Arial"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212F0F" w14:textId="77777777" w:rsidR="00FC1A36" w:rsidRPr="00437650" w:rsidRDefault="00FC1A36" w:rsidP="00FC1A36">
            <w:pPr>
              <w:pStyle w:val="TAL"/>
              <w:rPr>
                <w:ins w:id="344" w:author="Apple" w:date="2023-10-30T09:12:00Z"/>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C8D651" w14:textId="77777777" w:rsidR="00FC1A36" w:rsidRDefault="00FC1A36" w:rsidP="00FC1A36">
            <w:pPr>
              <w:pStyle w:val="TAL"/>
              <w:rPr>
                <w:ins w:id="345" w:author="Apple" w:date="2023-10-30T09:12:00Z"/>
                <w:rFonts w:asciiTheme="majorHAnsi" w:eastAsia="SimSun" w:hAnsiTheme="majorHAnsi" w:cstheme="majorHAnsi"/>
                <w:color w:val="000000" w:themeColor="text1"/>
                <w:szCs w:val="18"/>
                <w:lang w:eastAsia="zh-CN"/>
              </w:rPr>
            </w:pPr>
            <w:ins w:id="346" w:author="Apple" w:date="2023-10-30T09:12:00Z">
              <w:r>
                <w:rPr>
                  <w:rFonts w:asciiTheme="majorHAnsi" w:eastAsia="SimSun" w:hAnsiTheme="majorHAnsi" w:cstheme="majorHAnsi"/>
                  <w:color w:val="000000" w:themeColor="text1"/>
                  <w:szCs w:val="18"/>
                  <w:lang w:eastAsia="zh-CN"/>
                </w:rPr>
                <w:t>Per FS</w:t>
              </w:r>
            </w:ins>
          </w:p>
          <w:p w14:paraId="0A173A9A" w14:textId="77777777" w:rsidR="00FC1A36" w:rsidRPr="00437650" w:rsidRDefault="00FC1A36" w:rsidP="00FC1A36">
            <w:pPr>
              <w:pStyle w:val="TAL"/>
              <w:rPr>
                <w:ins w:id="347" w:author="Apple" w:date="2023-10-30T09:12:00Z"/>
                <w:rFonts w:eastAsia="Arial"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2FEBDB" w14:textId="77777777" w:rsidR="00FC1A36" w:rsidRPr="00437650" w:rsidRDefault="00FC1A36" w:rsidP="00FC1A36">
            <w:pPr>
              <w:pStyle w:val="TAL"/>
              <w:rPr>
                <w:ins w:id="348" w:author="Apple" w:date="2023-10-30T09:12:00Z"/>
                <w:rFonts w:eastAsia="Arial"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77F618" w14:textId="77777777" w:rsidR="00FC1A36" w:rsidRPr="00437650" w:rsidRDefault="00FC1A36" w:rsidP="00FC1A36">
            <w:pPr>
              <w:pStyle w:val="TAL"/>
              <w:rPr>
                <w:ins w:id="349" w:author="Apple" w:date="2023-10-30T09:12:00Z"/>
                <w:rFonts w:eastAsia="Arial"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28BFC7" w14:textId="77777777" w:rsidR="00FC1A36" w:rsidRPr="00437650" w:rsidRDefault="00FC1A36" w:rsidP="00FC1A36">
            <w:pPr>
              <w:pStyle w:val="TAL"/>
              <w:rPr>
                <w:ins w:id="350" w:author="Apple" w:date="2023-10-30T09:12:00Z"/>
                <w:rFonts w:eastAsia="Arial"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D2B51F" w14:textId="77777777" w:rsidR="00FC1A36" w:rsidRDefault="00FC1A36" w:rsidP="00FC1A36">
            <w:pPr>
              <w:pStyle w:val="TAL"/>
              <w:rPr>
                <w:ins w:id="351" w:author="Apple" w:date="2023-10-30T09:12:00Z"/>
                <w:rFonts w:cs="Arial"/>
                <w:color w:val="000000" w:themeColor="text1"/>
                <w:szCs w:val="18"/>
              </w:rPr>
            </w:pPr>
            <w:ins w:id="352" w:author="Apple" w:date="2023-10-30T09:12:00Z">
              <w:r>
                <w:rPr>
                  <w:rFonts w:cs="Arial"/>
                  <w:color w:val="000000" w:themeColor="text1"/>
                  <w:szCs w:val="18"/>
                </w:rPr>
                <w:t>Co</w:t>
              </w:r>
              <w:r w:rsidRPr="00567A00">
                <w:rPr>
                  <w:rFonts w:cs="Arial"/>
                  <w:color w:val="000000" w:themeColor="text1"/>
                  <w:szCs w:val="18"/>
                </w:rPr>
                <w:t xml:space="preserve">mponent </w:t>
              </w:r>
              <w:r>
                <w:rPr>
                  <w:rFonts w:cs="Arial"/>
                  <w:color w:val="000000" w:themeColor="text1"/>
                  <w:szCs w:val="18"/>
                </w:rPr>
                <w:t xml:space="preserve">1 </w:t>
              </w:r>
              <w:r w:rsidRPr="00567A00">
                <w:rPr>
                  <w:rFonts w:cs="Arial"/>
                  <w:color w:val="000000" w:themeColor="text1"/>
                  <w:szCs w:val="18"/>
                </w:rPr>
                <w:t>candidate values: {</w:t>
              </w:r>
              <w:r>
                <w:rPr>
                  <w:rFonts w:cs="Arial"/>
                  <w:color w:val="000000" w:themeColor="text1"/>
                  <w:szCs w:val="18"/>
                </w:rPr>
                <w:t>1, 1.5, 2</w:t>
              </w:r>
              <w:r w:rsidRPr="00567A00">
                <w:rPr>
                  <w:rFonts w:cs="Arial"/>
                  <w:color w:val="000000" w:themeColor="text1"/>
                  <w:szCs w:val="18"/>
                </w:rPr>
                <w:t>}</w:t>
              </w:r>
            </w:ins>
          </w:p>
          <w:p w14:paraId="647B3BFA" w14:textId="77777777" w:rsidR="00FC1A36" w:rsidRDefault="00FC1A36" w:rsidP="00FC1A36">
            <w:pPr>
              <w:pStyle w:val="TAL"/>
              <w:rPr>
                <w:ins w:id="353" w:author="Apple" w:date="2023-10-30T09:12:00Z"/>
                <w:rFonts w:cs="Arial"/>
                <w:color w:val="000000" w:themeColor="text1"/>
                <w:szCs w:val="18"/>
              </w:rPr>
            </w:pPr>
          </w:p>
          <w:p w14:paraId="66B8DE3A" w14:textId="77777777" w:rsidR="00FC1A36" w:rsidRDefault="00FC1A36" w:rsidP="00FC1A36">
            <w:pPr>
              <w:pStyle w:val="TAL"/>
              <w:rPr>
                <w:ins w:id="354" w:author="Apple" w:date="2023-10-30T09:12:00Z"/>
                <w:rFonts w:cs="Arial"/>
                <w:color w:val="000000" w:themeColor="text1"/>
                <w:szCs w:val="18"/>
              </w:rPr>
            </w:pPr>
            <w:ins w:id="355" w:author="Apple" w:date="2023-10-30T09:12:00Z">
              <w:r w:rsidRPr="00094CBF">
                <w:rPr>
                  <w:rFonts w:cs="Arial"/>
                  <w:color w:val="000000" w:themeColor="text1"/>
                  <w:szCs w:val="18"/>
                </w:rPr>
                <w:t xml:space="preserve">Note: </w:t>
              </w:r>
            </w:ins>
          </w:p>
          <w:p w14:paraId="5D32534D" w14:textId="77777777" w:rsidR="00FC1A36" w:rsidRDefault="00FC1A36" w:rsidP="00FC1A36">
            <w:pPr>
              <w:pStyle w:val="TAL"/>
              <w:rPr>
                <w:ins w:id="356" w:author="Apple" w:date="2023-10-30T09:12:00Z"/>
                <w:rFonts w:cs="Arial"/>
                <w:color w:val="000000" w:themeColor="text1"/>
                <w:szCs w:val="18"/>
              </w:rPr>
            </w:pPr>
            <w:ins w:id="357" w:author="Apple" w:date="2023-10-30T09:12:00Z">
              <w:r w:rsidRPr="00094CBF">
                <w:rPr>
                  <w:rFonts w:cs="Arial"/>
                  <w:color w:val="000000" w:themeColor="text1"/>
                  <w:szCs w:val="18"/>
                </w:rPr>
                <w:t>When N</w:t>
              </w:r>
              <w:r w:rsidRPr="00094CBF">
                <w:rPr>
                  <w:rFonts w:cs="Arial"/>
                  <w:color w:val="000000" w:themeColor="text1"/>
                  <w:szCs w:val="18"/>
                  <w:vertAlign w:val="subscript"/>
                </w:rPr>
                <w:t>TRP</w:t>
              </w:r>
              <w:r w:rsidRPr="00094CBF">
                <w:rPr>
                  <w:rFonts w:cs="Arial"/>
                  <w:color w:val="000000" w:themeColor="text1"/>
                  <w:szCs w:val="18"/>
                </w:rPr>
                <w:t xml:space="preserve">=1 </w:t>
              </w:r>
              <w:r>
                <w:rPr>
                  <w:rFonts w:cs="Arial"/>
                  <w:color w:val="000000" w:themeColor="text1"/>
                  <w:szCs w:val="18"/>
                </w:rPr>
                <w:t xml:space="preserve">TRP </w:t>
              </w:r>
              <w:r w:rsidRPr="00094CBF">
                <w:rPr>
                  <w:rFonts w:cs="Arial"/>
                  <w:color w:val="000000" w:themeColor="text1"/>
                  <w:szCs w:val="18"/>
                </w:rPr>
                <w:t>is configured, O</w:t>
              </w:r>
              <w:r w:rsidRPr="00094CBF">
                <w:rPr>
                  <w:rFonts w:cs="Arial"/>
                  <w:color w:val="000000" w:themeColor="text1"/>
                  <w:szCs w:val="18"/>
                  <w:vertAlign w:val="subscript"/>
                </w:rPr>
                <w:t>CPU</w:t>
              </w:r>
              <w:r w:rsidRPr="00094CBF">
                <w:rPr>
                  <w:rFonts w:cs="Arial"/>
                  <w:color w:val="000000" w:themeColor="text1"/>
                  <w:szCs w:val="18"/>
                </w:rPr>
                <w:t xml:space="preserve"> =1</w:t>
              </w:r>
              <w:r>
                <w:rPr>
                  <w:rFonts w:cs="Arial"/>
                  <w:color w:val="000000" w:themeColor="text1"/>
                  <w:szCs w:val="18"/>
                </w:rPr>
                <w:t xml:space="preserve">. </w:t>
              </w:r>
            </w:ins>
          </w:p>
          <w:p w14:paraId="6EB290F4" w14:textId="77777777" w:rsidR="00FC1A36" w:rsidRDefault="00FC1A36" w:rsidP="00FC1A36">
            <w:pPr>
              <w:pStyle w:val="TAL"/>
              <w:rPr>
                <w:ins w:id="358" w:author="Apple" w:date="2023-10-30T09:12:00Z"/>
                <w:rFonts w:cs="Arial"/>
                <w:color w:val="000000" w:themeColor="text1"/>
                <w:szCs w:val="18"/>
              </w:rPr>
            </w:pPr>
            <w:ins w:id="359" w:author="Apple" w:date="2023-10-30T09:12:00Z">
              <w:r>
                <w:rPr>
                  <w:rFonts w:cs="Arial"/>
                  <w:color w:val="000000" w:themeColor="text1"/>
                  <w:szCs w:val="18"/>
                </w:rPr>
                <w:t xml:space="preserve">When </w:t>
              </w:r>
              <w:r w:rsidRPr="00094CBF">
                <w:rPr>
                  <w:rFonts w:cs="Arial"/>
                  <w:color w:val="000000" w:themeColor="text1"/>
                  <w:szCs w:val="18"/>
                </w:rPr>
                <w:t>N</w:t>
              </w:r>
              <w:r w:rsidRPr="00094CBF">
                <w:rPr>
                  <w:rFonts w:cs="Arial"/>
                  <w:color w:val="000000" w:themeColor="text1"/>
                  <w:szCs w:val="18"/>
                  <w:vertAlign w:val="subscript"/>
                </w:rPr>
                <w:t>TRP</w:t>
              </w:r>
              <w:r>
                <w:rPr>
                  <w:rFonts w:cs="Arial"/>
                  <w:color w:val="000000" w:themeColor="text1"/>
                  <w:szCs w:val="18"/>
                </w:rPr>
                <w:t>&gt;</w:t>
              </w:r>
              <w:r w:rsidRPr="00094CBF">
                <w:rPr>
                  <w:rFonts w:cs="Arial"/>
                  <w:color w:val="000000" w:themeColor="text1"/>
                  <w:szCs w:val="18"/>
                </w:rPr>
                <w:t>1</w:t>
              </w:r>
              <w:r>
                <w:rPr>
                  <w:rFonts w:cs="Arial"/>
                  <w:color w:val="000000" w:themeColor="text1"/>
                  <w:szCs w:val="18"/>
                </w:rPr>
                <w:t xml:space="preserve"> TRPS are configured, </w:t>
              </w:r>
              <w:r w:rsidRPr="00094CBF">
                <w:rPr>
                  <w:rFonts w:cs="Arial"/>
                  <w:color w:val="000000" w:themeColor="text1"/>
                  <w:szCs w:val="18"/>
                </w:rPr>
                <w:t>O</w:t>
              </w:r>
              <w:r w:rsidRPr="00094CBF">
                <w:rPr>
                  <w:rFonts w:cs="Arial"/>
                  <w:color w:val="000000" w:themeColor="text1"/>
                  <w:szCs w:val="18"/>
                  <w:vertAlign w:val="subscript"/>
                </w:rPr>
                <w:t>CPU</w:t>
              </w:r>
              <w:r w:rsidRPr="00094CBF">
                <w:rPr>
                  <w:rFonts w:cs="Arial"/>
                  <w:color w:val="000000" w:themeColor="text1"/>
                  <w:szCs w:val="18"/>
                </w:rPr>
                <w:t xml:space="preserve"> =</w:t>
              </w:r>
              <w:r>
                <w:rPr>
                  <w:rFonts w:cs="Arial"/>
                  <w:color w:val="000000" w:themeColor="text1"/>
                  <w:szCs w:val="18"/>
                </w:rPr>
                <w:t xml:space="preserve">X * </w:t>
              </w:r>
              <w:r w:rsidRPr="00094CBF">
                <w:rPr>
                  <w:rFonts w:cs="Arial"/>
                  <w:color w:val="000000" w:themeColor="text1"/>
                  <w:szCs w:val="18"/>
                </w:rPr>
                <w:t>N</w:t>
              </w:r>
              <w:r w:rsidRPr="00094CBF">
                <w:rPr>
                  <w:rFonts w:cs="Arial"/>
                  <w:color w:val="000000" w:themeColor="text1"/>
                  <w:szCs w:val="18"/>
                  <w:vertAlign w:val="subscript"/>
                </w:rPr>
                <w:t>TRP</w:t>
              </w:r>
            </w:ins>
          </w:p>
          <w:p w14:paraId="4051EC97" w14:textId="77777777" w:rsidR="00FC1A36" w:rsidRPr="00437650" w:rsidRDefault="00FC1A36" w:rsidP="00FC1A36">
            <w:pPr>
              <w:pStyle w:val="TAL"/>
              <w:rPr>
                <w:ins w:id="360" w:author="Apple" w:date="2023-10-30T09:12:00Z"/>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EE38A5" w14:textId="536FD4A1" w:rsidR="00FC1A36" w:rsidRPr="00437650" w:rsidRDefault="00FC1A36" w:rsidP="00FC1A36">
            <w:pPr>
              <w:pStyle w:val="TAL"/>
              <w:rPr>
                <w:ins w:id="361" w:author="Apple" w:date="2023-10-30T09:12:00Z"/>
                <w:rFonts w:eastAsia="Arial" w:cs="Arial"/>
                <w:color w:val="000000" w:themeColor="text1"/>
                <w:szCs w:val="18"/>
              </w:rPr>
            </w:pPr>
            <w:ins w:id="362" w:author="Apple" w:date="2023-10-30T09:12:00Z">
              <w:r w:rsidRPr="006F4585">
                <w:rPr>
                  <w:rFonts w:cs="Arial"/>
                  <w:color w:val="000000" w:themeColor="text1"/>
                  <w:szCs w:val="18"/>
                </w:rPr>
                <w:t>Optional with capability signalling</w:t>
              </w:r>
            </w:ins>
          </w:p>
        </w:tc>
      </w:tr>
      <w:tr w:rsidR="00F131E9" w:rsidRPr="00C82B88" w14:paraId="4DFACF59" w14:textId="77777777" w:rsidTr="008B1F9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E8C07EB" w14:textId="77777777" w:rsidR="00FC1A36" w:rsidRPr="00437650" w:rsidRDefault="00FC1A36" w:rsidP="00FC1A36">
            <w:pPr>
              <w:pStyle w:val="TAL"/>
              <w:rPr>
                <w:rFonts w:cs="Arial"/>
                <w:color w:val="000000" w:themeColor="text1"/>
                <w:szCs w:val="18"/>
              </w:rPr>
            </w:pPr>
            <w:r w:rsidRPr="00437650">
              <w:rPr>
                <w:rFonts w:cs="Arial"/>
                <w:color w:val="000000" w:themeColor="text1"/>
                <w:szCs w:val="18"/>
              </w:rPr>
              <w:lastRenderedPageBreak/>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18A606" w14:textId="77777777" w:rsidR="00FC1A36" w:rsidRPr="00437650" w:rsidRDefault="00FC1A36" w:rsidP="00FC1A36">
            <w:pPr>
              <w:pStyle w:val="TAL"/>
              <w:rPr>
                <w:rFonts w:cs="Arial"/>
                <w:color w:val="000000" w:themeColor="text1"/>
                <w:szCs w:val="18"/>
              </w:rPr>
            </w:pPr>
            <w:r w:rsidRPr="00437650">
              <w:rPr>
                <w:rFonts w:cs="Arial"/>
                <w:color w:val="000000" w:themeColor="text1"/>
                <w:szCs w:val="18"/>
              </w:rPr>
              <w:t>40-3-2-1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A62458" w14:textId="77777777" w:rsidR="00FC1A36" w:rsidRPr="00437650" w:rsidRDefault="00FC1A36" w:rsidP="00FC1A36">
            <w:pPr>
              <w:pStyle w:val="maintext"/>
              <w:spacing w:line="240" w:lineRule="auto"/>
              <w:ind w:firstLineChars="0" w:firstLine="0"/>
              <w:jc w:val="left"/>
              <w:rPr>
                <w:rFonts w:ascii="Arial" w:eastAsia="SimSun" w:hAnsi="Arial" w:cs="Arial"/>
                <w:color w:val="000000" w:themeColor="text1"/>
                <w:sz w:val="18"/>
                <w:szCs w:val="18"/>
                <w:lang w:eastAsia="zh-CN"/>
              </w:rPr>
            </w:pPr>
            <w:r w:rsidRPr="00437650">
              <w:rPr>
                <w:rFonts w:ascii="Arial" w:eastAsia="SimSun" w:hAnsi="Arial" w:cs="Arial"/>
                <w:color w:val="000000" w:themeColor="text1"/>
                <w:sz w:val="18"/>
                <w:szCs w:val="18"/>
                <w:lang w:eastAsia="zh-CN"/>
              </w:rPr>
              <w:t>Support of Rel-16-based doppler CSI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CD4106" w14:textId="77777777" w:rsidR="00FC1A36" w:rsidRPr="00437650" w:rsidRDefault="00FC1A36" w:rsidP="00FC1A36">
            <w:pPr>
              <w:pStyle w:val="maintext"/>
              <w:spacing w:line="240" w:lineRule="auto"/>
              <w:ind w:firstLineChars="0" w:firstLine="0"/>
              <w:jc w:val="left"/>
              <w:rPr>
                <w:rFonts w:ascii="Arial" w:eastAsia="SimSun" w:hAnsi="Arial" w:cs="Arial"/>
                <w:color w:val="000000" w:themeColor="text1"/>
                <w:sz w:val="18"/>
                <w:szCs w:val="18"/>
                <w:lang w:eastAsia="zh-CN"/>
              </w:rPr>
            </w:pPr>
            <w:r w:rsidRPr="00437650">
              <w:rPr>
                <w:rFonts w:ascii="Arial" w:eastAsia="SimSun" w:hAnsi="Arial" w:cs="Arial"/>
                <w:color w:val="000000" w:themeColor="text1"/>
                <w:sz w:val="18"/>
                <w:szCs w:val="18"/>
                <w:lang w:eastAsia="zh-CN"/>
              </w:rPr>
              <w:t xml:space="preserve">1. Support X=1 CQI based on </w:t>
            </w:r>
            <w:r w:rsidRPr="00437650">
              <w:rPr>
                <w:rFonts w:ascii="Arial" w:eastAsia="SimSun" w:hAnsi="Arial" w:cs="Arial"/>
                <w:color w:val="000000" w:themeColor="text1"/>
                <w:sz w:val="18"/>
                <w:szCs w:val="18"/>
                <w:lang w:val="en-US" w:eastAsia="zh-CN"/>
              </w:rPr>
              <w:t>the first/earliest</w:t>
            </w:r>
            <w:r w:rsidRPr="00437650" w:rsidDel="00676A06">
              <w:rPr>
                <w:rFonts w:ascii="Arial" w:eastAsia="SimSun" w:hAnsi="Arial" w:cs="Arial"/>
                <w:color w:val="000000" w:themeColor="text1"/>
                <w:sz w:val="18"/>
                <w:szCs w:val="18"/>
                <w:lang w:eastAsia="zh-CN"/>
              </w:rPr>
              <w:t xml:space="preserve"> </w:t>
            </w:r>
            <w:r w:rsidRPr="00437650">
              <w:rPr>
                <w:rFonts w:ascii="Arial" w:eastAsia="SimSun" w:hAnsi="Arial" w:cs="Arial"/>
                <w:color w:val="000000" w:themeColor="text1"/>
                <w:sz w:val="18"/>
                <w:szCs w:val="18"/>
                <w:lang w:eastAsia="zh-CN"/>
              </w:rPr>
              <w:t xml:space="preserve">slot </w:t>
            </w:r>
            <w:r w:rsidRPr="00437650">
              <w:rPr>
                <w:rFonts w:ascii="Arial" w:eastAsia="SimSun" w:hAnsi="Arial" w:cs="Arial"/>
                <w:color w:val="000000" w:themeColor="text1"/>
                <w:sz w:val="18"/>
                <w:szCs w:val="18"/>
                <w:lang w:val="en-US" w:eastAsia="zh-CN"/>
              </w:rPr>
              <w:t>of the CSI reporting window and the first/earliest predicted PMI</w:t>
            </w:r>
            <w:r w:rsidRPr="00437650">
              <w:rPr>
                <w:rFonts w:ascii="Arial" w:eastAsia="SimSun" w:hAnsi="Arial" w:cs="Arial"/>
                <w:color w:val="000000" w:themeColor="text1"/>
                <w:sz w:val="18"/>
                <w:szCs w:val="18"/>
                <w:lang w:eastAsia="zh-CN"/>
              </w:rPr>
              <w:t xml:space="preserve"> </w:t>
            </w:r>
            <w:r w:rsidRPr="00437650">
              <w:rPr>
                <w:rFonts w:ascii="Arial" w:eastAsia="SimSun" w:hAnsi="Arial" w:cs="Arial"/>
                <w:color w:val="000000" w:themeColor="text1"/>
                <w:sz w:val="18"/>
                <w:szCs w:val="18"/>
                <w:lang w:val="en-US" w:eastAsia="zh-CN"/>
              </w:rPr>
              <w:t>(TDCQI=’1-1’)</w:t>
            </w:r>
          </w:p>
          <w:p w14:paraId="2A446317" w14:textId="77777777" w:rsidR="00FC1A36" w:rsidRPr="00437650" w:rsidRDefault="00FC1A36" w:rsidP="00FC1A36">
            <w:pPr>
              <w:pStyle w:val="maintext"/>
              <w:spacing w:line="240" w:lineRule="auto"/>
              <w:ind w:firstLineChars="0" w:firstLine="0"/>
              <w:jc w:val="left"/>
              <w:rPr>
                <w:rFonts w:ascii="Arial" w:eastAsia="SimSun" w:hAnsi="Arial" w:cs="Arial"/>
                <w:color w:val="000000" w:themeColor="text1"/>
                <w:sz w:val="18"/>
                <w:szCs w:val="18"/>
                <w:lang w:eastAsia="zh-CN"/>
              </w:rPr>
            </w:pPr>
            <w:r w:rsidRPr="00437650">
              <w:rPr>
                <w:rFonts w:ascii="Arial" w:eastAsia="SimSun" w:hAnsi="Arial" w:cs="Arial"/>
                <w:color w:val="000000" w:themeColor="text1"/>
                <w:sz w:val="18"/>
                <w:szCs w:val="18"/>
                <w:lang w:eastAsia="zh-CN"/>
              </w:rPr>
              <w:t xml:space="preserve">2. Support </w:t>
            </w:r>
            <w:r w:rsidRPr="00437650">
              <w:rPr>
                <w:rFonts w:ascii="Arial" w:eastAsia="SimSun" w:hAnsi="Arial" w:cs="Arial"/>
                <w:color w:val="000000" w:themeColor="text1"/>
                <w:sz w:val="18"/>
                <w:szCs w:val="18"/>
                <w:lang w:val="en-US" w:eastAsia="zh-CN"/>
              </w:rPr>
              <w:t xml:space="preserve">of </w:t>
            </w:r>
            <w:r w:rsidRPr="00437650">
              <w:rPr>
                <w:rFonts w:ascii="Arial" w:eastAsia="SimSun" w:hAnsi="Arial" w:cs="Arial"/>
                <w:iCs/>
                <w:color w:val="000000" w:themeColor="text1"/>
                <w:sz w:val="18"/>
                <w:szCs w:val="18"/>
                <w:lang w:val="en-US" w:eastAsia="zh-CN"/>
              </w:rPr>
              <w:t>Rel-16 eType-II regular codebook refinement for predicted PMI with PMI subband</w:t>
            </w:r>
            <w:r w:rsidRPr="00437650">
              <w:rPr>
                <w:rFonts w:ascii="Arial" w:eastAsia="SimSun" w:hAnsi="Arial" w:cs="Arial"/>
                <w:color w:val="000000" w:themeColor="text1"/>
                <w:sz w:val="18"/>
                <w:szCs w:val="18"/>
                <w:lang w:eastAsia="zh-CN"/>
              </w:rPr>
              <w:t xml:space="preserve"> R=1 </w:t>
            </w:r>
          </w:p>
          <w:p w14:paraId="1C9A3004" w14:textId="77777777" w:rsidR="00FC1A36" w:rsidRPr="00437650" w:rsidRDefault="00FC1A36" w:rsidP="00FC1A36">
            <w:pPr>
              <w:pStyle w:val="maintext"/>
              <w:spacing w:line="240" w:lineRule="auto"/>
              <w:ind w:firstLineChars="0" w:firstLine="0"/>
              <w:jc w:val="left"/>
              <w:rPr>
                <w:rFonts w:ascii="Arial" w:eastAsia="SimSun" w:hAnsi="Arial" w:cs="Arial"/>
                <w:color w:val="000000" w:themeColor="text1"/>
                <w:sz w:val="18"/>
                <w:szCs w:val="18"/>
                <w:lang w:eastAsia="zh-CN"/>
              </w:rPr>
            </w:pPr>
            <w:r w:rsidRPr="00437650">
              <w:rPr>
                <w:rFonts w:ascii="Arial" w:eastAsia="SimSun" w:hAnsi="Arial" w:cs="Arial"/>
                <w:color w:val="000000" w:themeColor="text1"/>
                <w:sz w:val="18"/>
                <w:szCs w:val="18"/>
                <w:lang w:eastAsia="zh-CN"/>
              </w:rPr>
              <w:t xml:space="preserve">3. Support parameter combinations with L=2,4 </w:t>
            </w:r>
          </w:p>
          <w:p w14:paraId="6230C7F1" w14:textId="77777777" w:rsidR="00FC1A36" w:rsidRPr="00437650" w:rsidRDefault="00FC1A36" w:rsidP="00FC1A36">
            <w:pPr>
              <w:pStyle w:val="maintext"/>
              <w:spacing w:line="240" w:lineRule="auto"/>
              <w:ind w:firstLineChars="0" w:firstLine="0"/>
              <w:jc w:val="left"/>
              <w:rPr>
                <w:rFonts w:ascii="Arial" w:eastAsia="SimSun" w:hAnsi="Arial" w:cs="Arial"/>
                <w:color w:val="000000" w:themeColor="text1"/>
                <w:sz w:val="18"/>
                <w:szCs w:val="18"/>
                <w:lang w:eastAsia="zh-CN"/>
              </w:rPr>
            </w:pPr>
            <w:r w:rsidRPr="00437650">
              <w:rPr>
                <w:rFonts w:ascii="Arial" w:eastAsia="SimSun" w:hAnsi="Arial" w:cs="Arial"/>
                <w:color w:val="000000" w:themeColor="text1"/>
                <w:sz w:val="18"/>
                <w:szCs w:val="18"/>
                <w:lang w:eastAsia="zh-CN"/>
              </w:rPr>
              <w:t>4. Support for rank = 1,2</w:t>
            </w:r>
          </w:p>
          <w:p w14:paraId="04735520" w14:textId="77777777" w:rsidR="00FC1A36" w:rsidRPr="00437650" w:rsidRDefault="00FC1A36" w:rsidP="00FC1A36">
            <w:pPr>
              <w:pStyle w:val="maintext"/>
              <w:spacing w:line="240" w:lineRule="auto"/>
              <w:ind w:firstLineChars="0" w:firstLine="0"/>
              <w:jc w:val="left"/>
              <w:rPr>
                <w:rFonts w:ascii="Arial" w:eastAsia="SimSun" w:hAnsi="Arial" w:cs="Arial"/>
                <w:color w:val="000000" w:themeColor="text1"/>
                <w:sz w:val="18"/>
                <w:szCs w:val="18"/>
                <w:lang w:eastAsia="zh-CN"/>
              </w:rPr>
            </w:pPr>
            <w:r w:rsidRPr="00437650">
              <w:rPr>
                <w:rFonts w:ascii="Arial" w:eastAsia="SimSun" w:hAnsi="Arial" w:cs="Arial"/>
                <w:color w:val="000000" w:themeColor="text1"/>
                <w:sz w:val="18"/>
                <w:szCs w:val="18"/>
                <w:lang w:eastAsia="zh-CN"/>
              </w:rPr>
              <w:t xml:space="preserve">5. A list of supported combinations, each combination is {Max # of time unit, Max # of Tx ports in one resource, Max # of </w:t>
            </w:r>
            <w:proofErr w:type="gramStart"/>
            <w:r w:rsidRPr="00437650">
              <w:rPr>
                <w:rFonts w:ascii="Arial" w:eastAsia="SimSun" w:hAnsi="Arial" w:cs="Arial"/>
                <w:color w:val="000000" w:themeColor="text1"/>
                <w:sz w:val="18"/>
                <w:szCs w:val="18"/>
                <w:lang w:eastAsia="zh-CN"/>
              </w:rPr>
              <w:t>resources</w:t>
            </w:r>
            <w:proofErr w:type="gramEnd"/>
            <w:r w:rsidRPr="00437650">
              <w:rPr>
                <w:rFonts w:ascii="Arial" w:eastAsia="SimSun" w:hAnsi="Arial" w:cs="Arial"/>
                <w:color w:val="000000" w:themeColor="text1"/>
                <w:sz w:val="18"/>
                <w:szCs w:val="18"/>
                <w:lang w:eastAsia="zh-CN"/>
              </w:rPr>
              <w:t xml:space="preserve"> and total # of Tx ports} across all CCs simultaneously</w:t>
            </w:r>
          </w:p>
          <w:p w14:paraId="579567AB" w14:textId="77777777" w:rsidR="00FC1A36" w:rsidRPr="00437650" w:rsidRDefault="00FC1A36" w:rsidP="00FC1A36">
            <w:pPr>
              <w:pStyle w:val="maintext"/>
              <w:spacing w:line="240" w:lineRule="auto"/>
              <w:ind w:firstLineChars="0" w:firstLine="0"/>
              <w:jc w:val="left"/>
              <w:rPr>
                <w:rFonts w:ascii="Arial" w:eastAsia="SimSun" w:hAnsi="Arial" w:cs="Arial"/>
                <w:color w:val="000000" w:themeColor="text1"/>
                <w:sz w:val="18"/>
                <w:szCs w:val="18"/>
                <w:lang w:eastAsia="zh-CN"/>
              </w:rPr>
            </w:pPr>
            <w:r w:rsidRPr="00437650">
              <w:rPr>
                <w:rFonts w:ascii="Arial" w:eastAsia="SimSun" w:hAnsi="Arial" w:cs="Arial"/>
                <w:color w:val="000000" w:themeColor="text1"/>
                <w:sz w:val="18"/>
                <w:szCs w:val="18"/>
                <w:highlight w:val="yellow"/>
                <w:lang w:eastAsia="zh-CN"/>
              </w:rPr>
              <w:t xml:space="preserve">[6. A list of supported combinations, each combination is {Max # of Tx ports in one resource, Max # of </w:t>
            </w:r>
            <w:proofErr w:type="gramStart"/>
            <w:r w:rsidRPr="00437650">
              <w:rPr>
                <w:rFonts w:ascii="Arial" w:eastAsia="SimSun" w:hAnsi="Arial" w:cs="Arial"/>
                <w:color w:val="000000" w:themeColor="text1"/>
                <w:sz w:val="18"/>
                <w:szCs w:val="18"/>
                <w:highlight w:val="yellow"/>
                <w:lang w:eastAsia="zh-CN"/>
              </w:rPr>
              <w:t>resources</w:t>
            </w:r>
            <w:proofErr w:type="gramEnd"/>
            <w:r w:rsidRPr="00437650">
              <w:rPr>
                <w:rFonts w:ascii="Arial" w:eastAsia="SimSun" w:hAnsi="Arial" w:cs="Arial"/>
                <w:color w:val="000000" w:themeColor="text1"/>
                <w:sz w:val="18"/>
                <w:szCs w:val="18"/>
                <w:highlight w:val="yellow"/>
                <w:lang w:eastAsia="zh-CN"/>
              </w:rPr>
              <w:t xml:space="preserve"> and total # of Tx ports} for one CSI report setting]</w:t>
            </w:r>
          </w:p>
          <w:p w14:paraId="19B6EA0F" w14:textId="77777777" w:rsidR="00FC1A36" w:rsidRPr="00437650" w:rsidRDefault="00FC1A36" w:rsidP="00FC1A36">
            <w:pPr>
              <w:pStyle w:val="maintext"/>
              <w:ind w:firstLineChars="0" w:firstLine="0"/>
              <w:jc w:val="left"/>
              <w:rPr>
                <w:rFonts w:ascii="Arial" w:eastAsia="SimSun" w:hAnsi="Arial" w:cs="Arial"/>
                <w:color w:val="000000" w:themeColor="text1"/>
                <w:sz w:val="18"/>
                <w:szCs w:val="18"/>
                <w:lang w:val="en-US" w:eastAsia="zh-CN"/>
              </w:rPr>
            </w:pPr>
            <w:r w:rsidRPr="00437650">
              <w:rPr>
                <w:rFonts w:ascii="Arial" w:eastAsia="SimSun" w:hAnsi="Arial" w:cs="Arial"/>
                <w:color w:val="000000" w:themeColor="text1"/>
                <w:sz w:val="18"/>
                <w:szCs w:val="18"/>
                <w:lang w:val="en-US" w:eastAsia="zh-CN"/>
              </w:rPr>
              <w:t>7. Value of Y for CPU occupation (OCPU = Y.N4), when P/SP-CSI-RS is configured for CMR</w:t>
            </w:r>
          </w:p>
          <w:p w14:paraId="193DFA3F" w14:textId="77777777" w:rsidR="00FC1A36" w:rsidRPr="00437650" w:rsidRDefault="00FC1A36" w:rsidP="00FC1A36">
            <w:pPr>
              <w:pStyle w:val="maintext"/>
              <w:ind w:firstLineChars="0" w:firstLine="0"/>
              <w:jc w:val="left"/>
              <w:rPr>
                <w:rFonts w:ascii="Arial" w:eastAsia="SimSun" w:hAnsi="Arial" w:cs="Arial"/>
                <w:color w:val="000000" w:themeColor="text1"/>
                <w:sz w:val="18"/>
                <w:szCs w:val="18"/>
                <w:lang w:val="en-US" w:eastAsia="zh-CN"/>
              </w:rPr>
            </w:pPr>
            <w:r w:rsidRPr="00437650">
              <w:rPr>
                <w:rFonts w:ascii="Arial" w:eastAsia="SimSun" w:hAnsi="Arial" w:cs="Arial"/>
                <w:color w:val="000000" w:themeColor="text1"/>
                <w:sz w:val="18"/>
                <w:szCs w:val="18"/>
                <w:lang w:val="en-US" w:eastAsia="zh-CN"/>
              </w:rPr>
              <w:t>8. Value of Y for CPU occupation (OCPU = Y.K), when A-CSI-RS is configured for CMR</w:t>
            </w:r>
          </w:p>
          <w:p w14:paraId="79B61096" w14:textId="77777777" w:rsidR="00FC1A36" w:rsidRPr="00437650" w:rsidRDefault="00FC1A36" w:rsidP="00FC1A36">
            <w:pPr>
              <w:pStyle w:val="maintext"/>
              <w:ind w:firstLineChars="0" w:firstLine="0"/>
              <w:jc w:val="left"/>
              <w:rPr>
                <w:rFonts w:ascii="Arial" w:eastAsia="SimSun" w:hAnsi="Arial" w:cs="Arial"/>
                <w:color w:val="000000" w:themeColor="text1"/>
                <w:sz w:val="18"/>
                <w:szCs w:val="18"/>
                <w:lang w:eastAsia="zh-CN"/>
              </w:rPr>
            </w:pPr>
            <w:r w:rsidRPr="00437650">
              <w:rPr>
                <w:rFonts w:ascii="Arial" w:eastAsia="SimSun" w:hAnsi="Arial" w:cs="Arial"/>
                <w:color w:val="000000" w:themeColor="text1"/>
                <w:sz w:val="18"/>
                <w:szCs w:val="18"/>
                <w:lang w:eastAsia="zh-CN"/>
              </w:rPr>
              <w:t>9. Support for the size of DD-basis, N4=1</w:t>
            </w:r>
          </w:p>
          <w:p w14:paraId="58A73231" w14:textId="77777777" w:rsidR="00FC1A36" w:rsidRPr="00437650" w:rsidRDefault="00FC1A36" w:rsidP="00FC1A36">
            <w:pPr>
              <w:pStyle w:val="maintext"/>
              <w:spacing w:line="240" w:lineRule="auto"/>
              <w:ind w:firstLineChars="0" w:firstLine="0"/>
              <w:jc w:val="left"/>
              <w:rPr>
                <w:rFonts w:ascii="Arial" w:eastAsia="SimSun" w:hAnsi="Arial" w:cs="Arial"/>
                <w:color w:val="000000" w:themeColor="text1"/>
                <w:sz w:val="18"/>
                <w:szCs w:val="18"/>
                <w:lang w:eastAsia="zh-CN"/>
              </w:rPr>
            </w:pPr>
            <w:r w:rsidRPr="00437650">
              <w:rPr>
                <w:rFonts w:ascii="Arial" w:eastAsia="Yu Mincho" w:hAnsi="Arial" w:cs="Arial"/>
                <w:color w:val="000000" w:themeColor="text1"/>
                <w:sz w:val="18"/>
                <w:szCs w:val="18"/>
                <w:lang w:eastAsia="ja-JP"/>
              </w:rPr>
              <w:t>10. Scaling factor for active resource counting Kp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3D6AA1" w14:textId="77777777" w:rsidR="00FC1A36" w:rsidRPr="00437650" w:rsidRDefault="00FC1A36" w:rsidP="00FC1A36">
            <w:pPr>
              <w:pStyle w:val="TAL"/>
              <w:rPr>
                <w:rFonts w:eastAsia="MS Mincho" w:cs="Arial"/>
                <w:color w:val="000000" w:themeColor="text1"/>
                <w:szCs w:val="18"/>
                <w:lang w:eastAsia="ja-JP"/>
              </w:rPr>
            </w:pPr>
            <w:r w:rsidRPr="00437650">
              <w:rPr>
                <w:rFonts w:cs="Arial"/>
                <w:color w:val="000000" w:themeColor="text1"/>
                <w:szCs w:val="18"/>
                <w:lang w:val="en-US" w:eastAsia="zh-CN"/>
              </w:rPr>
              <w:t>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305A62" w14:textId="77777777" w:rsidR="00FC1A36" w:rsidRPr="00437650" w:rsidRDefault="00FC1A36" w:rsidP="00FC1A36">
            <w:pPr>
              <w:pStyle w:val="TAL"/>
              <w:rPr>
                <w:rFonts w:eastAsia="SimSun" w:cs="Arial"/>
                <w:color w:val="000000" w:themeColor="text1"/>
                <w:szCs w:val="18"/>
                <w:lang w:eastAsia="zh-CN"/>
              </w:rPr>
            </w:pPr>
            <w:r w:rsidRPr="00437650">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084EC5" w14:textId="77777777" w:rsidR="00FC1A36" w:rsidRPr="00437650" w:rsidRDefault="00FC1A36" w:rsidP="00FC1A36">
            <w:pPr>
              <w:pStyle w:val="TAL"/>
              <w:rPr>
                <w:rFonts w:cs="Arial"/>
                <w:color w:val="000000" w:themeColor="text1"/>
                <w:szCs w:val="18"/>
                <w:lang w:eastAsia="ja-JP"/>
              </w:rPr>
            </w:pPr>
            <w:r w:rsidRPr="0043765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C2CE5B" w14:textId="77777777" w:rsidR="00FC1A36" w:rsidRPr="00437650" w:rsidRDefault="00FC1A36" w:rsidP="00FC1A36">
            <w:pPr>
              <w:pStyle w:val="TAL"/>
              <w:rPr>
                <w:rFonts w:eastAsia="SimSun" w:cs="Arial"/>
                <w:color w:val="000000" w:themeColor="text1"/>
                <w:szCs w:val="18"/>
                <w:lang w:val="en-US" w:eastAsia="zh-CN"/>
              </w:rPr>
            </w:pPr>
            <w:r w:rsidRPr="00437650">
              <w:rPr>
                <w:rFonts w:eastAsia="SimSun" w:cs="Arial"/>
                <w:color w:val="000000" w:themeColor="text1"/>
                <w:szCs w:val="18"/>
                <w:lang w:val="en-US" w:eastAsia="zh-CN"/>
              </w:rPr>
              <w:t>Rel-16 based Type II doppler 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735D63" w14:textId="77777777" w:rsidR="00FC1A36" w:rsidRPr="00437650" w:rsidRDefault="00FC1A36" w:rsidP="00FC1A36">
            <w:pPr>
              <w:pStyle w:val="TAL"/>
              <w:rPr>
                <w:rFonts w:eastAsia="SimSun" w:cs="Arial"/>
                <w:color w:val="000000" w:themeColor="text1"/>
                <w:szCs w:val="18"/>
                <w:lang w:eastAsia="zh-CN"/>
              </w:rPr>
            </w:pPr>
            <w:r w:rsidRPr="00437650">
              <w:rPr>
                <w:rFonts w:eastAsia="SimSun" w:cs="Arial"/>
                <w:color w:val="000000" w:themeColor="text1"/>
                <w:szCs w:val="18"/>
                <w:lang w:val="en-US" w:eastAsia="zh-CN"/>
              </w:rPr>
              <w:t xml:space="preserve">Per-band </w:t>
            </w:r>
            <w:r w:rsidRPr="00437650">
              <w:rPr>
                <w:rFonts w:eastAsia="SimSun" w:cs="Arial"/>
                <w:color w:val="000000" w:themeColor="text1"/>
                <w:szCs w:val="18"/>
                <w:lang w:val="en-US" w:eastAsia="zh-CN"/>
              </w:rPr>
              <w:br/>
              <w:t>and Per-BC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D2811F" w14:textId="77777777" w:rsidR="00FC1A36" w:rsidRPr="00437650" w:rsidRDefault="00FC1A36" w:rsidP="00FC1A36">
            <w:pPr>
              <w:pStyle w:val="TAL"/>
              <w:rPr>
                <w:rFonts w:cs="Arial"/>
                <w:color w:val="000000" w:themeColor="text1"/>
                <w:szCs w:val="18"/>
                <w:lang w:eastAsia="ja-JP"/>
              </w:rPr>
            </w:pPr>
            <w:r w:rsidRPr="0043765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B05A27" w14:textId="77777777" w:rsidR="00FC1A36" w:rsidRPr="00437650" w:rsidRDefault="00FC1A36" w:rsidP="00FC1A36">
            <w:pPr>
              <w:pStyle w:val="TAL"/>
              <w:rPr>
                <w:rFonts w:cs="Arial"/>
                <w:color w:val="000000" w:themeColor="text1"/>
                <w:szCs w:val="18"/>
                <w:lang w:eastAsia="ja-JP"/>
              </w:rPr>
            </w:pPr>
            <w:r w:rsidRPr="0043765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7F667B" w14:textId="77777777" w:rsidR="00FC1A36" w:rsidRPr="00437650" w:rsidRDefault="00FC1A36" w:rsidP="00FC1A36">
            <w:pPr>
              <w:pStyle w:val="TAL"/>
              <w:rPr>
                <w:rFonts w:cs="Arial"/>
                <w:color w:val="000000" w:themeColor="text1"/>
                <w:szCs w:val="18"/>
                <w:lang w:eastAsia="ja-JP"/>
              </w:rPr>
            </w:pPr>
            <w:r w:rsidRPr="0043765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391CAA" w14:textId="39A15811" w:rsidR="00CB740A" w:rsidRPr="00805A0D" w:rsidRDefault="00CB740A" w:rsidP="00CB740A">
            <w:pPr>
              <w:pStyle w:val="TAL"/>
              <w:rPr>
                <w:ins w:id="363" w:author="Apple" w:date="2023-10-30T09:16:00Z"/>
                <w:rFonts w:cs="Arial"/>
                <w:color w:val="000000" w:themeColor="text1"/>
                <w:szCs w:val="18"/>
              </w:rPr>
            </w:pPr>
            <w:ins w:id="364" w:author="Apple" w:date="2023-10-30T09:16:00Z">
              <w:r w:rsidRPr="00805A0D">
                <w:rPr>
                  <w:rFonts w:cs="Arial"/>
                  <w:color w:val="000000" w:themeColor="text1"/>
                  <w:szCs w:val="18"/>
                </w:rPr>
                <w:t xml:space="preserve">Component </w:t>
              </w:r>
              <w:r w:rsidR="009F4E41">
                <w:rPr>
                  <w:rFonts w:cs="Arial"/>
                  <w:color w:val="000000" w:themeColor="text1"/>
                  <w:szCs w:val="18"/>
                </w:rPr>
                <w:t>5</w:t>
              </w:r>
              <w:r w:rsidRPr="00805A0D">
                <w:rPr>
                  <w:rFonts w:cs="Arial"/>
                  <w:color w:val="000000" w:themeColor="text1"/>
                  <w:szCs w:val="18"/>
                </w:rPr>
                <w:t xml:space="preserve"> candidate values:</w:t>
              </w:r>
            </w:ins>
          </w:p>
          <w:p w14:paraId="170D8F42" w14:textId="77777777" w:rsidR="00CB740A" w:rsidRPr="00805A0D" w:rsidRDefault="00CB740A" w:rsidP="00CB740A">
            <w:pPr>
              <w:pStyle w:val="TAL"/>
              <w:rPr>
                <w:ins w:id="365" w:author="Apple" w:date="2023-10-30T09:16:00Z"/>
                <w:rFonts w:cs="Arial"/>
                <w:color w:val="000000" w:themeColor="text1"/>
                <w:szCs w:val="18"/>
              </w:rPr>
            </w:pPr>
            <w:ins w:id="366" w:author="Apple" w:date="2023-10-30T09:16:00Z">
              <w:r w:rsidRPr="00805A0D">
                <w:rPr>
                  <w:rFonts w:cs="Arial"/>
                  <w:color w:val="000000" w:themeColor="text1"/>
                  <w:szCs w:val="18"/>
                </w:rPr>
                <w:t>a) {4, 8, 12, 16, 24, 32}</w:t>
              </w:r>
            </w:ins>
          </w:p>
          <w:p w14:paraId="7E3DA739" w14:textId="77777777" w:rsidR="00CB740A" w:rsidRPr="00805A0D" w:rsidRDefault="00CB740A" w:rsidP="00CB740A">
            <w:pPr>
              <w:pStyle w:val="TAL"/>
              <w:rPr>
                <w:ins w:id="367" w:author="Apple" w:date="2023-10-30T09:16:00Z"/>
                <w:rFonts w:cs="Arial"/>
                <w:color w:val="000000" w:themeColor="text1"/>
                <w:szCs w:val="18"/>
              </w:rPr>
            </w:pPr>
            <w:ins w:id="368" w:author="Apple" w:date="2023-10-30T09:16:00Z">
              <w:r w:rsidRPr="00805A0D">
                <w:rPr>
                  <w:rFonts w:cs="Arial"/>
                  <w:color w:val="000000" w:themeColor="text1"/>
                  <w:szCs w:val="18"/>
                </w:rPr>
                <w:t>b) {2,3,4 … 64}</w:t>
              </w:r>
            </w:ins>
          </w:p>
          <w:p w14:paraId="1E452427" w14:textId="77777777" w:rsidR="00CB740A" w:rsidRDefault="00CB740A" w:rsidP="00CB740A">
            <w:pPr>
              <w:pStyle w:val="TAL"/>
              <w:rPr>
                <w:ins w:id="369" w:author="Apple" w:date="2023-10-30T09:16:00Z"/>
                <w:rFonts w:cs="Arial"/>
                <w:color w:val="000000" w:themeColor="text1"/>
                <w:szCs w:val="18"/>
              </w:rPr>
            </w:pPr>
            <w:ins w:id="370" w:author="Apple" w:date="2023-10-30T09:16:00Z">
              <w:r w:rsidRPr="00805A0D">
                <w:rPr>
                  <w:rFonts w:cs="Arial"/>
                  <w:color w:val="000000" w:themeColor="text1"/>
                  <w:szCs w:val="18"/>
                </w:rPr>
                <w:t>c) {4, …, 256}</w:t>
              </w:r>
            </w:ins>
          </w:p>
          <w:p w14:paraId="1BFA1571" w14:textId="77777777" w:rsidR="00CB740A" w:rsidRDefault="00CB740A" w:rsidP="00FC1A36">
            <w:pPr>
              <w:pStyle w:val="TAL"/>
              <w:rPr>
                <w:ins w:id="371" w:author="Apple" w:date="2023-10-30T09:16:00Z"/>
                <w:rFonts w:cs="Arial"/>
                <w:color w:val="000000" w:themeColor="text1"/>
                <w:szCs w:val="18"/>
              </w:rPr>
            </w:pPr>
          </w:p>
          <w:p w14:paraId="5B8B4E21" w14:textId="128F3BE9" w:rsidR="00FC1A36" w:rsidRPr="00437650" w:rsidRDefault="00FC1A36" w:rsidP="00FC1A36">
            <w:pPr>
              <w:pStyle w:val="TAL"/>
              <w:rPr>
                <w:rFonts w:cs="Arial"/>
                <w:color w:val="000000" w:themeColor="text1"/>
                <w:szCs w:val="18"/>
              </w:rPr>
            </w:pPr>
            <w:r w:rsidRPr="00437650">
              <w:rPr>
                <w:rFonts w:cs="Arial"/>
                <w:color w:val="000000" w:themeColor="text1"/>
                <w:szCs w:val="18"/>
              </w:rPr>
              <w:t>Component 7 candidate values: {1, 2, 3}</w:t>
            </w:r>
          </w:p>
          <w:p w14:paraId="0A4132D7" w14:textId="77777777" w:rsidR="00FC1A36" w:rsidRPr="00437650" w:rsidRDefault="00FC1A36" w:rsidP="00FC1A36">
            <w:pPr>
              <w:pStyle w:val="TAL"/>
              <w:rPr>
                <w:rFonts w:cs="Arial"/>
                <w:color w:val="000000" w:themeColor="text1"/>
                <w:szCs w:val="18"/>
              </w:rPr>
            </w:pPr>
            <w:r w:rsidRPr="00437650">
              <w:rPr>
                <w:rFonts w:cs="Arial"/>
                <w:color w:val="000000" w:themeColor="text1"/>
                <w:szCs w:val="18"/>
              </w:rPr>
              <w:t>Component 8 candidate values: {1, 2, 3}</w:t>
            </w:r>
          </w:p>
          <w:p w14:paraId="02481656" w14:textId="77777777" w:rsidR="00FC1A36" w:rsidRPr="00437650" w:rsidRDefault="00FC1A36" w:rsidP="00FC1A36">
            <w:pPr>
              <w:pStyle w:val="TAL"/>
              <w:rPr>
                <w:rFonts w:eastAsia="Yu Mincho" w:cs="Arial"/>
                <w:color w:val="000000" w:themeColor="text1"/>
                <w:szCs w:val="18"/>
              </w:rPr>
            </w:pPr>
          </w:p>
          <w:p w14:paraId="228D8582" w14:textId="77777777" w:rsidR="00FC1A36" w:rsidRPr="00437650" w:rsidRDefault="00FC1A36" w:rsidP="00FC1A36">
            <w:pPr>
              <w:pStyle w:val="TAL"/>
              <w:rPr>
                <w:rFonts w:eastAsia="Yu Mincho" w:cs="Arial"/>
                <w:color w:val="000000" w:themeColor="text1"/>
                <w:szCs w:val="18"/>
              </w:rPr>
            </w:pPr>
            <w:r w:rsidRPr="00437650">
              <w:rPr>
                <w:rFonts w:eastAsia="Yu Mincho" w:cs="Arial"/>
                <w:color w:val="000000" w:themeColor="text1"/>
                <w:szCs w:val="18"/>
              </w:rPr>
              <w:t>Component 10 candidate values: {1, 2, 4}</w:t>
            </w:r>
          </w:p>
          <w:p w14:paraId="2A47A2C6" w14:textId="77777777" w:rsidR="00FC1A36" w:rsidRPr="00437650" w:rsidRDefault="00FC1A36" w:rsidP="00FC1A36">
            <w:pPr>
              <w:pStyle w:val="TAL"/>
              <w:rPr>
                <w:rFonts w:eastAsia="Yu Mincho" w:cs="Arial"/>
                <w:color w:val="000000" w:themeColor="text1"/>
                <w:szCs w:val="18"/>
              </w:rPr>
            </w:pPr>
          </w:p>
          <w:p w14:paraId="193C488B" w14:textId="77777777" w:rsidR="00FC1A36" w:rsidRPr="00437650" w:rsidRDefault="00FC1A36" w:rsidP="00FC1A36">
            <w:pPr>
              <w:pStyle w:val="TAL"/>
              <w:rPr>
                <w:rFonts w:cs="Arial"/>
                <w:color w:val="000000" w:themeColor="text1"/>
                <w:szCs w:val="18"/>
                <w:lang w:val="en-US"/>
              </w:rPr>
            </w:pPr>
            <w:r w:rsidRPr="00437650">
              <w:rPr>
                <w:rFonts w:cs="Arial"/>
                <w:color w:val="000000" w:themeColor="text1"/>
                <w:szCs w:val="18"/>
                <w:lang w:val="en-US"/>
              </w:rPr>
              <w:t>Note: When N4=1, OCPU =4</w:t>
            </w:r>
          </w:p>
          <w:p w14:paraId="38B7C254" w14:textId="77777777" w:rsidR="00FC1A36" w:rsidRPr="00437650" w:rsidRDefault="00FC1A36" w:rsidP="00FC1A36">
            <w:pPr>
              <w:pStyle w:val="TAL"/>
              <w:rPr>
                <w:rFonts w:cs="Arial"/>
                <w:color w:val="000000" w:themeColor="text1"/>
                <w:szCs w:val="18"/>
                <w:lang w:val="en-US"/>
              </w:rPr>
            </w:pPr>
          </w:p>
          <w:p w14:paraId="7CA6F571" w14:textId="77777777" w:rsidR="00FC1A36" w:rsidRPr="00437650" w:rsidRDefault="00FC1A36" w:rsidP="00FC1A36">
            <w:pPr>
              <w:pStyle w:val="TAL"/>
              <w:rPr>
                <w:rFonts w:cs="Arial"/>
                <w:color w:val="000000" w:themeColor="text1"/>
                <w:szCs w:val="18"/>
                <w:lang w:val="en-US"/>
              </w:rPr>
            </w:pPr>
            <w:r w:rsidRPr="00437650">
              <w:rPr>
                <w:rFonts w:cs="Arial"/>
                <w:color w:val="000000" w:themeColor="text1"/>
                <w:szCs w:val="18"/>
                <w:lang w:val="en-US"/>
              </w:rPr>
              <w:t>Note: OCPU ≥ 4 when P/SP-CSI-RS is configured for CMR</w:t>
            </w:r>
          </w:p>
          <w:p w14:paraId="2C22E397" w14:textId="77777777" w:rsidR="00FC1A36" w:rsidRPr="00437650" w:rsidRDefault="00FC1A36" w:rsidP="00FC1A36">
            <w:pPr>
              <w:pStyle w:val="TAL"/>
              <w:rPr>
                <w:rFonts w:eastAsia="Yu Mincho" w:cs="Arial"/>
                <w:color w:val="000000" w:themeColor="text1"/>
                <w:szCs w:val="18"/>
                <w:lang w:val="en-US"/>
              </w:rPr>
            </w:pPr>
          </w:p>
          <w:p w14:paraId="5181F524" w14:textId="77777777" w:rsidR="00FC1A36" w:rsidRPr="00437650" w:rsidRDefault="00FC1A36" w:rsidP="00FC1A36">
            <w:pPr>
              <w:pStyle w:val="TAL"/>
              <w:rPr>
                <w:rFonts w:cs="Arial"/>
                <w:color w:val="000000" w:themeColor="text1"/>
                <w:szCs w:val="18"/>
                <w:lang w:val="en-US"/>
              </w:rPr>
            </w:pPr>
            <w:r w:rsidRPr="00437650">
              <w:rPr>
                <w:rFonts w:eastAsia="Yu Mincho" w:cs="Arial"/>
                <w:color w:val="000000" w:themeColor="text1"/>
                <w:szCs w:val="18"/>
                <w:lang w:val="en-US"/>
              </w:rPr>
              <w:t xml:space="preserve">Note: when K=12, </w:t>
            </w:r>
            <w:r w:rsidRPr="00437650">
              <w:rPr>
                <w:rFonts w:cs="Arial"/>
                <w:color w:val="000000" w:themeColor="text1"/>
                <w:szCs w:val="18"/>
                <w:lang w:val="en-US"/>
              </w:rPr>
              <w:t>OCPU =8</w:t>
            </w:r>
          </w:p>
          <w:p w14:paraId="01A64564" w14:textId="77777777" w:rsidR="00FC1A36" w:rsidRPr="00437650" w:rsidRDefault="00FC1A36" w:rsidP="00FC1A36">
            <w:pPr>
              <w:pStyle w:val="TAL"/>
              <w:rPr>
                <w:rFonts w:eastAsia="Yu Mincho" w:cs="Arial"/>
                <w:color w:val="000000" w:themeColor="text1"/>
                <w:szCs w:val="18"/>
                <w:lang w:val="en-US"/>
              </w:rPr>
            </w:pPr>
          </w:p>
          <w:p w14:paraId="62C0C29A" w14:textId="77777777" w:rsidR="00FC1A36" w:rsidRPr="00437650" w:rsidRDefault="00FC1A36" w:rsidP="00FC1A36">
            <w:pPr>
              <w:pStyle w:val="TAL"/>
              <w:rPr>
                <w:rFonts w:eastAsia="Yu Mincho" w:cs="Arial"/>
                <w:color w:val="000000" w:themeColor="text1"/>
                <w:szCs w:val="18"/>
                <w:lang w:val="en-US"/>
              </w:rPr>
            </w:pPr>
            <w:r w:rsidRPr="00437650">
              <w:rPr>
                <w:rFonts w:eastAsia="Yu Mincho" w:cs="Arial"/>
                <w:color w:val="000000" w:themeColor="text1"/>
                <w:szCs w:val="18"/>
                <w:lang w:eastAsia="ja-JP"/>
              </w:rPr>
              <w:t>Note: A UE that supports CSI enhancement for Rel. 16 based type-II doppler must support this FG</w:t>
            </w:r>
          </w:p>
          <w:p w14:paraId="17F66D68" w14:textId="77777777" w:rsidR="00FC1A36" w:rsidRPr="00437650" w:rsidRDefault="00FC1A36" w:rsidP="00FC1A36">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CFFD74" w14:textId="77777777" w:rsidR="00FC1A36" w:rsidRPr="00437650" w:rsidRDefault="00FC1A36" w:rsidP="00FC1A36">
            <w:pPr>
              <w:pStyle w:val="TAL"/>
              <w:rPr>
                <w:rFonts w:cs="Arial"/>
                <w:color w:val="000000" w:themeColor="text1"/>
                <w:szCs w:val="18"/>
                <w:lang w:eastAsia="zh-CN"/>
              </w:rPr>
            </w:pPr>
            <w:r w:rsidRPr="00437650">
              <w:rPr>
                <w:rFonts w:cs="Arial"/>
                <w:color w:val="000000" w:themeColor="text1"/>
                <w:szCs w:val="18"/>
                <w:lang w:eastAsia="zh-CN"/>
              </w:rPr>
              <w:t>Optional with capability signaling</w:t>
            </w:r>
          </w:p>
          <w:p w14:paraId="3D3B40B4" w14:textId="77777777" w:rsidR="00FC1A36" w:rsidRPr="00437650" w:rsidRDefault="00FC1A36" w:rsidP="00FC1A36">
            <w:pPr>
              <w:rPr>
                <w:rFonts w:ascii="Arial" w:hAnsi="Arial" w:cs="Arial"/>
                <w:color w:val="000000" w:themeColor="text1"/>
                <w:sz w:val="18"/>
                <w:szCs w:val="18"/>
              </w:rPr>
            </w:pPr>
          </w:p>
          <w:p w14:paraId="252E1302" w14:textId="77777777" w:rsidR="00FC1A36" w:rsidRPr="00437650" w:rsidRDefault="00FC1A36" w:rsidP="00FC1A36">
            <w:pPr>
              <w:rPr>
                <w:rFonts w:ascii="Arial" w:hAnsi="Arial" w:cs="Arial"/>
                <w:color w:val="000000" w:themeColor="text1"/>
                <w:sz w:val="18"/>
                <w:szCs w:val="18"/>
              </w:rPr>
            </w:pPr>
          </w:p>
          <w:p w14:paraId="739BF07E" w14:textId="77777777" w:rsidR="00FC1A36" w:rsidRPr="00437650" w:rsidRDefault="00FC1A36" w:rsidP="00FC1A36">
            <w:pPr>
              <w:rPr>
                <w:rFonts w:ascii="Arial" w:hAnsi="Arial" w:cs="Arial"/>
                <w:color w:val="000000" w:themeColor="text1"/>
                <w:sz w:val="18"/>
                <w:szCs w:val="18"/>
              </w:rPr>
            </w:pPr>
          </w:p>
          <w:p w14:paraId="4065F787" w14:textId="77777777" w:rsidR="00FC1A36" w:rsidRPr="00437650" w:rsidRDefault="00FC1A36" w:rsidP="00FC1A36">
            <w:pPr>
              <w:rPr>
                <w:rFonts w:ascii="Arial" w:hAnsi="Arial" w:cs="Arial"/>
                <w:color w:val="000000" w:themeColor="text1"/>
                <w:sz w:val="18"/>
                <w:szCs w:val="18"/>
              </w:rPr>
            </w:pPr>
          </w:p>
          <w:p w14:paraId="22D5C325" w14:textId="77777777" w:rsidR="00FC1A36" w:rsidRPr="00437650" w:rsidRDefault="00FC1A36" w:rsidP="00FC1A36">
            <w:pPr>
              <w:rPr>
                <w:rFonts w:ascii="Arial" w:hAnsi="Arial" w:cs="Arial"/>
                <w:color w:val="000000" w:themeColor="text1"/>
                <w:sz w:val="18"/>
                <w:szCs w:val="18"/>
              </w:rPr>
            </w:pPr>
          </w:p>
          <w:p w14:paraId="7DAC38C1" w14:textId="77777777" w:rsidR="00FC1A36" w:rsidRPr="00437650" w:rsidRDefault="00FC1A36" w:rsidP="00FC1A36">
            <w:pPr>
              <w:rPr>
                <w:rFonts w:ascii="Arial" w:hAnsi="Arial" w:cs="Arial"/>
                <w:color w:val="000000" w:themeColor="text1"/>
                <w:sz w:val="18"/>
                <w:szCs w:val="18"/>
              </w:rPr>
            </w:pPr>
          </w:p>
          <w:p w14:paraId="530A4DE8" w14:textId="77777777" w:rsidR="00FC1A36" w:rsidRPr="00437650" w:rsidRDefault="00FC1A36" w:rsidP="00FC1A36">
            <w:pPr>
              <w:rPr>
                <w:rFonts w:ascii="Arial" w:hAnsi="Arial" w:cs="Arial"/>
                <w:color w:val="000000" w:themeColor="text1"/>
                <w:sz w:val="18"/>
                <w:szCs w:val="18"/>
                <w:lang w:eastAsia="zh-CN"/>
              </w:rPr>
            </w:pPr>
          </w:p>
          <w:p w14:paraId="4D5B989E" w14:textId="77777777" w:rsidR="00FC1A36" w:rsidRPr="00437650" w:rsidRDefault="00FC1A36" w:rsidP="00FC1A36">
            <w:pPr>
              <w:pStyle w:val="TAL"/>
              <w:rPr>
                <w:rFonts w:cs="Arial"/>
                <w:color w:val="000000" w:themeColor="text1"/>
                <w:szCs w:val="18"/>
                <w:lang w:eastAsia="ja-JP"/>
              </w:rPr>
            </w:pPr>
          </w:p>
        </w:tc>
      </w:tr>
      <w:tr w:rsidR="00F131E9" w:rsidRPr="00C82B88" w14:paraId="40AC9B2B" w14:textId="77777777" w:rsidTr="008B1F9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9F15D07" w14:textId="77777777" w:rsidR="00FC1A36" w:rsidRPr="00437650" w:rsidRDefault="00FC1A36" w:rsidP="00FC1A36">
            <w:pPr>
              <w:pStyle w:val="TAL"/>
              <w:rPr>
                <w:rFonts w:cs="Arial"/>
                <w:color w:val="000000" w:themeColor="text1"/>
                <w:szCs w:val="18"/>
              </w:rPr>
            </w:pPr>
            <w:r w:rsidRPr="00437650">
              <w:rPr>
                <w:rFonts w:cs="Arial"/>
                <w:color w:val="000000" w:themeColor="text1"/>
                <w:szCs w:val="18"/>
              </w:rPr>
              <w:lastRenderedPageBreak/>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8AAB43" w14:textId="77777777" w:rsidR="00FC1A36" w:rsidRPr="00437650" w:rsidRDefault="00FC1A36" w:rsidP="00FC1A36">
            <w:pPr>
              <w:pStyle w:val="TAL"/>
              <w:rPr>
                <w:rFonts w:cs="Arial"/>
                <w:color w:val="000000" w:themeColor="text1"/>
                <w:szCs w:val="18"/>
              </w:rPr>
            </w:pPr>
            <w:r w:rsidRPr="00437650">
              <w:rPr>
                <w:rFonts w:cs="Arial"/>
                <w:color w:val="000000" w:themeColor="text1"/>
                <w:szCs w:val="18"/>
              </w:rPr>
              <w:t>40-3-2-1a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D8FB64" w14:textId="77777777" w:rsidR="00FC1A36" w:rsidRPr="00437650" w:rsidRDefault="00FC1A36" w:rsidP="00FC1A36">
            <w:pPr>
              <w:pStyle w:val="maintext"/>
              <w:spacing w:line="240" w:lineRule="auto"/>
              <w:ind w:firstLineChars="0" w:firstLine="0"/>
              <w:jc w:val="left"/>
              <w:rPr>
                <w:rFonts w:ascii="Arial" w:eastAsia="SimSun" w:hAnsi="Arial" w:cs="Arial"/>
                <w:color w:val="000000" w:themeColor="text1"/>
                <w:sz w:val="18"/>
                <w:szCs w:val="18"/>
                <w:lang w:eastAsia="zh-CN"/>
              </w:rPr>
            </w:pPr>
            <w:r w:rsidRPr="00437650">
              <w:rPr>
                <w:rFonts w:ascii="Arial" w:eastAsia="SimSun" w:hAnsi="Arial" w:cs="Arial"/>
                <w:color w:val="000000" w:themeColor="text1"/>
                <w:sz w:val="18"/>
                <w:szCs w:val="18"/>
                <w:lang w:eastAsia="zh-CN"/>
              </w:rPr>
              <w:t>Support of Rel-16-based doppler measurement with N4&gt;1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30DAD4" w14:textId="77777777" w:rsidR="00FC1A36" w:rsidRPr="00437650" w:rsidRDefault="00FC1A36" w:rsidP="00FC1A36">
            <w:pPr>
              <w:pStyle w:val="maintext"/>
              <w:spacing w:line="240" w:lineRule="auto"/>
              <w:ind w:firstLineChars="0" w:firstLine="0"/>
              <w:jc w:val="left"/>
              <w:rPr>
                <w:rFonts w:ascii="Arial" w:eastAsia="Yu Mincho" w:hAnsi="Arial" w:cs="Arial"/>
                <w:color w:val="000000" w:themeColor="text1"/>
                <w:sz w:val="18"/>
                <w:szCs w:val="18"/>
                <w:lang w:eastAsia="ja-JP"/>
              </w:rPr>
            </w:pPr>
            <w:r w:rsidRPr="00437650">
              <w:rPr>
                <w:rFonts w:ascii="Arial" w:eastAsia="Yu Mincho" w:hAnsi="Arial" w:cs="Arial"/>
                <w:color w:val="000000" w:themeColor="text1"/>
                <w:sz w:val="18"/>
                <w:szCs w:val="18"/>
                <w:lang w:eastAsia="ja-JP"/>
              </w:rPr>
              <w:t xml:space="preserve">1. </w:t>
            </w:r>
            <w:r w:rsidRPr="00437650">
              <w:rPr>
                <w:rFonts w:ascii="Arial" w:eastAsia="SimSun" w:hAnsi="Arial" w:cs="Arial"/>
                <w:color w:val="000000" w:themeColor="text1"/>
                <w:sz w:val="18"/>
                <w:szCs w:val="18"/>
                <w:lang w:eastAsia="zh-CN"/>
              </w:rPr>
              <w:t>Support for the size of DD-basis, N4&gt;1</w:t>
            </w:r>
          </w:p>
          <w:p w14:paraId="6901EDC6" w14:textId="3F10D5D2" w:rsidR="007B4BB2" w:rsidRDefault="007B4BB2" w:rsidP="007B4BB2">
            <w:pPr>
              <w:pStyle w:val="TAL"/>
              <w:rPr>
                <w:ins w:id="372" w:author="Apple" w:date="2023-10-30T09:17:00Z"/>
                <w:lang w:eastAsia="ko-KR"/>
              </w:rPr>
            </w:pPr>
            <w:ins w:id="373" w:author="Apple" w:date="2023-10-30T09:17:00Z">
              <w:r>
                <w:rPr>
                  <w:lang w:eastAsia="ko-KR"/>
                </w:rPr>
                <w:t>2</w:t>
              </w:r>
            </w:ins>
            <w:ins w:id="374" w:author="Apple" w:date="2023-10-30T09:18:00Z">
              <w:r>
                <w:rPr>
                  <w:lang w:eastAsia="ko-KR"/>
                </w:rPr>
                <w:t xml:space="preserve">. </w:t>
              </w:r>
            </w:ins>
            <w:ins w:id="375" w:author="Apple" w:date="2023-10-30T09:17:00Z">
              <w:r>
                <w:rPr>
                  <w:lang w:eastAsia="ko-KR"/>
                </w:rPr>
                <w:t>A list of supported combinations, up to 16, across all CCs simultaneously, where each combination is</w:t>
              </w:r>
            </w:ins>
          </w:p>
          <w:p w14:paraId="0A0BAC1C" w14:textId="77777777" w:rsidR="007B4BB2" w:rsidRDefault="007B4BB2" w:rsidP="007B4BB2">
            <w:pPr>
              <w:pStyle w:val="TAL"/>
              <w:numPr>
                <w:ilvl w:val="0"/>
                <w:numId w:val="33"/>
              </w:numPr>
              <w:rPr>
                <w:ins w:id="376" w:author="Apple" w:date="2023-10-30T09:17:00Z"/>
                <w:lang w:eastAsia="ko-KR"/>
              </w:rPr>
            </w:pPr>
            <w:ins w:id="377" w:author="Apple" w:date="2023-10-30T09:17:00Z">
              <w:r>
                <w:rPr>
                  <w:lang w:eastAsia="ko-KR"/>
                </w:rPr>
                <w:t xml:space="preserve">Maximum number of Tx ports in one NZP CSI-RS resource </w:t>
              </w:r>
            </w:ins>
          </w:p>
          <w:p w14:paraId="7CD66637" w14:textId="77777777" w:rsidR="007B4BB2" w:rsidRDefault="007B4BB2" w:rsidP="007B4BB2">
            <w:pPr>
              <w:pStyle w:val="TAL"/>
              <w:numPr>
                <w:ilvl w:val="0"/>
                <w:numId w:val="33"/>
              </w:numPr>
              <w:rPr>
                <w:ins w:id="378" w:author="Apple" w:date="2023-10-30T09:17:00Z"/>
                <w:lang w:eastAsia="ko-KR"/>
              </w:rPr>
            </w:pPr>
            <w:ins w:id="379" w:author="Apple" w:date="2023-10-30T09:17:00Z">
              <w:r>
                <w:rPr>
                  <w:lang w:eastAsia="ko-KR"/>
                </w:rPr>
                <w:t xml:space="preserve">Maximum total number of NZP CSI-RS resource </w:t>
              </w:r>
            </w:ins>
          </w:p>
          <w:p w14:paraId="481C4716" w14:textId="77777777" w:rsidR="007B4BB2" w:rsidRPr="007562A3" w:rsidRDefault="007B4BB2" w:rsidP="007B4BB2">
            <w:pPr>
              <w:pStyle w:val="TAL"/>
              <w:numPr>
                <w:ilvl w:val="0"/>
                <w:numId w:val="33"/>
              </w:numPr>
              <w:rPr>
                <w:ins w:id="380" w:author="Apple" w:date="2023-10-30T09:17:00Z"/>
                <w:rFonts w:eastAsia="Malgun Gothic" w:cs="Arial"/>
                <w:color w:val="000000" w:themeColor="text1"/>
                <w:szCs w:val="18"/>
                <w:lang w:eastAsia="ko-KR"/>
              </w:rPr>
            </w:pPr>
            <w:ins w:id="381" w:author="Apple" w:date="2023-10-30T09:17:00Z">
              <w:r>
                <w:rPr>
                  <w:lang w:eastAsia="ko-KR"/>
                </w:rPr>
                <w:t xml:space="preserve">Maximum total number of Tx ports of NZP CSI-RS resources </w:t>
              </w:r>
            </w:ins>
          </w:p>
          <w:p w14:paraId="7FE0019D" w14:textId="77777777" w:rsidR="007B4BB2" w:rsidRPr="0089413F" w:rsidRDefault="007B4BB2" w:rsidP="007B4BB2">
            <w:pPr>
              <w:pStyle w:val="TAL"/>
              <w:numPr>
                <w:ilvl w:val="0"/>
                <w:numId w:val="33"/>
              </w:numPr>
              <w:rPr>
                <w:ins w:id="382" w:author="Apple" w:date="2023-10-30T09:17:00Z"/>
                <w:rFonts w:eastAsia="Malgun Gothic" w:cs="Arial"/>
                <w:color w:val="000000" w:themeColor="text1"/>
                <w:szCs w:val="18"/>
                <w:lang w:eastAsia="ko-KR"/>
              </w:rPr>
            </w:pPr>
            <w:ins w:id="383" w:author="Apple" w:date="2023-10-30T09:17:00Z">
              <w:r w:rsidRPr="00E4194B">
                <w:rPr>
                  <w:lang w:eastAsia="ko-KR"/>
                </w:rPr>
                <w:t>Number of predicted CSI (N4)</w:t>
              </w:r>
            </w:ins>
          </w:p>
          <w:p w14:paraId="7947FD5C" w14:textId="283E4A0D" w:rsidR="00FC1A36" w:rsidRPr="00437650" w:rsidDel="007B4BB2" w:rsidRDefault="00FC1A36" w:rsidP="00FC1A36">
            <w:pPr>
              <w:pStyle w:val="maintext"/>
              <w:spacing w:line="240" w:lineRule="auto"/>
              <w:ind w:firstLineChars="0" w:firstLine="0"/>
              <w:jc w:val="left"/>
              <w:rPr>
                <w:del w:id="384" w:author="Apple" w:date="2023-10-30T09:17:00Z"/>
                <w:rFonts w:ascii="Arial" w:eastAsia="SimSun" w:hAnsi="Arial" w:cs="Arial"/>
                <w:color w:val="000000" w:themeColor="text1"/>
                <w:sz w:val="18"/>
                <w:szCs w:val="18"/>
                <w:lang w:eastAsia="zh-CN"/>
              </w:rPr>
            </w:pPr>
            <w:del w:id="385" w:author="Apple" w:date="2023-10-30T09:17:00Z">
              <w:r w:rsidRPr="00437650" w:rsidDel="007B4BB2">
                <w:rPr>
                  <w:rFonts w:ascii="Arial" w:eastAsia="SimSun" w:hAnsi="Arial" w:cs="Arial"/>
                  <w:color w:val="000000" w:themeColor="text1"/>
                  <w:sz w:val="18"/>
                  <w:szCs w:val="18"/>
                  <w:lang w:eastAsia="zh-CN"/>
                </w:rPr>
                <w:delText>[</w:delText>
              </w:r>
              <w:r w:rsidRPr="00437650" w:rsidDel="007B4BB2">
                <w:rPr>
                  <w:rFonts w:ascii="Arial" w:eastAsia="SimSun" w:hAnsi="Arial" w:cs="Arial"/>
                  <w:color w:val="000000" w:themeColor="text1"/>
                  <w:sz w:val="18"/>
                  <w:szCs w:val="18"/>
                  <w:highlight w:val="yellow"/>
                  <w:lang w:eastAsia="zh-CN"/>
                </w:rPr>
                <w:delText>2. A list of supported combinations, each combination is {Max N4, Max # of Tx ports in one resource, Max # of resources and total # of Tx ports} across all CCs simultaneously]</w:delText>
              </w:r>
            </w:del>
          </w:p>
          <w:p w14:paraId="59CFBD6A" w14:textId="78AB91B6" w:rsidR="00FC1A36" w:rsidRPr="00437650" w:rsidRDefault="00FC1A36" w:rsidP="00FC1A36">
            <w:pPr>
              <w:pStyle w:val="maintext"/>
              <w:spacing w:line="240" w:lineRule="auto"/>
              <w:ind w:firstLineChars="0" w:firstLine="0"/>
              <w:jc w:val="left"/>
              <w:rPr>
                <w:rFonts w:ascii="Arial" w:eastAsia="SimSun" w:hAnsi="Arial" w:cs="Arial"/>
                <w:color w:val="000000" w:themeColor="text1"/>
                <w:sz w:val="18"/>
                <w:szCs w:val="18"/>
                <w:lang w:eastAsia="zh-CN"/>
              </w:rPr>
            </w:pPr>
            <w:del w:id="386" w:author="Apple" w:date="2023-10-30T09:17:00Z">
              <w:r w:rsidRPr="00437650" w:rsidDel="007B4BB2">
                <w:rPr>
                  <w:rFonts w:ascii="Arial" w:eastAsia="SimSun" w:hAnsi="Arial" w:cs="Arial"/>
                  <w:color w:val="000000" w:themeColor="text1"/>
                  <w:sz w:val="18"/>
                  <w:szCs w:val="18"/>
                  <w:highlight w:val="yellow"/>
                  <w:lang w:eastAsia="zh-CN"/>
                </w:rPr>
                <w:delText>[3. A list of supported combinations, each combination is {Max N4, Max # of Tx ports in one resource, Max # of resources and total # of Tx ports} for one CSI report setting]</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A26341" w14:textId="77777777" w:rsidR="00FC1A36" w:rsidRPr="00437650" w:rsidRDefault="00FC1A36" w:rsidP="00FC1A36">
            <w:pPr>
              <w:pStyle w:val="TAL"/>
              <w:rPr>
                <w:rFonts w:eastAsia="MS Mincho" w:cs="Arial"/>
                <w:color w:val="000000" w:themeColor="text1"/>
                <w:szCs w:val="18"/>
                <w:lang w:eastAsia="ja-JP"/>
              </w:rPr>
            </w:pPr>
            <w:r w:rsidRPr="00437650">
              <w:rPr>
                <w:rFonts w:eastAsia="Yu Mincho" w:cs="Arial"/>
                <w:color w:val="000000" w:themeColor="text1"/>
                <w:szCs w:val="18"/>
                <w:lang w:val="en-US"/>
              </w:rPr>
              <w:t>40-3-2-1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C65CA1" w14:textId="77777777" w:rsidR="00FC1A36" w:rsidRPr="00437650" w:rsidRDefault="00FC1A36" w:rsidP="00FC1A36">
            <w:pPr>
              <w:pStyle w:val="TAL"/>
              <w:rPr>
                <w:rFonts w:eastAsia="SimSun" w:cs="Arial"/>
                <w:color w:val="000000" w:themeColor="text1"/>
                <w:szCs w:val="18"/>
                <w:lang w:eastAsia="zh-CN"/>
              </w:rPr>
            </w:pPr>
            <w:r w:rsidRPr="00437650">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DC3FD0" w14:textId="77777777" w:rsidR="00FC1A36" w:rsidRPr="00437650" w:rsidRDefault="00FC1A36" w:rsidP="00FC1A36">
            <w:pPr>
              <w:pStyle w:val="TAL"/>
              <w:rPr>
                <w:rFonts w:cs="Arial"/>
                <w:color w:val="000000" w:themeColor="text1"/>
                <w:szCs w:val="18"/>
                <w:lang w:eastAsia="ja-JP"/>
              </w:rPr>
            </w:pPr>
            <w:r w:rsidRPr="0043765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88F8A9" w14:textId="77777777" w:rsidR="00FC1A36" w:rsidRPr="00437650" w:rsidRDefault="00FC1A36" w:rsidP="00FC1A36">
            <w:pPr>
              <w:pStyle w:val="TAL"/>
              <w:rPr>
                <w:rFonts w:eastAsia="SimSun" w:cs="Arial"/>
                <w:color w:val="000000" w:themeColor="text1"/>
                <w:szCs w:val="18"/>
                <w:lang w:val="en-US" w:eastAsia="zh-CN"/>
              </w:rPr>
            </w:pPr>
            <w:r w:rsidRPr="00437650">
              <w:rPr>
                <w:rFonts w:eastAsia="SimSun" w:cs="Arial"/>
                <w:color w:val="000000" w:themeColor="text1"/>
                <w:szCs w:val="18"/>
                <w:lang w:val="en-US" w:eastAsia="zh-CN"/>
              </w:rPr>
              <w:t>Rel-16 based Type II doppler codebook with N4&gt;1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B84D06" w14:textId="77777777" w:rsidR="00FC1A36" w:rsidRPr="00437650" w:rsidRDefault="00FC1A36" w:rsidP="00FC1A36">
            <w:pPr>
              <w:pStyle w:val="TAL"/>
              <w:rPr>
                <w:rFonts w:eastAsia="SimSun" w:cs="Arial"/>
                <w:color w:val="000000" w:themeColor="text1"/>
                <w:szCs w:val="18"/>
                <w:lang w:eastAsia="zh-CN"/>
              </w:rPr>
            </w:pPr>
            <w:r w:rsidRPr="00437650">
              <w:rPr>
                <w:rFonts w:eastAsia="SimSun" w:cs="Arial"/>
                <w:color w:val="000000" w:themeColor="text1"/>
                <w:szCs w:val="18"/>
                <w:lang w:val="en-US" w:eastAsia="zh-CN"/>
              </w:rPr>
              <w:t xml:space="preserve">Per-band </w:t>
            </w:r>
            <w:r w:rsidRPr="00437650">
              <w:rPr>
                <w:rFonts w:eastAsia="SimSun" w:cs="Arial"/>
                <w:color w:val="000000" w:themeColor="text1"/>
                <w:szCs w:val="18"/>
                <w:lang w:val="en-US" w:eastAsia="zh-CN"/>
              </w:rPr>
              <w:br/>
              <w:t>and Per-BC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6FD306" w14:textId="77777777" w:rsidR="00FC1A36" w:rsidRPr="00437650" w:rsidRDefault="00FC1A36" w:rsidP="00FC1A36">
            <w:pPr>
              <w:pStyle w:val="TAL"/>
              <w:rPr>
                <w:rFonts w:cs="Arial"/>
                <w:color w:val="000000" w:themeColor="text1"/>
                <w:szCs w:val="18"/>
                <w:lang w:eastAsia="ja-JP"/>
              </w:rPr>
            </w:pPr>
            <w:r w:rsidRPr="0043765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FF399C" w14:textId="77777777" w:rsidR="00FC1A36" w:rsidRPr="00437650" w:rsidRDefault="00FC1A36" w:rsidP="00FC1A36">
            <w:pPr>
              <w:pStyle w:val="TAL"/>
              <w:rPr>
                <w:rFonts w:cs="Arial"/>
                <w:color w:val="000000" w:themeColor="text1"/>
                <w:szCs w:val="18"/>
                <w:lang w:eastAsia="ja-JP"/>
              </w:rPr>
            </w:pPr>
            <w:r w:rsidRPr="0043765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520ADD" w14:textId="77777777" w:rsidR="00FC1A36" w:rsidRPr="00437650" w:rsidRDefault="00FC1A36" w:rsidP="00FC1A36">
            <w:pPr>
              <w:pStyle w:val="TAL"/>
              <w:rPr>
                <w:rFonts w:cs="Arial"/>
                <w:color w:val="000000" w:themeColor="text1"/>
                <w:szCs w:val="18"/>
                <w:lang w:eastAsia="ja-JP"/>
              </w:rPr>
            </w:pPr>
            <w:r w:rsidRPr="0043765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505C46" w14:textId="3D5B808F" w:rsidR="00C17709" w:rsidRPr="00805A0D" w:rsidRDefault="00C17709" w:rsidP="00C17709">
            <w:pPr>
              <w:pStyle w:val="TAL"/>
              <w:rPr>
                <w:ins w:id="387" w:author="Apple" w:date="2023-10-30T09:18:00Z"/>
                <w:rFonts w:cs="Arial"/>
                <w:color w:val="000000" w:themeColor="text1"/>
                <w:szCs w:val="18"/>
              </w:rPr>
            </w:pPr>
            <w:ins w:id="388" w:author="Apple" w:date="2023-10-30T09:18:00Z">
              <w:r w:rsidRPr="00805A0D">
                <w:rPr>
                  <w:rFonts w:cs="Arial"/>
                  <w:color w:val="000000" w:themeColor="text1"/>
                  <w:szCs w:val="18"/>
                </w:rPr>
                <w:t xml:space="preserve">Component </w:t>
              </w:r>
              <w:r>
                <w:rPr>
                  <w:rFonts w:cs="Arial"/>
                  <w:color w:val="000000" w:themeColor="text1"/>
                  <w:szCs w:val="18"/>
                </w:rPr>
                <w:t xml:space="preserve">2 </w:t>
              </w:r>
              <w:r w:rsidRPr="00805A0D">
                <w:rPr>
                  <w:rFonts w:cs="Arial"/>
                  <w:color w:val="000000" w:themeColor="text1"/>
                  <w:szCs w:val="18"/>
                </w:rPr>
                <w:t>candidate values:</w:t>
              </w:r>
            </w:ins>
          </w:p>
          <w:p w14:paraId="02F0A23B" w14:textId="77777777" w:rsidR="00C17709" w:rsidRPr="00805A0D" w:rsidRDefault="00C17709" w:rsidP="00C17709">
            <w:pPr>
              <w:pStyle w:val="TAL"/>
              <w:rPr>
                <w:ins w:id="389" w:author="Apple" w:date="2023-10-30T09:18:00Z"/>
                <w:rFonts w:cs="Arial"/>
                <w:color w:val="000000" w:themeColor="text1"/>
                <w:szCs w:val="18"/>
              </w:rPr>
            </w:pPr>
            <w:ins w:id="390" w:author="Apple" w:date="2023-10-30T09:18:00Z">
              <w:r w:rsidRPr="00805A0D">
                <w:rPr>
                  <w:rFonts w:cs="Arial"/>
                  <w:color w:val="000000" w:themeColor="text1"/>
                  <w:szCs w:val="18"/>
                </w:rPr>
                <w:t>a) {4, 8, 12, 16, 24, 32}</w:t>
              </w:r>
            </w:ins>
          </w:p>
          <w:p w14:paraId="648C58C5" w14:textId="77777777" w:rsidR="00C17709" w:rsidRPr="00805A0D" w:rsidRDefault="00C17709" w:rsidP="00C17709">
            <w:pPr>
              <w:pStyle w:val="TAL"/>
              <w:rPr>
                <w:ins w:id="391" w:author="Apple" w:date="2023-10-30T09:18:00Z"/>
                <w:rFonts w:cs="Arial"/>
                <w:color w:val="000000" w:themeColor="text1"/>
                <w:szCs w:val="18"/>
              </w:rPr>
            </w:pPr>
            <w:ins w:id="392" w:author="Apple" w:date="2023-10-30T09:18:00Z">
              <w:r w:rsidRPr="00805A0D">
                <w:rPr>
                  <w:rFonts w:cs="Arial"/>
                  <w:color w:val="000000" w:themeColor="text1"/>
                  <w:szCs w:val="18"/>
                </w:rPr>
                <w:t>b) {2,3,4 … 64}</w:t>
              </w:r>
            </w:ins>
          </w:p>
          <w:p w14:paraId="773670C3" w14:textId="77777777" w:rsidR="00C17709" w:rsidRDefault="00C17709" w:rsidP="00C17709">
            <w:pPr>
              <w:pStyle w:val="TAL"/>
              <w:rPr>
                <w:ins w:id="393" w:author="Apple" w:date="2023-10-30T09:18:00Z"/>
                <w:rFonts w:cs="Arial"/>
                <w:color w:val="000000" w:themeColor="text1"/>
                <w:szCs w:val="18"/>
              </w:rPr>
            </w:pPr>
            <w:ins w:id="394" w:author="Apple" w:date="2023-10-30T09:18:00Z">
              <w:r w:rsidRPr="00805A0D">
                <w:rPr>
                  <w:rFonts w:cs="Arial"/>
                  <w:color w:val="000000" w:themeColor="text1"/>
                  <w:szCs w:val="18"/>
                </w:rPr>
                <w:t>c) {4, …, 256}</w:t>
              </w:r>
            </w:ins>
          </w:p>
          <w:p w14:paraId="7E90EFB5" w14:textId="77777777" w:rsidR="00C17709" w:rsidRDefault="00C17709" w:rsidP="00C17709">
            <w:pPr>
              <w:pStyle w:val="TAL"/>
              <w:rPr>
                <w:ins w:id="395" w:author="Apple" w:date="2023-10-30T09:18:00Z"/>
                <w:rFonts w:cs="Arial"/>
                <w:color w:val="000000" w:themeColor="text1"/>
                <w:szCs w:val="18"/>
              </w:rPr>
            </w:pPr>
            <w:ins w:id="396" w:author="Apple" w:date="2023-10-30T09:18:00Z">
              <w:r>
                <w:rPr>
                  <w:rFonts w:cs="Arial"/>
                  <w:color w:val="000000" w:themeColor="text1"/>
                  <w:szCs w:val="18"/>
                </w:rPr>
                <w:t>d</w:t>
              </w:r>
              <w:r w:rsidRPr="00805A0D">
                <w:rPr>
                  <w:rFonts w:cs="Arial"/>
                  <w:color w:val="000000" w:themeColor="text1"/>
                  <w:szCs w:val="18"/>
                </w:rPr>
                <w:t>) {</w:t>
              </w:r>
              <w:r>
                <w:rPr>
                  <w:rFonts w:cs="Arial"/>
                  <w:color w:val="000000" w:themeColor="text1"/>
                  <w:szCs w:val="18"/>
                </w:rPr>
                <w:t xml:space="preserve">1, </w:t>
              </w:r>
              <w:r w:rsidRPr="00805A0D">
                <w:rPr>
                  <w:rFonts w:cs="Arial"/>
                  <w:color w:val="000000" w:themeColor="text1"/>
                  <w:szCs w:val="18"/>
                </w:rPr>
                <w:t>2,</w:t>
              </w:r>
              <w:r>
                <w:rPr>
                  <w:rFonts w:cs="Arial"/>
                  <w:color w:val="000000" w:themeColor="text1"/>
                  <w:szCs w:val="18"/>
                </w:rPr>
                <w:t xml:space="preserve"> </w:t>
              </w:r>
              <w:r w:rsidRPr="00805A0D">
                <w:rPr>
                  <w:rFonts w:cs="Arial"/>
                  <w:color w:val="000000" w:themeColor="text1"/>
                  <w:szCs w:val="18"/>
                </w:rPr>
                <w:t>4</w:t>
              </w:r>
              <w:r>
                <w:rPr>
                  <w:rFonts w:cs="Arial"/>
                  <w:color w:val="000000" w:themeColor="text1"/>
                  <w:szCs w:val="18"/>
                </w:rPr>
                <w:t>, 8</w:t>
              </w:r>
              <w:r w:rsidRPr="00805A0D">
                <w:rPr>
                  <w:rFonts w:cs="Arial"/>
                  <w:color w:val="000000" w:themeColor="text1"/>
                  <w:szCs w:val="18"/>
                </w:rPr>
                <w:t>}</w:t>
              </w:r>
            </w:ins>
          </w:p>
          <w:p w14:paraId="6377770E" w14:textId="77777777" w:rsidR="00C17709" w:rsidRPr="00C17709" w:rsidRDefault="00C17709" w:rsidP="00C17709">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1F4BD1" w14:textId="060EE4AD" w:rsidR="00FC1A36" w:rsidRPr="00437650" w:rsidRDefault="007F5CD5" w:rsidP="00FC1A36">
            <w:pPr>
              <w:pStyle w:val="TAL"/>
              <w:rPr>
                <w:rFonts w:cs="Arial"/>
                <w:color w:val="000000" w:themeColor="text1"/>
                <w:szCs w:val="18"/>
                <w:lang w:eastAsia="ja-JP"/>
              </w:rPr>
            </w:pPr>
            <w:ins w:id="397" w:author="Apple" w:date="2023-10-30T09:18:00Z">
              <w:r w:rsidRPr="00437650">
                <w:rPr>
                  <w:rFonts w:cs="Arial"/>
                  <w:color w:val="000000" w:themeColor="text1"/>
                  <w:szCs w:val="18"/>
                  <w:lang w:eastAsia="zh-CN"/>
                </w:rPr>
                <w:t>Optional with capability signaling</w:t>
              </w:r>
            </w:ins>
          </w:p>
        </w:tc>
      </w:tr>
      <w:tr w:rsidR="004A01A4" w:rsidRPr="00C82B88" w14:paraId="7914C211" w14:textId="77777777" w:rsidTr="008B1F98">
        <w:trPr>
          <w:trHeight w:val="20"/>
          <w:ins w:id="398" w:author="Apple" w:date="2023-10-30T09:23: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075C09D3" w14:textId="41F235C9" w:rsidR="00353C8B" w:rsidRPr="00437650" w:rsidRDefault="00353C8B" w:rsidP="00353C8B">
            <w:pPr>
              <w:pStyle w:val="TAL"/>
              <w:rPr>
                <w:ins w:id="399" w:author="Apple" w:date="2023-10-30T09:23:00Z"/>
                <w:rFonts w:cs="Arial"/>
                <w:color w:val="000000" w:themeColor="text1"/>
                <w:szCs w:val="18"/>
              </w:rPr>
            </w:pPr>
            <w:ins w:id="400" w:author="Apple" w:date="2023-10-30T09:23:00Z">
              <w:r w:rsidRPr="00437650">
                <w:rPr>
                  <w:rFonts w:cs="Arial"/>
                  <w:color w:val="000000" w:themeColor="text1"/>
                  <w:szCs w:val="18"/>
                </w:rPr>
                <w:t>40. NR_MIMO_evo_DL_UL</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F198D9" w14:textId="020F14AE" w:rsidR="00353C8B" w:rsidRPr="00437650" w:rsidRDefault="00353C8B" w:rsidP="00353C8B">
            <w:pPr>
              <w:pStyle w:val="TAL"/>
              <w:rPr>
                <w:ins w:id="401" w:author="Apple" w:date="2023-10-30T09:23:00Z"/>
                <w:rFonts w:cs="Arial"/>
                <w:color w:val="000000" w:themeColor="text1"/>
                <w:szCs w:val="18"/>
              </w:rPr>
            </w:pPr>
            <w:ins w:id="402" w:author="Apple" w:date="2023-10-30T09:23:00Z">
              <w:r w:rsidRPr="00437650">
                <w:rPr>
                  <w:rFonts w:cs="Arial"/>
                  <w:color w:val="000000" w:themeColor="text1"/>
                  <w:szCs w:val="18"/>
                </w:rPr>
                <w:t>40-3-2-1</w:t>
              </w:r>
            </w:ins>
            <w:ins w:id="403" w:author="Apple" w:date="2023-10-30T09:24:00Z">
              <w:r>
                <w:rPr>
                  <w:rFonts w:cs="Arial"/>
                  <w:color w:val="000000" w:themeColor="text1"/>
                  <w:szCs w:val="18"/>
                </w:rPr>
                <w:t>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881188" w14:textId="3A0D9354" w:rsidR="00353C8B" w:rsidRPr="003451CB" w:rsidRDefault="00353C8B" w:rsidP="00353C8B">
            <w:pPr>
              <w:pStyle w:val="TAL"/>
              <w:rPr>
                <w:ins w:id="404" w:author="Apple" w:date="2023-10-30T09:24:00Z"/>
                <w:rFonts w:eastAsia="Malgun Gothic" w:cs="Arial"/>
                <w:color w:val="000000" w:themeColor="text1"/>
                <w:szCs w:val="18"/>
                <w:lang w:eastAsia="ko-KR"/>
              </w:rPr>
            </w:pPr>
            <w:ins w:id="405" w:author="Apple" w:date="2023-10-30T09:24:00Z">
              <w:r>
                <w:rPr>
                  <w:lang w:eastAsia="ko-KR"/>
                </w:rPr>
                <w:t xml:space="preserve">Maximum number of aperiodic CSI-RS resources that can be configured in the same CSI report setting for </w:t>
              </w:r>
              <w:r w:rsidRPr="00437650">
                <w:rPr>
                  <w:rFonts w:eastAsia="SimSun" w:cs="Arial"/>
                  <w:color w:val="000000" w:themeColor="text1"/>
                  <w:szCs w:val="18"/>
                  <w:lang w:eastAsia="zh-CN"/>
                </w:rPr>
                <w:t>Rel-16-based doppler measurement</w:t>
              </w:r>
            </w:ins>
          </w:p>
          <w:p w14:paraId="7F81BBAF" w14:textId="14DFCB54" w:rsidR="00353C8B" w:rsidRPr="00437650" w:rsidRDefault="00353C8B" w:rsidP="00353C8B">
            <w:pPr>
              <w:pStyle w:val="maintext"/>
              <w:spacing w:line="240" w:lineRule="auto"/>
              <w:ind w:firstLineChars="0" w:firstLine="0"/>
              <w:jc w:val="left"/>
              <w:rPr>
                <w:ins w:id="406" w:author="Apple" w:date="2023-10-30T09:23:00Z"/>
                <w:rFonts w:ascii="Arial" w:eastAsia="SimSun"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0A1658" w14:textId="42CEC1F5" w:rsidR="00353C8B" w:rsidRPr="00A955A9" w:rsidRDefault="00353C8B" w:rsidP="00353C8B">
            <w:pPr>
              <w:pStyle w:val="TAL"/>
              <w:rPr>
                <w:ins w:id="407" w:author="Apple" w:date="2023-10-30T09:23:00Z"/>
                <w:rFonts w:eastAsia="Malgun Gothic" w:cs="Arial"/>
                <w:color w:val="000000" w:themeColor="text1"/>
                <w:szCs w:val="18"/>
                <w:lang w:eastAsia="ko-KR"/>
              </w:rPr>
            </w:pPr>
            <w:ins w:id="408" w:author="Apple" w:date="2023-10-30T09:23:00Z">
              <w:r w:rsidRPr="00437650">
                <w:rPr>
                  <w:rFonts w:eastAsia="Yu Mincho" w:cs="Arial"/>
                  <w:color w:val="000000" w:themeColor="text1"/>
                  <w:szCs w:val="18"/>
                  <w:lang w:eastAsia="ja-JP"/>
                </w:rPr>
                <w:t xml:space="preserve">1. </w:t>
              </w:r>
            </w:ins>
            <w:ins w:id="409" w:author="Apple" w:date="2023-10-30T09:24:00Z">
              <w:r>
                <w:rPr>
                  <w:lang w:eastAsia="ko-KR"/>
                </w:rPr>
                <w:t xml:space="preserve">Maximum number of aperiodic CSI-RS resources that can be configured in the same CSI report setting for </w:t>
              </w:r>
              <w:r w:rsidRPr="00437650">
                <w:rPr>
                  <w:rFonts w:eastAsia="SimSun" w:cs="Arial"/>
                  <w:color w:val="000000" w:themeColor="text1"/>
                  <w:szCs w:val="18"/>
                  <w:lang w:eastAsia="zh-CN"/>
                </w:rPr>
                <w:t>Rel-16-based doppler measurement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080BDB" w14:textId="3E8CCEF8" w:rsidR="00353C8B" w:rsidRPr="00437650" w:rsidRDefault="00353C8B" w:rsidP="00353C8B">
            <w:pPr>
              <w:pStyle w:val="TAL"/>
              <w:rPr>
                <w:ins w:id="410" w:author="Apple" w:date="2023-10-30T09:23:00Z"/>
                <w:rFonts w:eastAsia="Yu Mincho" w:cs="Arial"/>
                <w:color w:val="000000" w:themeColor="text1"/>
                <w:szCs w:val="18"/>
                <w:lang w:val="en-US"/>
              </w:rPr>
            </w:pPr>
            <w:ins w:id="411" w:author="Apple" w:date="2023-10-30T09:24:00Z">
              <w:r w:rsidRPr="00437650">
                <w:rPr>
                  <w:rFonts w:eastAsia="Yu Mincho" w:cs="Arial"/>
                  <w:color w:val="000000" w:themeColor="text1"/>
                  <w:szCs w:val="18"/>
                  <w:lang w:val="en-US"/>
                </w:rPr>
                <w:t>40-3-2-1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BB9AE4" w14:textId="3AECD450" w:rsidR="00353C8B" w:rsidRPr="00437650" w:rsidRDefault="00353C8B" w:rsidP="00353C8B">
            <w:pPr>
              <w:pStyle w:val="TAL"/>
              <w:rPr>
                <w:ins w:id="412" w:author="Apple" w:date="2023-10-30T09:23:00Z"/>
                <w:rFonts w:cs="Arial"/>
                <w:color w:val="000000" w:themeColor="text1"/>
                <w:szCs w:val="18"/>
                <w:lang w:eastAsia="zh-CN"/>
              </w:rPr>
            </w:pPr>
            <w:ins w:id="413" w:author="Apple" w:date="2023-10-30T09:24:00Z">
              <w:r w:rsidRPr="00437650">
                <w:rPr>
                  <w:rFonts w:cs="Arial"/>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31D77F" w14:textId="2A99E132" w:rsidR="00353C8B" w:rsidRPr="00437650" w:rsidRDefault="00353C8B" w:rsidP="00353C8B">
            <w:pPr>
              <w:pStyle w:val="TAL"/>
              <w:rPr>
                <w:ins w:id="414" w:author="Apple" w:date="2023-10-30T09:23:00Z"/>
                <w:rFonts w:cs="Arial"/>
                <w:color w:val="000000" w:themeColor="text1"/>
                <w:szCs w:val="18"/>
                <w:lang w:eastAsia="zh-CN"/>
              </w:rPr>
            </w:pPr>
            <w:ins w:id="415" w:author="Apple" w:date="2023-10-30T09:24:00Z">
              <w:r w:rsidRPr="00437650">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250597" w14:textId="515880CE" w:rsidR="00353C8B" w:rsidRPr="00437650" w:rsidRDefault="00353C8B" w:rsidP="00353C8B">
            <w:pPr>
              <w:pStyle w:val="TAL"/>
              <w:rPr>
                <w:ins w:id="416" w:author="Apple" w:date="2023-10-30T09:23:00Z"/>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54659F" w14:textId="63B1B60F" w:rsidR="00353C8B" w:rsidRPr="00437650" w:rsidRDefault="00353C8B" w:rsidP="00353C8B">
            <w:pPr>
              <w:pStyle w:val="TAL"/>
              <w:rPr>
                <w:ins w:id="417" w:author="Apple" w:date="2023-10-30T09:23:00Z"/>
                <w:rFonts w:eastAsia="SimSun" w:cs="Arial"/>
                <w:color w:val="000000" w:themeColor="text1"/>
                <w:szCs w:val="18"/>
                <w:lang w:val="en-US" w:eastAsia="zh-CN"/>
              </w:rPr>
            </w:pPr>
            <w:ins w:id="418" w:author="Apple" w:date="2023-10-30T09:24:00Z">
              <w:r w:rsidRPr="00437650">
                <w:rPr>
                  <w:rFonts w:eastAsia="SimSun" w:cs="Arial"/>
                  <w:color w:val="000000" w:themeColor="text1"/>
                  <w:szCs w:val="18"/>
                  <w:lang w:val="en-US" w:eastAsia="zh-CN"/>
                </w:rPr>
                <w:t xml:space="preserve">Per-band </w:t>
              </w:r>
              <w:r w:rsidRPr="00437650">
                <w:rPr>
                  <w:rFonts w:eastAsia="SimSun" w:cs="Arial"/>
                  <w:color w:val="000000" w:themeColor="text1"/>
                  <w:szCs w:val="18"/>
                  <w:lang w:val="en-US" w:eastAsia="zh-CN"/>
                </w:rPr>
                <w:br/>
                <w:t>and Per-BC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CB5097" w14:textId="33A24B38" w:rsidR="00353C8B" w:rsidRPr="00437650" w:rsidRDefault="00353C8B" w:rsidP="00353C8B">
            <w:pPr>
              <w:pStyle w:val="TAL"/>
              <w:rPr>
                <w:ins w:id="419" w:author="Apple" w:date="2023-10-30T09:23:00Z"/>
                <w:rFonts w:cs="Arial"/>
                <w:color w:val="000000" w:themeColor="text1"/>
                <w:szCs w:val="18"/>
                <w:lang w:eastAsia="zh-CN"/>
              </w:rPr>
            </w:pPr>
            <w:ins w:id="420" w:author="Apple" w:date="2023-10-30T09:24:00Z">
              <w:r w:rsidRPr="00437650">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DF83CC" w14:textId="742C8127" w:rsidR="00353C8B" w:rsidRPr="00437650" w:rsidRDefault="00353C8B" w:rsidP="00353C8B">
            <w:pPr>
              <w:pStyle w:val="TAL"/>
              <w:rPr>
                <w:ins w:id="421" w:author="Apple" w:date="2023-10-30T09:23:00Z"/>
                <w:rFonts w:cs="Arial"/>
                <w:color w:val="000000" w:themeColor="text1"/>
                <w:szCs w:val="18"/>
                <w:lang w:eastAsia="zh-CN"/>
              </w:rPr>
            </w:pPr>
            <w:ins w:id="422" w:author="Apple" w:date="2023-10-30T09:24:00Z">
              <w:r w:rsidRPr="00437650">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D02C3C" w14:textId="6A639EE4" w:rsidR="00353C8B" w:rsidRPr="00437650" w:rsidRDefault="00353C8B" w:rsidP="00353C8B">
            <w:pPr>
              <w:pStyle w:val="TAL"/>
              <w:rPr>
                <w:ins w:id="423" w:author="Apple" w:date="2023-10-30T09:23:00Z"/>
                <w:rFonts w:cs="Arial"/>
                <w:color w:val="000000" w:themeColor="text1"/>
                <w:szCs w:val="18"/>
                <w:lang w:eastAsia="zh-CN"/>
              </w:rPr>
            </w:pPr>
            <w:ins w:id="424" w:author="Apple" w:date="2023-10-30T09:24:00Z">
              <w:r w:rsidRPr="00437650">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5A80D3" w14:textId="48DE3936" w:rsidR="00C608B6" w:rsidRDefault="00C608B6" w:rsidP="00C608B6">
            <w:pPr>
              <w:pStyle w:val="TAL"/>
              <w:rPr>
                <w:ins w:id="425" w:author="Apple" w:date="2023-10-30T09:25:00Z"/>
                <w:rFonts w:cs="Arial"/>
                <w:color w:val="000000" w:themeColor="text1"/>
                <w:szCs w:val="18"/>
              </w:rPr>
            </w:pPr>
            <w:ins w:id="426" w:author="Apple" w:date="2023-10-30T09:25:00Z">
              <w:r w:rsidRPr="00805A0D">
                <w:rPr>
                  <w:rFonts w:cs="Arial"/>
                  <w:color w:val="000000" w:themeColor="text1"/>
                  <w:szCs w:val="18"/>
                </w:rPr>
                <w:t xml:space="preserve">Component </w:t>
              </w:r>
              <w:r>
                <w:rPr>
                  <w:rFonts w:cs="Arial"/>
                  <w:color w:val="000000" w:themeColor="text1"/>
                  <w:szCs w:val="18"/>
                </w:rPr>
                <w:t xml:space="preserve">1 </w:t>
              </w:r>
              <w:r w:rsidRPr="00805A0D">
                <w:rPr>
                  <w:rFonts w:cs="Arial"/>
                  <w:color w:val="000000" w:themeColor="text1"/>
                  <w:szCs w:val="18"/>
                </w:rPr>
                <w:t>candidate values:</w:t>
              </w:r>
              <w:r>
                <w:rPr>
                  <w:rFonts w:cs="Arial"/>
                  <w:color w:val="000000" w:themeColor="text1"/>
                  <w:szCs w:val="18"/>
                </w:rPr>
                <w:t xml:space="preserve"> </w:t>
              </w:r>
              <w:r w:rsidRPr="00805A0D">
                <w:rPr>
                  <w:rFonts w:cs="Arial"/>
                  <w:color w:val="000000" w:themeColor="text1"/>
                  <w:szCs w:val="18"/>
                </w:rPr>
                <w:t>{4, 8, 12</w:t>
              </w:r>
              <w:r>
                <w:rPr>
                  <w:rFonts w:cs="Arial"/>
                  <w:color w:val="000000" w:themeColor="text1"/>
                  <w:szCs w:val="18"/>
                </w:rPr>
                <w:t>}</w:t>
              </w:r>
            </w:ins>
          </w:p>
          <w:p w14:paraId="763DCEB0" w14:textId="77777777" w:rsidR="00353C8B" w:rsidRPr="00805A0D" w:rsidRDefault="00353C8B" w:rsidP="00353C8B">
            <w:pPr>
              <w:pStyle w:val="TAL"/>
              <w:rPr>
                <w:ins w:id="427" w:author="Apple" w:date="2023-10-30T09:23:00Z"/>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2F2E6C" w14:textId="6486F801" w:rsidR="00353C8B" w:rsidRPr="00437650" w:rsidRDefault="00353C8B" w:rsidP="00353C8B">
            <w:pPr>
              <w:pStyle w:val="TAL"/>
              <w:rPr>
                <w:ins w:id="428" w:author="Apple" w:date="2023-10-30T09:23:00Z"/>
                <w:rFonts w:cs="Arial"/>
                <w:color w:val="000000" w:themeColor="text1"/>
                <w:szCs w:val="18"/>
                <w:lang w:eastAsia="zh-CN"/>
              </w:rPr>
            </w:pPr>
            <w:ins w:id="429" w:author="Apple" w:date="2023-10-30T09:24:00Z">
              <w:r w:rsidRPr="00437650">
                <w:rPr>
                  <w:rFonts w:cs="Arial"/>
                  <w:color w:val="000000" w:themeColor="text1"/>
                  <w:szCs w:val="18"/>
                  <w:lang w:eastAsia="zh-CN"/>
                </w:rPr>
                <w:t>Optional with capability signaling</w:t>
              </w:r>
            </w:ins>
          </w:p>
        </w:tc>
      </w:tr>
      <w:tr w:rsidR="00F131E9" w:rsidRPr="00C82B88" w14:paraId="7A08E73E" w14:textId="77777777" w:rsidTr="008B1F9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8C99F68" w14:textId="77777777" w:rsidR="00353C8B" w:rsidRPr="00437650" w:rsidRDefault="00353C8B" w:rsidP="00353C8B">
            <w:pPr>
              <w:pStyle w:val="TAL"/>
              <w:rPr>
                <w:rFonts w:cs="Arial"/>
                <w:color w:val="000000" w:themeColor="text1"/>
                <w:szCs w:val="18"/>
              </w:rPr>
            </w:pPr>
            <w:r w:rsidRPr="00437650">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F52A01" w14:textId="77777777" w:rsidR="00353C8B" w:rsidRPr="00437650" w:rsidRDefault="00353C8B" w:rsidP="00353C8B">
            <w:pPr>
              <w:pStyle w:val="TAL"/>
              <w:rPr>
                <w:rFonts w:cs="Arial"/>
                <w:color w:val="000000" w:themeColor="text1"/>
                <w:szCs w:val="18"/>
              </w:rPr>
            </w:pPr>
            <w:r w:rsidRPr="00437650">
              <w:rPr>
                <w:rFonts w:cs="Arial"/>
                <w:color w:val="000000" w:themeColor="text1"/>
                <w:szCs w:val="18"/>
              </w:rPr>
              <w:t>40-3-2-2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593E4E" w14:textId="77777777" w:rsidR="00353C8B" w:rsidRPr="00437650" w:rsidRDefault="00353C8B" w:rsidP="00353C8B">
            <w:pPr>
              <w:pStyle w:val="maintext"/>
              <w:spacing w:line="240" w:lineRule="auto"/>
              <w:ind w:firstLineChars="0" w:firstLine="0"/>
              <w:jc w:val="left"/>
              <w:rPr>
                <w:rFonts w:ascii="Arial" w:eastAsia="SimSun" w:hAnsi="Arial" w:cs="Arial"/>
                <w:color w:val="000000" w:themeColor="text1"/>
                <w:sz w:val="18"/>
                <w:szCs w:val="18"/>
                <w:lang w:eastAsia="zh-CN"/>
              </w:rPr>
            </w:pPr>
            <w:r w:rsidRPr="00437650">
              <w:rPr>
                <w:rFonts w:ascii="Arial" w:eastAsia="SimSun" w:hAnsi="Arial" w:cs="Arial"/>
                <w:color w:val="000000" w:themeColor="text1"/>
                <w:sz w:val="18"/>
                <w:szCs w:val="18"/>
                <w:lang w:eastAsia="zh-CN"/>
              </w:rPr>
              <w:t xml:space="preserve">Support R=2 for Rel-16-based doppler codebook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B81D4A" w14:textId="77777777" w:rsidR="00353C8B" w:rsidRPr="00437650" w:rsidRDefault="00353C8B" w:rsidP="00353C8B">
            <w:pPr>
              <w:rPr>
                <w:rFonts w:ascii="Arial" w:eastAsia="SimSun" w:hAnsi="Arial" w:cs="Arial"/>
                <w:color w:val="000000" w:themeColor="text1"/>
                <w:sz w:val="18"/>
                <w:szCs w:val="18"/>
                <w:lang w:eastAsia="zh-CN"/>
              </w:rPr>
            </w:pPr>
            <w:r w:rsidRPr="00437650">
              <w:rPr>
                <w:rFonts w:ascii="Arial" w:hAnsi="Arial" w:cs="Arial"/>
                <w:color w:val="000000" w:themeColor="text1"/>
                <w:sz w:val="18"/>
                <w:szCs w:val="18"/>
                <w:lang w:eastAsia="zh-CN"/>
              </w:rPr>
              <w:t>A list of supported combinations {</w:t>
            </w:r>
            <w:del w:id="430" w:author="Apple" w:date="2023-10-30T09:19:00Z">
              <w:r w:rsidRPr="00926DB2" w:rsidDel="00926DB2">
                <w:rPr>
                  <w:rFonts w:ascii="Arial" w:hAnsi="Arial" w:cs="Arial"/>
                  <w:color w:val="000000" w:themeColor="text1"/>
                  <w:sz w:val="18"/>
                  <w:szCs w:val="18"/>
                  <w:lang w:eastAsia="zh-CN"/>
                </w:rPr>
                <w:delText>[</w:delText>
              </w:r>
            </w:del>
            <w:r w:rsidRPr="00926DB2">
              <w:rPr>
                <w:rFonts w:ascii="Arial" w:hAnsi="Arial" w:cs="Arial"/>
                <w:color w:val="000000" w:themeColor="text1"/>
                <w:sz w:val="18"/>
                <w:szCs w:val="18"/>
                <w:lang w:eastAsia="zh-CN"/>
              </w:rPr>
              <w:t>Max N4,</w:t>
            </w:r>
            <w:del w:id="431" w:author="Apple" w:date="2023-10-30T09:19:00Z">
              <w:r w:rsidRPr="00437650" w:rsidDel="00926DB2">
                <w:rPr>
                  <w:rFonts w:ascii="Arial" w:hAnsi="Arial" w:cs="Arial"/>
                  <w:color w:val="000000" w:themeColor="text1"/>
                  <w:sz w:val="18"/>
                  <w:szCs w:val="18"/>
                  <w:highlight w:val="yellow"/>
                  <w:lang w:eastAsia="zh-CN"/>
                </w:rPr>
                <w:delText>]</w:delText>
              </w:r>
            </w:del>
            <w:r w:rsidRPr="00437650">
              <w:rPr>
                <w:rFonts w:ascii="Arial" w:hAnsi="Arial" w:cs="Arial"/>
                <w:color w:val="000000" w:themeColor="text1"/>
                <w:sz w:val="18"/>
                <w:szCs w:val="18"/>
                <w:lang w:eastAsia="zh-CN"/>
              </w:rPr>
              <w:t xml:space="preserve"> Max # of Tx ports in one resource, Max # of </w:t>
            </w:r>
            <w:proofErr w:type="gramStart"/>
            <w:r w:rsidRPr="00437650">
              <w:rPr>
                <w:rFonts w:ascii="Arial" w:hAnsi="Arial" w:cs="Arial"/>
                <w:color w:val="000000" w:themeColor="text1"/>
                <w:sz w:val="18"/>
                <w:szCs w:val="18"/>
                <w:lang w:eastAsia="zh-CN"/>
              </w:rPr>
              <w:t>resources</w:t>
            </w:r>
            <w:proofErr w:type="gramEnd"/>
            <w:r w:rsidRPr="00437650">
              <w:rPr>
                <w:rFonts w:ascii="Arial" w:hAnsi="Arial" w:cs="Arial"/>
                <w:color w:val="000000" w:themeColor="text1"/>
                <w:sz w:val="18"/>
                <w:szCs w:val="18"/>
                <w:lang w:eastAsia="zh-CN"/>
              </w:rPr>
              <w:t xml:space="preserve"> and total # of Tx ports}, across all CCs simultaneously, with R=2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486963" w14:textId="77777777" w:rsidR="00353C8B" w:rsidRPr="00437650" w:rsidRDefault="00353C8B" w:rsidP="00353C8B">
            <w:pPr>
              <w:pStyle w:val="TAL"/>
              <w:rPr>
                <w:rFonts w:eastAsia="MS Mincho" w:cs="Arial"/>
                <w:color w:val="000000" w:themeColor="text1"/>
                <w:szCs w:val="18"/>
                <w:lang w:eastAsia="ja-JP"/>
              </w:rPr>
            </w:pPr>
            <w:r w:rsidRPr="00437650">
              <w:rPr>
                <w:rFonts w:eastAsia="MS Mincho" w:cs="Arial"/>
                <w:color w:val="000000" w:themeColor="text1"/>
                <w:szCs w:val="18"/>
                <w:lang w:val="en-US"/>
              </w:rPr>
              <w:t>40-3-2-1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FFDC13" w14:textId="77777777" w:rsidR="00353C8B" w:rsidRPr="00437650" w:rsidRDefault="00353C8B" w:rsidP="00353C8B">
            <w:pPr>
              <w:pStyle w:val="TAL"/>
              <w:rPr>
                <w:rFonts w:eastAsia="SimSun" w:cs="Arial"/>
                <w:color w:val="000000" w:themeColor="text1"/>
                <w:szCs w:val="18"/>
                <w:lang w:eastAsia="zh-CN"/>
              </w:rPr>
            </w:pPr>
            <w:r w:rsidRPr="00437650">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AA87F8" w14:textId="77777777" w:rsidR="00353C8B" w:rsidRPr="00437650" w:rsidRDefault="00353C8B" w:rsidP="00353C8B">
            <w:pPr>
              <w:pStyle w:val="TAL"/>
              <w:rPr>
                <w:rFonts w:cs="Arial"/>
                <w:color w:val="000000" w:themeColor="text1"/>
                <w:szCs w:val="18"/>
                <w:lang w:eastAsia="ja-JP"/>
              </w:rPr>
            </w:pPr>
            <w:r w:rsidRPr="0043765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2ED803" w14:textId="77777777" w:rsidR="00353C8B" w:rsidRPr="00437650" w:rsidRDefault="00353C8B" w:rsidP="00353C8B">
            <w:pPr>
              <w:pStyle w:val="TAL"/>
              <w:rPr>
                <w:rFonts w:eastAsia="SimSun" w:cs="Arial"/>
                <w:color w:val="000000" w:themeColor="text1"/>
                <w:szCs w:val="18"/>
                <w:lang w:val="en-US" w:eastAsia="zh-CN"/>
              </w:rPr>
            </w:pPr>
            <w:r w:rsidRPr="00437650">
              <w:rPr>
                <w:rFonts w:eastAsia="SimSun" w:cs="Arial"/>
                <w:color w:val="000000" w:themeColor="text1"/>
                <w:szCs w:val="18"/>
                <w:lang w:val="en-US" w:eastAsia="zh-CN"/>
              </w:rPr>
              <w:t>R=2 for Rel-16-based doppler 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21B74C" w14:textId="77777777" w:rsidR="00353C8B" w:rsidRPr="00437650" w:rsidRDefault="00353C8B" w:rsidP="00353C8B">
            <w:pPr>
              <w:pStyle w:val="TAL"/>
              <w:rPr>
                <w:rFonts w:eastAsia="SimSun" w:cs="Arial"/>
                <w:color w:val="000000" w:themeColor="text1"/>
                <w:szCs w:val="18"/>
                <w:lang w:eastAsia="zh-CN"/>
              </w:rPr>
            </w:pPr>
            <w:r w:rsidRPr="00437650">
              <w:rPr>
                <w:rFonts w:eastAsia="SimSun" w:cs="Arial"/>
                <w:color w:val="000000" w:themeColor="text1"/>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8187AC" w14:textId="77777777" w:rsidR="00353C8B" w:rsidRPr="00437650" w:rsidRDefault="00353C8B" w:rsidP="00353C8B">
            <w:pPr>
              <w:pStyle w:val="TAL"/>
              <w:rPr>
                <w:rFonts w:cs="Arial"/>
                <w:color w:val="000000" w:themeColor="text1"/>
                <w:szCs w:val="18"/>
                <w:lang w:eastAsia="ja-JP"/>
              </w:rPr>
            </w:pPr>
            <w:r w:rsidRPr="0043765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3E99A4" w14:textId="77777777" w:rsidR="00353C8B" w:rsidRPr="00437650" w:rsidRDefault="00353C8B" w:rsidP="00353C8B">
            <w:pPr>
              <w:pStyle w:val="TAL"/>
              <w:rPr>
                <w:rFonts w:cs="Arial"/>
                <w:color w:val="000000" w:themeColor="text1"/>
                <w:szCs w:val="18"/>
                <w:lang w:eastAsia="ja-JP"/>
              </w:rPr>
            </w:pPr>
            <w:r w:rsidRPr="0043765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98FF58" w14:textId="77777777" w:rsidR="00353C8B" w:rsidRPr="00437650" w:rsidRDefault="00353C8B" w:rsidP="00353C8B">
            <w:pPr>
              <w:pStyle w:val="TAL"/>
              <w:rPr>
                <w:rFonts w:cs="Arial"/>
                <w:color w:val="000000" w:themeColor="text1"/>
                <w:szCs w:val="18"/>
                <w:lang w:eastAsia="ja-JP"/>
              </w:rPr>
            </w:pPr>
            <w:r w:rsidRPr="0043765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75B16F" w14:textId="0AC2BE74" w:rsidR="00353C8B" w:rsidRDefault="00353C8B" w:rsidP="00353C8B">
            <w:pPr>
              <w:pStyle w:val="TAL"/>
              <w:rPr>
                <w:ins w:id="432" w:author="Apple" w:date="2023-10-30T09:19:00Z"/>
                <w:rFonts w:cs="Arial"/>
                <w:color w:val="000000" w:themeColor="text1"/>
                <w:szCs w:val="18"/>
                <w:lang w:val="en-US"/>
              </w:rPr>
            </w:pPr>
            <w:r w:rsidRPr="00437650">
              <w:rPr>
                <w:rFonts w:cs="Arial"/>
                <w:color w:val="000000" w:themeColor="text1"/>
                <w:szCs w:val="18"/>
                <w:lang w:val="en-US"/>
              </w:rPr>
              <w:t>Candidate values for component 1:</w:t>
            </w:r>
            <w:r w:rsidRPr="00437650">
              <w:rPr>
                <w:rFonts w:cs="Arial"/>
                <w:color w:val="000000" w:themeColor="text1"/>
                <w:szCs w:val="18"/>
                <w:lang w:val="en-US"/>
              </w:rPr>
              <w:br/>
            </w:r>
            <w:del w:id="433" w:author="Apple" w:date="2023-10-30T09:19:00Z">
              <w:r w:rsidRPr="00437650" w:rsidDel="00932782">
                <w:rPr>
                  <w:rFonts w:cs="Arial"/>
                  <w:color w:val="000000" w:themeColor="text1"/>
                  <w:szCs w:val="18"/>
                  <w:lang w:val="en-US"/>
                </w:rPr>
                <w:delText xml:space="preserve"> </w:delText>
              </w:r>
            </w:del>
            <w:r w:rsidRPr="00437650">
              <w:rPr>
                <w:rFonts w:cs="Arial"/>
                <w:color w:val="000000" w:themeColor="text1"/>
                <w:szCs w:val="18"/>
                <w:lang w:val="en-US"/>
              </w:rPr>
              <w:t>- Maximum 16 triplets</w:t>
            </w:r>
            <w:r w:rsidRPr="00437650">
              <w:rPr>
                <w:rFonts w:cs="Arial"/>
                <w:color w:val="000000" w:themeColor="text1"/>
                <w:szCs w:val="18"/>
                <w:lang w:val="en-US"/>
              </w:rPr>
              <w:br/>
            </w:r>
            <w:ins w:id="434" w:author="Apple" w:date="2023-10-30T09:19:00Z">
              <w:r>
                <w:rPr>
                  <w:rFonts w:cs="Arial"/>
                  <w:color w:val="000000" w:themeColor="text1"/>
                  <w:szCs w:val="18"/>
                  <w:lang w:val="en-US"/>
                </w:rPr>
                <w:t xml:space="preserve">- Max N4 {1,2,4,8} </w:t>
              </w:r>
            </w:ins>
            <w:r w:rsidRPr="00437650">
              <w:rPr>
                <w:rFonts w:cs="Arial"/>
                <w:color w:val="000000" w:themeColor="text1"/>
                <w:szCs w:val="18"/>
                <w:lang w:val="en-US"/>
              </w:rPr>
              <w:t xml:space="preserve"> </w:t>
            </w:r>
          </w:p>
          <w:p w14:paraId="4488B9D8" w14:textId="0FD0C72D" w:rsidR="00353C8B" w:rsidRPr="00437650" w:rsidRDefault="00353C8B" w:rsidP="00353C8B">
            <w:pPr>
              <w:pStyle w:val="TAL"/>
              <w:rPr>
                <w:rFonts w:cs="Arial"/>
                <w:color w:val="000000" w:themeColor="text1"/>
                <w:szCs w:val="18"/>
              </w:rPr>
            </w:pPr>
            <w:r w:rsidRPr="00437650">
              <w:rPr>
                <w:rFonts w:cs="Arial"/>
                <w:color w:val="000000" w:themeColor="text1"/>
                <w:szCs w:val="18"/>
                <w:lang w:val="en-US"/>
              </w:rPr>
              <w:t>- Max # of Tx ports in one resource: {4,8,12,16,24,32}</w:t>
            </w:r>
            <w:r w:rsidRPr="00437650">
              <w:rPr>
                <w:rFonts w:cs="Arial"/>
                <w:color w:val="000000" w:themeColor="text1"/>
                <w:szCs w:val="18"/>
                <w:lang w:val="en-US"/>
              </w:rPr>
              <w:br/>
              <w:t xml:space="preserve"> - Max # resources: {1 to 64}</w:t>
            </w:r>
            <w:r w:rsidRPr="00437650">
              <w:rPr>
                <w:rFonts w:cs="Arial"/>
                <w:color w:val="000000" w:themeColor="text1"/>
                <w:szCs w:val="18"/>
                <w:lang w:val="en-US"/>
              </w:rPr>
              <w:br/>
              <w:t xml:space="preserve"> - Max # total ports: {4 to 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4E7C71" w14:textId="77777777" w:rsidR="00353C8B" w:rsidRPr="00437650" w:rsidRDefault="00353C8B" w:rsidP="00353C8B">
            <w:pPr>
              <w:pStyle w:val="TAL"/>
              <w:rPr>
                <w:rFonts w:cs="Arial"/>
                <w:color w:val="000000" w:themeColor="text1"/>
                <w:szCs w:val="18"/>
                <w:lang w:eastAsia="ja-JP"/>
              </w:rPr>
            </w:pPr>
            <w:r w:rsidRPr="00437650">
              <w:rPr>
                <w:rFonts w:cs="Arial"/>
                <w:color w:val="000000" w:themeColor="text1"/>
                <w:szCs w:val="18"/>
                <w:lang w:eastAsia="zh-CN"/>
              </w:rPr>
              <w:t>Optional with capability signaling</w:t>
            </w:r>
          </w:p>
        </w:tc>
      </w:tr>
      <w:tr w:rsidR="004A01A4" w:rsidRPr="00C82B88" w14:paraId="07929BA4" w14:textId="77777777" w:rsidTr="008B1F98">
        <w:trPr>
          <w:trHeight w:val="20"/>
          <w:ins w:id="435" w:author="Apple" w:date="2023-10-30T09:20: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534D0105" w14:textId="22FBAD05" w:rsidR="00353C8B" w:rsidRPr="008F1C7E" w:rsidRDefault="00353C8B" w:rsidP="00353C8B">
            <w:pPr>
              <w:pStyle w:val="TAL"/>
              <w:rPr>
                <w:ins w:id="436" w:author="Apple" w:date="2023-10-30T09:20:00Z"/>
                <w:rFonts w:asciiTheme="majorHAnsi" w:hAnsiTheme="majorHAnsi" w:cstheme="majorHAnsi"/>
                <w:color w:val="000000" w:themeColor="text1"/>
                <w:szCs w:val="18"/>
              </w:rPr>
            </w:pPr>
            <w:ins w:id="437" w:author="Apple" w:date="2023-10-30T09:21:00Z">
              <w:r w:rsidRPr="008F1C7E">
                <w:rPr>
                  <w:rFonts w:asciiTheme="majorHAnsi" w:hAnsiTheme="majorHAnsi" w:cstheme="majorHAnsi"/>
                  <w:color w:val="000000" w:themeColor="text1"/>
                  <w:szCs w:val="18"/>
                </w:rPr>
                <w:t>40. NR_MIMO_evo_DL_UL</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2CF89A" w14:textId="2C29537D" w:rsidR="00353C8B" w:rsidRPr="008F1C7E" w:rsidRDefault="00353C8B" w:rsidP="00353C8B">
            <w:pPr>
              <w:pStyle w:val="TAL"/>
              <w:rPr>
                <w:ins w:id="438" w:author="Apple" w:date="2023-10-30T09:20:00Z"/>
                <w:rFonts w:asciiTheme="majorHAnsi" w:hAnsiTheme="majorHAnsi" w:cstheme="majorHAnsi"/>
                <w:color w:val="000000" w:themeColor="text1"/>
                <w:szCs w:val="18"/>
              </w:rPr>
            </w:pPr>
            <w:ins w:id="439" w:author="Apple" w:date="2023-10-30T09:21:00Z">
              <w:r w:rsidRPr="008F1C7E">
                <w:rPr>
                  <w:rFonts w:asciiTheme="majorHAnsi" w:hAnsiTheme="majorHAnsi" w:cstheme="majorHAnsi"/>
                  <w:color w:val="000000" w:themeColor="text1"/>
                  <w:szCs w:val="18"/>
                </w:rPr>
                <w:t>40-3-2-2a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4A1956" w14:textId="48749E81" w:rsidR="00353C8B" w:rsidRPr="008F1C7E" w:rsidRDefault="00353C8B" w:rsidP="00353C8B">
            <w:pPr>
              <w:pStyle w:val="maintext"/>
              <w:spacing w:line="240" w:lineRule="auto"/>
              <w:ind w:firstLineChars="0" w:firstLine="0"/>
              <w:jc w:val="left"/>
              <w:rPr>
                <w:ins w:id="440" w:author="Apple" w:date="2023-10-30T09:20:00Z"/>
                <w:rFonts w:asciiTheme="majorHAnsi" w:eastAsia="SimSun" w:hAnsiTheme="majorHAnsi" w:cstheme="majorHAnsi"/>
                <w:color w:val="000000" w:themeColor="text1"/>
                <w:sz w:val="18"/>
                <w:szCs w:val="18"/>
                <w:lang w:eastAsia="zh-CN"/>
              </w:rPr>
            </w:pPr>
            <w:ins w:id="441" w:author="Apple" w:date="2023-10-30T09:21:00Z">
              <w:r w:rsidRPr="008F1C7E">
                <w:rPr>
                  <w:rFonts w:asciiTheme="majorHAnsi" w:eastAsia="SimSun" w:hAnsiTheme="majorHAnsi" w:cstheme="majorHAnsi"/>
                  <w:color w:val="000000" w:themeColor="text1"/>
                  <w:sz w:val="18"/>
                  <w:szCs w:val="18"/>
                  <w:lang w:eastAsia="zh-CN"/>
                </w:rPr>
                <w:t xml:space="preserve">Support Rel-16-based predicted PMI codebook with parameter combination with L=6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BAFFF0" w14:textId="3CF18844" w:rsidR="00353C8B" w:rsidRPr="008F1C7E" w:rsidRDefault="00353C8B" w:rsidP="00353C8B">
            <w:pPr>
              <w:rPr>
                <w:ins w:id="442" w:author="Apple" w:date="2023-10-30T09:20:00Z"/>
                <w:rFonts w:asciiTheme="majorHAnsi" w:hAnsiTheme="majorHAnsi" w:cstheme="majorHAnsi"/>
                <w:color w:val="000000" w:themeColor="text1"/>
                <w:sz w:val="18"/>
                <w:szCs w:val="18"/>
                <w:lang w:eastAsia="zh-CN"/>
              </w:rPr>
            </w:pPr>
            <w:ins w:id="443" w:author="Apple" w:date="2023-10-30T09:21:00Z">
              <w:r w:rsidRPr="008F1C7E">
                <w:rPr>
                  <w:rFonts w:asciiTheme="majorHAnsi" w:hAnsiTheme="majorHAnsi" w:cstheme="majorHAnsi"/>
                  <w:sz w:val="18"/>
                  <w:szCs w:val="18"/>
                  <w:lang w:eastAsia="ko-KR"/>
                </w:rPr>
                <w:t xml:space="preserve">Support of </w:t>
              </w:r>
              <w:r w:rsidRPr="008F1C7E">
                <w:rPr>
                  <w:rFonts w:asciiTheme="majorHAnsi" w:hAnsiTheme="majorHAnsi" w:cstheme="majorHAnsi"/>
                  <w:iCs/>
                  <w:sz w:val="18"/>
                  <w:szCs w:val="18"/>
                </w:rPr>
                <w:t xml:space="preserve">Rel-16 eType-II regular codebook refinement for predicted PMI with </w:t>
              </w:r>
              <w:r w:rsidRPr="008F1C7E">
                <w:rPr>
                  <w:rFonts w:asciiTheme="majorHAnsi" w:eastAsia="SimSun" w:hAnsiTheme="majorHAnsi" w:cstheme="majorHAnsi"/>
                  <w:color w:val="000000" w:themeColor="text1"/>
                  <w:sz w:val="18"/>
                  <w:szCs w:val="18"/>
                  <w:lang w:eastAsia="zh-CN"/>
                </w:rPr>
                <w:t>parameter combination with L=6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F9723A" w14:textId="77777777" w:rsidR="00353C8B" w:rsidRPr="008F1C7E" w:rsidRDefault="00353C8B" w:rsidP="00353C8B">
            <w:pPr>
              <w:pStyle w:val="TAL"/>
              <w:rPr>
                <w:ins w:id="444" w:author="Apple" w:date="2023-10-30T09:20:00Z"/>
                <w:rFonts w:asciiTheme="majorHAnsi" w:eastAsia="MS Mincho" w:hAnsiTheme="majorHAnsi" w:cstheme="majorHAnsi"/>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A00551" w14:textId="77777777" w:rsidR="00353C8B" w:rsidRPr="008F1C7E" w:rsidRDefault="00353C8B" w:rsidP="00353C8B">
            <w:pPr>
              <w:pStyle w:val="TAL"/>
              <w:rPr>
                <w:ins w:id="445" w:author="Apple" w:date="2023-10-30T09:20:00Z"/>
                <w:rFonts w:asciiTheme="majorHAnsi"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F8E3FE" w14:textId="77777777" w:rsidR="00353C8B" w:rsidRPr="008F1C7E" w:rsidRDefault="00353C8B" w:rsidP="00353C8B">
            <w:pPr>
              <w:pStyle w:val="TAL"/>
              <w:rPr>
                <w:ins w:id="446" w:author="Apple" w:date="2023-10-30T09:20:00Z"/>
                <w:rFonts w:asciiTheme="majorHAnsi"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4F72F2" w14:textId="77777777" w:rsidR="00353C8B" w:rsidRPr="008F1C7E" w:rsidRDefault="00353C8B" w:rsidP="00353C8B">
            <w:pPr>
              <w:pStyle w:val="TAL"/>
              <w:rPr>
                <w:ins w:id="447" w:author="Apple" w:date="2023-10-30T09:20:00Z"/>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F98880" w14:textId="1772575C" w:rsidR="00353C8B" w:rsidRPr="008F1C7E" w:rsidRDefault="00353C8B" w:rsidP="00353C8B">
            <w:pPr>
              <w:pStyle w:val="TAL"/>
              <w:rPr>
                <w:ins w:id="448" w:author="Apple" w:date="2023-10-30T09:20:00Z"/>
                <w:rFonts w:asciiTheme="majorHAnsi" w:eastAsia="SimSun" w:hAnsiTheme="majorHAnsi" w:cstheme="majorHAnsi"/>
                <w:color w:val="000000" w:themeColor="text1"/>
                <w:szCs w:val="18"/>
                <w:lang w:val="en-US" w:eastAsia="zh-CN"/>
              </w:rPr>
            </w:pPr>
            <w:ins w:id="449" w:author="Apple" w:date="2023-10-30T09:21:00Z">
              <w:r w:rsidRPr="008F1C7E">
                <w:rPr>
                  <w:rFonts w:asciiTheme="majorHAnsi" w:eastAsia="SimSun" w:hAnsiTheme="majorHAnsi" w:cstheme="majorHAnsi"/>
                  <w:color w:val="000000" w:themeColor="text1"/>
                  <w:szCs w:val="18"/>
                  <w:lang w:val="en-US" w:eastAsia="zh-CN"/>
                </w:rPr>
                <w:t>Per band and per BC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F6877F" w14:textId="77777777" w:rsidR="00353C8B" w:rsidRPr="008F1C7E" w:rsidRDefault="00353C8B" w:rsidP="00353C8B">
            <w:pPr>
              <w:pStyle w:val="TAL"/>
              <w:rPr>
                <w:ins w:id="450" w:author="Apple" w:date="2023-10-30T09:20:00Z"/>
                <w:rFonts w:asciiTheme="majorHAnsi"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B8C351" w14:textId="77777777" w:rsidR="00353C8B" w:rsidRPr="008F1C7E" w:rsidRDefault="00353C8B" w:rsidP="00353C8B">
            <w:pPr>
              <w:pStyle w:val="TAL"/>
              <w:rPr>
                <w:ins w:id="451" w:author="Apple" w:date="2023-10-30T09:20:00Z"/>
                <w:rFonts w:asciiTheme="majorHAnsi"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29CC66" w14:textId="77777777" w:rsidR="00353C8B" w:rsidRPr="008F1C7E" w:rsidRDefault="00353C8B" w:rsidP="00353C8B">
            <w:pPr>
              <w:pStyle w:val="TAL"/>
              <w:rPr>
                <w:ins w:id="452" w:author="Apple" w:date="2023-10-30T09:20:00Z"/>
                <w:rFonts w:asciiTheme="majorHAnsi"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9333F4" w14:textId="77777777" w:rsidR="00353C8B" w:rsidRPr="008F1C7E" w:rsidRDefault="00353C8B" w:rsidP="00353C8B">
            <w:pPr>
              <w:pStyle w:val="TAL"/>
              <w:rPr>
                <w:ins w:id="453" w:author="Apple" w:date="2023-10-30T09:20:00Z"/>
                <w:rFonts w:asciiTheme="majorHAnsi" w:hAnsiTheme="majorHAnsi" w:cstheme="majorHAnsi"/>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3CFBBE" w14:textId="7EEE8859" w:rsidR="00353C8B" w:rsidRPr="008F1C7E" w:rsidRDefault="00353C8B" w:rsidP="00353C8B">
            <w:pPr>
              <w:pStyle w:val="TAL"/>
              <w:rPr>
                <w:ins w:id="454" w:author="Apple" w:date="2023-10-30T09:20:00Z"/>
                <w:rFonts w:asciiTheme="majorHAnsi" w:hAnsiTheme="majorHAnsi" w:cstheme="majorHAnsi"/>
                <w:color w:val="000000" w:themeColor="text1"/>
                <w:szCs w:val="18"/>
                <w:lang w:eastAsia="zh-CN"/>
              </w:rPr>
            </w:pPr>
            <w:ins w:id="455" w:author="Apple" w:date="2023-10-30T09:21:00Z">
              <w:r w:rsidRPr="008F1C7E">
                <w:rPr>
                  <w:rFonts w:asciiTheme="majorHAnsi" w:hAnsiTheme="majorHAnsi" w:cstheme="majorHAnsi"/>
                  <w:color w:val="000000" w:themeColor="text1"/>
                  <w:szCs w:val="18"/>
                </w:rPr>
                <w:t>Optional with capability signalling</w:t>
              </w:r>
            </w:ins>
          </w:p>
        </w:tc>
      </w:tr>
      <w:tr w:rsidR="004A01A4" w:rsidRPr="00C82B88" w14:paraId="0EE94FD7" w14:textId="77777777" w:rsidTr="008B1F98">
        <w:trPr>
          <w:trHeight w:val="20"/>
          <w:ins w:id="456" w:author="Apple" w:date="2023-10-30T09:20: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DFCB41" w14:textId="1FF1C175" w:rsidR="00353C8B" w:rsidRPr="008F1C7E" w:rsidRDefault="00353C8B" w:rsidP="00353C8B">
            <w:pPr>
              <w:pStyle w:val="TAL"/>
              <w:rPr>
                <w:ins w:id="457" w:author="Apple" w:date="2023-10-30T09:20:00Z"/>
                <w:rFonts w:asciiTheme="majorHAnsi" w:hAnsiTheme="majorHAnsi" w:cstheme="majorHAnsi"/>
                <w:color w:val="000000" w:themeColor="text1"/>
                <w:szCs w:val="18"/>
              </w:rPr>
            </w:pPr>
            <w:ins w:id="458" w:author="Apple" w:date="2023-10-30T09:21:00Z">
              <w:r w:rsidRPr="008F1C7E">
                <w:rPr>
                  <w:rFonts w:asciiTheme="majorHAnsi" w:hAnsiTheme="majorHAnsi" w:cstheme="majorHAnsi"/>
                  <w:color w:val="000000" w:themeColor="text1"/>
                  <w:szCs w:val="18"/>
                </w:rPr>
                <w:t>40. NR_MIMO_evo_DL_UL</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856FEE" w14:textId="18977A67" w:rsidR="00353C8B" w:rsidRPr="008F1C7E" w:rsidRDefault="00353C8B" w:rsidP="00353C8B">
            <w:pPr>
              <w:pStyle w:val="TAL"/>
              <w:rPr>
                <w:ins w:id="459" w:author="Apple" w:date="2023-10-30T09:20:00Z"/>
                <w:rFonts w:asciiTheme="majorHAnsi" w:hAnsiTheme="majorHAnsi" w:cstheme="majorHAnsi"/>
                <w:color w:val="000000" w:themeColor="text1"/>
                <w:szCs w:val="18"/>
              </w:rPr>
            </w:pPr>
            <w:ins w:id="460" w:author="Apple" w:date="2023-10-30T09:21:00Z">
              <w:r w:rsidRPr="008F1C7E">
                <w:rPr>
                  <w:rFonts w:asciiTheme="majorHAnsi" w:hAnsiTheme="majorHAnsi" w:cstheme="majorHAnsi"/>
                  <w:color w:val="000000" w:themeColor="text1"/>
                  <w:szCs w:val="18"/>
                </w:rPr>
                <w:t>40-3-2-2b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23C5D8" w14:textId="063F6D2E" w:rsidR="00353C8B" w:rsidRPr="008F1C7E" w:rsidRDefault="00353C8B" w:rsidP="00353C8B">
            <w:pPr>
              <w:pStyle w:val="maintext"/>
              <w:spacing w:line="240" w:lineRule="auto"/>
              <w:ind w:firstLineChars="0" w:firstLine="0"/>
              <w:jc w:val="left"/>
              <w:rPr>
                <w:ins w:id="461" w:author="Apple" w:date="2023-10-30T09:20:00Z"/>
                <w:rFonts w:asciiTheme="majorHAnsi" w:eastAsia="SimSun" w:hAnsiTheme="majorHAnsi" w:cstheme="majorHAnsi"/>
                <w:color w:val="000000" w:themeColor="text1"/>
                <w:sz w:val="18"/>
                <w:szCs w:val="18"/>
                <w:lang w:eastAsia="zh-CN"/>
              </w:rPr>
            </w:pPr>
            <w:ins w:id="462" w:author="Apple" w:date="2023-10-30T09:21:00Z">
              <w:r w:rsidRPr="008F1C7E">
                <w:rPr>
                  <w:rFonts w:asciiTheme="majorHAnsi" w:eastAsia="SimSun" w:hAnsiTheme="majorHAnsi" w:cstheme="majorHAnsi"/>
                  <w:color w:val="000000" w:themeColor="text1"/>
                  <w:sz w:val="18"/>
                  <w:szCs w:val="18"/>
                  <w:lang w:eastAsia="zh-CN"/>
                </w:rPr>
                <w:t xml:space="preserve">Support Rel-16-based predicted PMI codebook with rank 3,4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69B4C7" w14:textId="4A4C342F" w:rsidR="00353C8B" w:rsidRPr="008F1C7E" w:rsidRDefault="00353C8B" w:rsidP="00353C8B">
            <w:pPr>
              <w:rPr>
                <w:ins w:id="463" w:author="Apple" w:date="2023-10-30T09:20:00Z"/>
                <w:rFonts w:asciiTheme="majorHAnsi" w:hAnsiTheme="majorHAnsi" w:cstheme="majorHAnsi"/>
                <w:color w:val="000000" w:themeColor="text1"/>
                <w:sz w:val="18"/>
                <w:szCs w:val="18"/>
                <w:lang w:eastAsia="zh-CN"/>
              </w:rPr>
            </w:pPr>
            <w:ins w:id="464" w:author="Apple" w:date="2023-10-30T09:21:00Z">
              <w:r w:rsidRPr="008F1C7E">
                <w:rPr>
                  <w:rFonts w:asciiTheme="majorHAnsi" w:hAnsiTheme="majorHAnsi" w:cstheme="majorHAnsi"/>
                  <w:sz w:val="18"/>
                  <w:szCs w:val="18"/>
                  <w:lang w:eastAsia="ko-KR"/>
                </w:rPr>
                <w:t xml:space="preserve">Support of </w:t>
              </w:r>
              <w:r w:rsidRPr="008F1C7E">
                <w:rPr>
                  <w:rFonts w:asciiTheme="majorHAnsi" w:hAnsiTheme="majorHAnsi" w:cstheme="majorHAnsi"/>
                  <w:iCs/>
                  <w:sz w:val="18"/>
                  <w:szCs w:val="18"/>
                </w:rPr>
                <w:t xml:space="preserve">Rel-16 eType-II regular codebook refinement for predicted PMI with </w:t>
              </w:r>
              <w:r w:rsidRPr="008F1C7E">
                <w:rPr>
                  <w:rFonts w:asciiTheme="majorHAnsi" w:eastAsia="SimSun" w:hAnsiTheme="majorHAnsi" w:cstheme="majorHAnsi"/>
                  <w:color w:val="000000" w:themeColor="text1"/>
                  <w:sz w:val="18"/>
                  <w:szCs w:val="18"/>
                  <w:lang w:eastAsia="zh-CN"/>
                </w:rPr>
                <w:t xml:space="preserve">rank 3,4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4910CE" w14:textId="77777777" w:rsidR="00353C8B" w:rsidRPr="008F1C7E" w:rsidRDefault="00353C8B" w:rsidP="00353C8B">
            <w:pPr>
              <w:pStyle w:val="TAL"/>
              <w:rPr>
                <w:ins w:id="465" w:author="Apple" w:date="2023-10-30T09:20:00Z"/>
                <w:rFonts w:asciiTheme="majorHAnsi" w:eastAsia="MS Mincho" w:hAnsiTheme="majorHAnsi" w:cstheme="majorHAnsi"/>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1698DD" w14:textId="77777777" w:rsidR="00353C8B" w:rsidRPr="008F1C7E" w:rsidRDefault="00353C8B" w:rsidP="00353C8B">
            <w:pPr>
              <w:pStyle w:val="TAL"/>
              <w:rPr>
                <w:ins w:id="466" w:author="Apple" w:date="2023-10-30T09:20:00Z"/>
                <w:rFonts w:asciiTheme="majorHAnsi"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F30A96" w14:textId="77777777" w:rsidR="00353C8B" w:rsidRPr="008F1C7E" w:rsidRDefault="00353C8B" w:rsidP="00353C8B">
            <w:pPr>
              <w:pStyle w:val="TAL"/>
              <w:rPr>
                <w:ins w:id="467" w:author="Apple" w:date="2023-10-30T09:20:00Z"/>
                <w:rFonts w:asciiTheme="majorHAnsi"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E9EE17" w14:textId="77777777" w:rsidR="00353C8B" w:rsidRPr="008F1C7E" w:rsidRDefault="00353C8B" w:rsidP="00353C8B">
            <w:pPr>
              <w:pStyle w:val="TAL"/>
              <w:rPr>
                <w:ins w:id="468" w:author="Apple" w:date="2023-10-30T09:20:00Z"/>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5FBAC7" w14:textId="7A1E3878" w:rsidR="00353C8B" w:rsidRPr="008F1C7E" w:rsidRDefault="00353C8B" w:rsidP="00353C8B">
            <w:pPr>
              <w:pStyle w:val="TAL"/>
              <w:rPr>
                <w:ins w:id="469" w:author="Apple" w:date="2023-10-30T09:20:00Z"/>
                <w:rFonts w:asciiTheme="majorHAnsi" w:eastAsia="SimSun" w:hAnsiTheme="majorHAnsi" w:cstheme="majorHAnsi"/>
                <w:color w:val="000000" w:themeColor="text1"/>
                <w:szCs w:val="18"/>
                <w:lang w:val="en-US" w:eastAsia="zh-CN"/>
              </w:rPr>
            </w:pPr>
            <w:ins w:id="470" w:author="Apple" w:date="2023-10-30T09:21:00Z">
              <w:r w:rsidRPr="008F1C7E">
                <w:rPr>
                  <w:rFonts w:asciiTheme="majorHAnsi" w:eastAsia="SimSun" w:hAnsiTheme="majorHAnsi" w:cstheme="majorHAnsi"/>
                  <w:color w:val="000000" w:themeColor="text1"/>
                  <w:szCs w:val="18"/>
                  <w:lang w:val="en-US" w:eastAsia="zh-CN"/>
                </w:rPr>
                <w:t>Per band and per BC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8D36A3" w14:textId="77777777" w:rsidR="00353C8B" w:rsidRPr="008F1C7E" w:rsidRDefault="00353C8B" w:rsidP="00353C8B">
            <w:pPr>
              <w:pStyle w:val="TAL"/>
              <w:rPr>
                <w:ins w:id="471" w:author="Apple" w:date="2023-10-30T09:20:00Z"/>
                <w:rFonts w:asciiTheme="majorHAnsi"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75FCF5" w14:textId="77777777" w:rsidR="00353C8B" w:rsidRPr="008F1C7E" w:rsidRDefault="00353C8B" w:rsidP="00353C8B">
            <w:pPr>
              <w:pStyle w:val="TAL"/>
              <w:rPr>
                <w:ins w:id="472" w:author="Apple" w:date="2023-10-30T09:20:00Z"/>
                <w:rFonts w:asciiTheme="majorHAnsi"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761280" w14:textId="77777777" w:rsidR="00353C8B" w:rsidRPr="008F1C7E" w:rsidRDefault="00353C8B" w:rsidP="00353C8B">
            <w:pPr>
              <w:pStyle w:val="TAL"/>
              <w:rPr>
                <w:ins w:id="473" w:author="Apple" w:date="2023-10-30T09:20:00Z"/>
                <w:rFonts w:asciiTheme="majorHAnsi"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B0ADFE" w14:textId="77777777" w:rsidR="00353C8B" w:rsidRPr="008F1C7E" w:rsidRDefault="00353C8B" w:rsidP="00353C8B">
            <w:pPr>
              <w:pStyle w:val="TAL"/>
              <w:rPr>
                <w:ins w:id="474" w:author="Apple" w:date="2023-10-30T09:20:00Z"/>
                <w:rFonts w:asciiTheme="majorHAnsi" w:hAnsiTheme="majorHAnsi" w:cstheme="majorHAnsi"/>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0F958F" w14:textId="49C82730" w:rsidR="00353C8B" w:rsidRPr="008F1C7E" w:rsidRDefault="00353C8B" w:rsidP="00353C8B">
            <w:pPr>
              <w:pStyle w:val="TAL"/>
              <w:rPr>
                <w:ins w:id="475" w:author="Apple" w:date="2023-10-30T09:20:00Z"/>
                <w:rFonts w:asciiTheme="majorHAnsi" w:hAnsiTheme="majorHAnsi" w:cstheme="majorHAnsi"/>
                <w:color w:val="000000" w:themeColor="text1"/>
                <w:szCs w:val="18"/>
                <w:lang w:eastAsia="zh-CN"/>
              </w:rPr>
            </w:pPr>
            <w:ins w:id="476" w:author="Apple" w:date="2023-10-30T09:21:00Z">
              <w:r w:rsidRPr="008F1C7E">
                <w:rPr>
                  <w:rFonts w:asciiTheme="majorHAnsi" w:hAnsiTheme="majorHAnsi" w:cstheme="majorHAnsi"/>
                  <w:color w:val="000000" w:themeColor="text1"/>
                  <w:szCs w:val="18"/>
                </w:rPr>
                <w:t>Optional with capability signalling</w:t>
              </w:r>
            </w:ins>
          </w:p>
        </w:tc>
      </w:tr>
      <w:tr w:rsidR="00F131E9" w:rsidRPr="00C82B88" w14:paraId="6F6C721E" w14:textId="77777777" w:rsidTr="008B1F9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29C40D1" w14:textId="77777777" w:rsidR="00353C8B" w:rsidRPr="00437650" w:rsidRDefault="00353C8B" w:rsidP="00353C8B">
            <w:pPr>
              <w:pStyle w:val="TAL"/>
              <w:rPr>
                <w:rFonts w:cs="Arial"/>
                <w:color w:val="000000" w:themeColor="text1"/>
                <w:szCs w:val="18"/>
              </w:rPr>
            </w:pPr>
            <w:r w:rsidRPr="00437650">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6F5F2C" w14:textId="77777777" w:rsidR="00353C8B" w:rsidRPr="00437650" w:rsidRDefault="00353C8B" w:rsidP="00353C8B">
            <w:pPr>
              <w:pStyle w:val="TAL"/>
              <w:rPr>
                <w:rFonts w:cs="Arial"/>
                <w:color w:val="000000" w:themeColor="text1"/>
                <w:szCs w:val="18"/>
              </w:rPr>
            </w:pPr>
            <w:r w:rsidRPr="00437650">
              <w:rPr>
                <w:rFonts w:cs="Arial"/>
                <w:color w:val="000000" w:themeColor="text1"/>
                <w:szCs w:val="18"/>
              </w:rPr>
              <w:t>40-3-2-3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A32599" w14:textId="77777777" w:rsidR="00353C8B" w:rsidRPr="00437650" w:rsidRDefault="00353C8B" w:rsidP="00353C8B">
            <w:pPr>
              <w:pStyle w:val="maintext"/>
              <w:spacing w:line="240" w:lineRule="auto"/>
              <w:ind w:firstLineChars="0" w:firstLine="0"/>
              <w:jc w:val="left"/>
              <w:rPr>
                <w:rFonts w:ascii="Arial" w:eastAsia="SimSun" w:hAnsi="Arial" w:cs="Arial"/>
                <w:color w:val="000000" w:themeColor="text1"/>
                <w:sz w:val="18"/>
                <w:szCs w:val="18"/>
                <w:lang w:eastAsia="zh-CN"/>
              </w:rPr>
            </w:pPr>
            <w:r w:rsidRPr="00437650">
              <w:rPr>
                <w:rFonts w:ascii="Arial" w:eastAsia="SimSun" w:hAnsi="Arial" w:cs="Arial"/>
                <w:color w:val="000000" w:themeColor="text1"/>
                <w:sz w:val="18"/>
                <w:szCs w:val="18"/>
                <w:lang w:eastAsia="zh-CN"/>
              </w:rPr>
              <w:t>Support X=1 based on first and last slot of W</w:t>
            </w:r>
            <w:r w:rsidRPr="00437650">
              <w:rPr>
                <w:rFonts w:ascii="Arial" w:eastAsia="SimSun" w:hAnsi="Arial" w:cs="Arial"/>
                <w:color w:val="000000" w:themeColor="text1"/>
                <w:sz w:val="18"/>
                <w:szCs w:val="18"/>
                <w:vertAlign w:val="subscript"/>
                <w:lang w:eastAsia="zh-CN"/>
              </w:rPr>
              <w:t>CSI</w:t>
            </w:r>
            <w:r w:rsidRPr="00437650">
              <w:rPr>
                <w:rFonts w:ascii="Arial" w:eastAsia="SimSun" w:hAnsi="Arial" w:cs="Arial"/>
                <w:color w:val="000000" w:themeColor="text1"/>
                <w:sz w:val="18"/>
                <w:szCs w:val="18"/>
                <w:lang w:eastAsia="zh-CN"/>
              </w:rPr>
              <w:t>, for Rel-16-based doppler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E66023" w14:textId="77777777" w:rsidR="00353C8B" w:rsidRPr="00437650" w:rsidRDefault="00353C8B" w:rsidP="00353C8B">
            <w:pPr>
              <w:rPr>
                <w:rFonts w:ascii="Arial" w:eastAsia="SimSun" w:hAnsi="Arial" w:cs="Arial"/>
                <w:color w:val="000000" w:themeColor="text1"/>
                <w:sz w:val="18"/>
                <w:szCs w:val="18"/>
                <w:lang w:eastAsia="zh-CN"/>
              </w:rPr>
            </w:pPr>
            <w:r w:rsidRPr="00437650">
              <w:rPr>
                <w:rFonts w:ascii="Arial" w:hAnsi="Arial" w:cs="Arial"/>
                <w:color w:val="000000" w:themeColor="text1"/>
                <w:sz w:val="18"/>
                <w:szCs w:val="18"/>
                <w:lang w:eastAsia="zh-CN"/>
              </w:rPr>
              <w:t>Support of TDCQI = ‘1-2’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02D470" w14:textId="77777777" w:rsidR="00353C8B" w:rsidRPr="00437650" w:rsidRDefault="00353C8B" w:rsidP="00353C8B">
            <w:pPr>
              <w:pStyle w:val="TAL"/>
              <w:rPr>
                <w:rFonts w:eastAsia="MS Mincho" w:cs="Arial"/>
                <w:color w:val="000000" w:themeColor="text1"/>
                <w:szCs w:val="18"/>
                <w:lang w:eastAsia="ja-JP"/>
              </w:rPr>
            </w:pPr>
            <w:r w:rsidRPr="00437650">
              <w:rPr>
                <w:rFonts w:eastAsia="MS Mincho" w:cs="Arial"/>
                <w:color w:val="000000" w:themeColor="text1"/>
                <w:szCs w:val="18"/>
                <w:lang w:val="en-US"/>
              </w:rPr>
              <w:t>40-3-2-1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9CAF97" w14:textId="77777777" w:rsidR="00353C8B" w:rsidRPr="00437650" w:rsidRDefault="00353C8B" w:rsidP="00353C8B">
            <w:pPr>
              <w:pStyle w:val="TAL"/>
              <w:rPr>
                <w:rFonts w:eastAsia="SimSun" w:cs="Arial"/>
                <w:color w:val="000000" w:themeColor="text1"/>
                <w:szCs w:val="18"/>
                <w:lang w:eastAsia="zh-CN"/>
              </w:rPr>
            </w:pPr>
            <w:r w:rsidRPr="00437650">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092B12" w14:textId="77777777" w:rsidR="00353C8B" w:rsidRPr="00437650" w:rsidRDefault="00353C8B" w:rsidP="00353C8B">
            <w:pPr>
              <w:pStyle w:val="TAL"/>
              <w:rPr>
                <w:rFonts w:cs="Arial"/>
                <w:color w:val="000000" w:themeColor="text1"/>
                <w:szCs w:val="18"/>
                <w:lang w:eastAsia="ja-JP"/>
              </w:rPr>
            </w:pPr>
            <w:r w:rsidRPr="0043765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C604A5" w14:textId="77777777" w:rsidR="00353C8B" w:rsidRPr="00437650" w:rsidRDefault="00353C8B" w:rsidP="00353C8B">
            <w:pPr>
              <w:pStyle w:val="TAL"/>
              <w:rPr>
                <w:rFonts w:eastAsia="SimSun" w:cs="Arial"/>
                <w:color w:val="000000" w:themeColor="text1"/>
                <w:szCs w:val="18"/>
                <w:lang w:val="en-US" w:eastAsia="zh-CN"/>
              </w:rPr>
            </w:pPr>
            <w:r w:rsidRPr="00437650">
              <w:rPr>
                <w:rFonts w:eastAsia="SimSun" w:cs="Arial"/>
                <w:color w:val="000000" w:themeColor="text1"/>
                <w:szCs w:val="18"/>
                <w:lang w:val="en-US" w:eastAsia="zh-CN"/>
              </w:rPr>
              <w:t>X=1 based on first and last slot of W</w:t>
            </w:r>
            <w:r w:rsidRPr="00437650">
              <w:rPr>
                <w:rFonts w:eastAsia="SimSun" w:cs="Arial"/>
                <w:color w:val="000000" w:themeColor="text1"/>
                <w:szCs w:val="18"/>
                <w:vertAlign w:val="subscript"/>
                <w:lang w:val="en-US" w:eastAsia="zh-CN"/>
              </w:rPr>
              <w:t>CSI</w:t>
            </w:r>
            <w:r w:rsidRPr="00437650">
              <w:rPr>
                <w:rFonts w:eastAsia="SimSun" w:cs="Arial"/>
                <w:color w:val="000000" w:themeColor="text1"/>
                <w:szCs w:val="18"/>
                <w:lang w:val="en-US" w:eastAsia="zh-CN"/>
              </w:rPr>
              <w:t>, for Rel-16-based doppler 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ACDCC6" w14:textId="77777777" w:rsidR="00353C8B" w:rsidRPr="00437650" w:rsidRDefault="00353C8B" w:rsidP="00353C8B">
            <w:pPr>
              <w:pStyle w:val="TAL"/>
              <w:rPr>
                <w:rFonts w:eastAsia="SimSun" w:cs="Arial"/>
                <w:color w:val="000000" w:themeColor="text1"/>
                <w:szCs w:val="18"/>
                <w:lang w:eastAsia="zh-CN"/>
              </w:rPr>
            </w:pPr>
            <w:r w:rsidRPr="00437650">
              <w:rPr>
                <w:rFonts w:eastAsia="SimSun" w:cs="Arial"/>
                <w:color w:val="000000" w:themeColor="text1"/>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9E5F90" w14:textId="77777777" w:rsidR="00353C8B" w:rsidRPr="00437650" w:rsidRDefault="00353C8B" w:rsidP="00353C8B">
            <w:pPr>
              <w:pStyle w:val="TAL"/>
              <w:rPr>
                <w:rFonts w:cs="Arial"/>
                <w:color w:val="000000" w:themeColor="text1"/>
                <w:szCs w:val="18"/>
                <w:lang w:eastAsia="ja-JP"/>
              </w:rPr>
            </w:pPr>
            <w:r w:rsidRPr="0043765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C4E3AB" w14:textId="77777777" w:rsidR="00353C8B" w:rsidRPr="00437650" w:rsidRDefault="00353C8B" w:rsidP="00353C8B">
            <w:pPr>
              <w:pStyle w:val="TAL"/>
              <w:rPr>
                <w:rFonts w:cs="Arial"/>
                <w:color w:val="000000" w:themeColor="text1"/>
                <w:szCs w:val="18"/>
                <w:lang w:eastAsia="ja-JP"/>
              </w:rPr>
            </w:pPr>
            <w:r w:rsidRPr="0043765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5ECE1F" w14:textId="77777777" w:rsidR="00353C8B" w:rsidRPr="00437650" w:rsidRDefault="00353C8B" w:rsidP="00353C8B">
            <w:pPr>
              <w:pStyle w:val="TAL"/>
              <w:rPr>
                <w:rFonts w:cs="Arial"/>
                <w:color w:val="000000" w:themeColor="text1"/>
                <w:szCs w:val="18"/>
                <w:lang w:eastAsia="ja-JP"/>
              </w:rPr>
            </w:pPr>
            <w:r w:rsidRPr="0043765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163B2C" w14:textId="77777777" w:rsidR="00353C8B" w:rsidRPr="00437650" w:rsidRDefault="00353C8B" w:rsidP="00353C8B">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E904DC" w14:textId="77777777" w:rsidR="00353C8B" w:rsidRPr="00437650" w:rsidRDefault="00353C8B" w:rsidP="00353C8B">
            <w:pPr>
              <w:pStyle w:val="TAL"/>
              <w:rPr>
                <w:rFonts w:cs="Arial"/>
                <w:color w:val="000000" w:themeColor="text1"/>
                <w:szCs w:val="18"/>
                <w:lang w:eastAsia="ja-JP"/>
              </w:rPr>
            </w:pPr>
            <w:r w:rsidRPr="00437650">
              <w:rPr>
                <w:rFonts w:cs="Arial"/>
                <w:color w:val="000000" w:themeColor="text1"/>
                <w:szCs w:val="18"/>
                <w:lang w:eastAsia="zh-CN"/>
              </w:rPr>
              <w:t>Optional with capability signaling</w:t>
            </w:r>
          </w:p>
        </w:tc>
      </w:tr>
      <w:tr w:rsidR="00F131E9" w:rsidRPr="00C82B88" w14:paraId="1F976EA8" w14:textId="77777777" w:rsidTr="008B1F9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E62CF07" w14:textId="77777777" w:rsidR="00353C8B" w:rsidRPr="00437650" w:rsidRDefault="00353C8B" w:rsidP="00353C8B">
            <w:pPr>
              <w:pStyle w:val="TAL"/>
              <w:rPr>
                <w:rFonts w:cs="Arial"/>
                <w:color w:val="000000" w:themeColor="text1"/>
                <w:szCs w:val="18"/>
              </w:rPr>
            </w:pPr>
            <w:r w:rsidRPr="00437650">
              <w:rPr>
                <w:rFonts w:cs="Arial"/>
                <w:color w:val="000000" w:themeColor="text1"/>
                <w:szCs w:val="18"/>
              </w:rPr>
              <w:lastRenderedPageBreak/>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AD0933" w14:textId="77777777" w:rsidR="00353C8B" w:rsidRPr="00437650" w:rsidRDefault="00353C8B" w:rsidP="00353C8B">
            <w:pPr>
              <w:pStyle w:val="TAL"/>
              <w:rPr>
                <w:rFonts w:cs="Arial"/>
                <w:color w:val="000000" w:themeColor="text1"/>
                <w:szCs w:val="18"/>
              </w:rPr>
            </w:pPr>
            <w:r w:rsidRPr="00437650">
              <w:rPr>
                <w:rFonts w:cs="Arial"/>
                <w:color w:val="000000" w:themeColor="text1"/>
                <w:szCs w:val="18"/>
              </w:rPr>
              <w:t>40-3-2-3a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46B235" w14:textId="77777777" w:rsidR="00353C8B" w:rsidRPr="00437650" w:rsidRDefault="00353C8B" w:rsidP="00353C8B">
            <w:pPr>
              <w:pStyle w:val="maintext"/>
              <w:spacing w:line="240" w:lineRule="auto"/>
              <w:ind w:firstLineChars="0" w:firstLine="0"/>
              <w:jc w:val="left"/>
              <w:rPr>
                <w:rFonts w:ascii="Arial" w:eastAsia="SimSun" w:hAnsi="Arial" w:cs="Arial"/>
                <w:color w:val="000000" w:themeColor="text1"/>
                <w:sz w:val="18"/>
                <w:szCs w:val="18"/>
                <w:lang w:eastAsia="zh-CN"/>
              </w:rPr>
            </w:pPr>
            <w:r w:rsidRPr="00437650">
              <w:rPr>
                <w:rFonts w:ascii="Arial" w:eastAsia="SimSun" w:hAnsi="Arial" w:cs="Arial"/>
                <w:color w:val="000000" w:themeColor="text1"/>
                <w:sz w:val="18"/>
                <w:szCs w:val="18"/>
                <w:lang w:eastAsia="zh-CN"/>
              </w:rPr>
              <w:t>Support X=2 CQI based on 2 slots for Rel-16-based doppler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2F7C6F" w14:textId="77777777" w:rsidR="00353C8B" w:rsidRPr="00437650" w:rsidRDefault="00353C8B" w:rsidP="00353C8B">
            <w:pPr>
              <w:rPr>
                <w:rFonts w:ascii="Arial" w:eastAsia="SimSun" w:hAnsi="Arial" w:cs="Arial"/>
                <w:color w:val="000000" w:themeColor="text1"/>
                <w:sz w:val="18"/>
                <w:szCs w:val="18"/>
                <w:lang w:eastAsia="zh-CN"/>
              </w:rPr>
            </w:pPr>
            <w:r w:rsidRPr="00437650">
              <w:rPr>
                <w:rFonts w:ascii="Arial" w:hAnsi="Arial" w:cs="Arial"/>
                <w:color w:val="000000" w:themeColor="text1"/>
                <w:sz w:val="18"/>
                <w:szCs w:val="18"/>
                <w:lang w:eastAsia="zh-CN"/>
              </w:rPr>
              <w:t>Support of TDCQI =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C59EB7" w14:textId="77777777" w:rsidR="00353C8B" w:rsidRPr="00437650" w:rsidRDefault="00353C8B" w:rsidP="00353C8B">
            <w:pPr>
              <w:pStyle w:val="TAL"/>
              <w:rPr>
                <w:rFonts w:eastAsia="MS Mincho" w:cs="Arial"/>
                <w:color w:val="000000" w:themeColor="text1"/>
                <w:szCs w:val="18"/>
                <w:lang w:eastAsia="ja-JP"/>
              </w:rPr>
            </w:pPr>
            <w:r w:rsidRPr="00437650">
              <w:rPr>
                <w:rFonts w:eastAsia="MS Mincho" w:cs="Arial"/>
                <w:color w:val="000000" w:themeColor="text1"/>
                <w:szCs w:val="18"/>
                <w:lang w:val="en-US"/>
              </w:rPr>
              <w:t>40-3-2-1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66BE01" w14:textId="77777777" w:rsidR="00353C8B" w:rsidRPr="00437650" w:rsidRDefault="00353C8B" w:rsidP="00353C8B">
            <w:pPr>
              <w:pStyle w:val="TAL"/>
              <w:rPr>
                <w:rFonts w:eastAsia="SimSun" w:cs="Arial"/>
                <w:color w:val="000000" w:themeColor="text1"/>
                <w:szCs w:val="18"/>
                <w:lang w:eastAsia="zh-CN"/>
              </w:rPr>
            </w:pPr>
            <w:r w:rsidRPr="00437650">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93F903" w14:textId="77777777" w:rsidR="00353C8B" w:rsidRPr="00437650" w:rsidRDefault="00353C8B" w:rsidP="00353C8B">
            <w:pPr>
              <w:pStyle w:val="TAL"/>
              <w:rPr>
                <w:rFonts w:cs="Arial"/>
                <w:color w:val="000000" w:themeColor="text1"/>
                <w:szCs w:val="18"/>
                <w:lang w:eastAsia="ja-JP"/>
              </w:rPr>
            </w:pPr>
            <w:r w:rsidRPr="0043765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C4E153" w14:textId="77777777" w:rsidR="00353C8B" w:rsidRPr="00437650" w:rsidRDefault="00353C8B" w:rsidP="00353C8B">
            <w:pPr>
              <w:pStyle w:val="TAL"/>
              <w:rPr>
                <w:rFonts w:eastAsia="SimSun" w:cs="Arial"/>
                <w:color w:val="000000" w:themeColor="text1"/>
                <w:szCs w:val="18"/>
                <w:lang w:val="en-US" w:eastAsia="zh-CN"/>
              </w:rPr>
            </w:pPr>
            <w:r w:rsidRPr="00437650">
              <w:rPr>
                <w:rFonts w:eastAsia="SimSun" w:cs="Arial"/>
                <w:color w:val="000000" w:themeColor="text1"/>
                <w:szCs w:val="18"/>
                <w:lang w:val="en-US" w:eastAsia="zh-CN"/>
              </w:rPr>
              <w:t>X=2 CQI based on 2 slots for Rel-16-based doppler 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0502F2" w14:textId="77777777" w:rsidR="00353C8B" w:rsidRPr="00437650" w:rsidRDefault="00353C8B" w:rsidP="00353C8B">
            <w:pPr>
              <w:pStyle w:val="TAL"/>
              <w:rPr>
                <w:rFonts w:eastAsia="SimSun" w:cs="Arial"/>
                <w:color w:val="000000" w:themeColor="text1"/>
                <w:szCs w:val="18"/>
                <w:lang w:eastAsia="zh-CN"/>
              </w:rPr>
            </w:pPr>
            <w:r w:rsidRPr="00437650">
              <w:rPr>
                <w:rFonts w:eastAsia="SimSun" w:cs="Arial"/>
                <w:color w:val="000000" w:themeColor="text1"/>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4ED6EF" w14:textId="77777777" w:rsidR="00353C8B" w:rsidRPr="00437650" w:rsidRDefault="00353C8B" w:rsidP="00353C8B">
            <w:pPr>
              <w:pStyle w:val="TAL"/>
              <w:rPr>
                <w:rFonts w:cs="Arial"/>
                <w:color w:val="000000" w:themeColor="text1"/>
                <w:szCs w:val="18"/>
                <w:lang w:eastAsia="ja-JP"/>
              </w:rPr>
            </w:pPr>
            <w:r w:rsidRPr="0043765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983A36" w14:textId="77777777" w:rsidR="00353C8B" w:rsidRPr="00437650" w:rsidRDefault="00353C8B" w:rsidP="00353C8B">
            <w:pPr>
              <w:pStyle w:val="TAL"/>
              <w:rPr>
                <w:rFonts w:cs="Arial"/>
                <w:color w:val="000000" w:themeColor="text1"/>
                <w:szCs w:val="18"/>
                <w:lang w:eastAsia="ja-JP"/>
              </w:rPr>
            </w:pPr>
            <w:r w:rsidRPr="0043765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FDE39C" w14:textId="77777777" w:rsidR="00353C8B" w:rsidRPr="00437650" w:rsidRDefault="00353C8B" w:rsidP="00353C8B">
            <w:pPr>
              <w:pStyle w:val="TAL"/>
              <w:rPr>
                <w:rFonts w:cs="Arial"/>
                <w:color w:val="000000" w:themeColor="text1"/>
                <w:szCs w:val="18"/>
                <w:lang w:eastAsia="ja-JP"/>
              </w:rPr>
            </w:pPr>
            <w:r w:rsidRPr="0043765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11C823" w14:textId="77777777" w:rsidR="00353C8B" w:rsidRPr="00437650" w:rsidRDefault="00353C8B" w:rsidP="00353C8B">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37D947" w14:textId="77777777" w:rsidR="00353C8B" w:rsidRPr="00437650" w:rsidRDefault="00353C8B" w:rsidP="00353C8B">
            <w:pPr>
              <w:pStyle w:val="TAL"/>
              <w:rPr>
                <w:rFonts w:cs="Arial"/>
                <w:color w:val="000000" w:themeColor="text1"/>
                <w:szCs w:val="18"/>
                <w:lang w:eastAsia="ja-JP"/>
              </w:rPr>
            </w:pPr>
            <w:r w:rsidRPr="00437650">
              <w:rPr>
                <w:rFonts w:cs="Arial"/>
                <w:color w:val="000000" w:themeColor="text1"/>
                <w:szCs w:val="18"/>
                <w:lang w:eastAsia="zh-CN"/>
              </w:rPr>
              <w:t>Optional with capability signaling</w:t>
            </w:r>
          </w:p>
        </w:tc>
      </w:tr>
      <w:tr w:rsidR="00F131E9" w:rsidRPr="00C82B88" w14:paraId="528B0D66" w14:textId="77777777" w:rsidTr="008B1F9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F7CF229" w14:textId="77777777" w:rsidR="00353C8B" w:rsidRPr="00437650" w:rsidRDefault="00353C8B" w:rsidP="00353C8B">
            <w:pPr>
              <w:pStyle w:val="TAL"/>
              <w:rPr>
                <w:rFonts w:cs="Arial"/>
                <w:color w:val="000000" w:themeColor="text1"/>
                <w:szCs w:val="18"/>
              </w:rPr>
            </w:pPr>
            <w:r w:rsidRPr="00437650">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62BB2D" w14:textId="77777777" w:rsidR="00353C8B" w:rsidRPr="00437650" w:rsidRDefault="00353C8B" w:rsidP="00353C8B">
            <w:pPr>
              <w:pStyle w:val="TAL"/>
              <w:rPr>
                <w:rFonts w:cs="Arial"/>
                <w:color w:val="000000" w:themeColor="text1"/>
                <w:szCs w:val="18"/>
              </w:rPr>
            </w:pPr>
            <w:r w:rsidRPr="00437650">
              <w:rPr>
                <w:rFonts w:cs="Arial"/>
                <w:color w:val="000000" w:themeColor="text1"/>
                <w:szCs w:val="18"/>
              </w:rPr>
              <w:t>40-3-2-4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B3949A" w14:textId="77777777" w:rsidR="00353C8B" w:rsidRPr="00437650" w:rsidRDefault="00353C8B" w:rsidP="00353C8B">
            <w:pPr>
              <w:pStyle w:val="maintext"/>
              <w:spacing w:line="240" w:lineRule="auto"/>
              <w:ind w:firstLineChars="0" w:firstLine="0"/>
              <w:jc w:val="left"/>
              <w:rPr>
                <w:rFonts w:ascii="Arial" w:eastAsia="SimSun" w:hAnsi="Arial" w:cs="Arial"/>
                <w:color w:val="000000" w:themeColor="text1"/>
                <w:sz w:val="18"/>
                <w:szCs w:val="18"/>
                <w:lang w:eastAsia="zh-CN"/>
              </w:rPr>
            </w:pPr>
            <w:r w:rsidRPr="00437650">
              <w:rPr>
                <w:rFonts w:ascii="Arial" w:eastAsia="SimSun" w:hAnsi="Arial" w:cs="Arial"/>
                <w:color w:val="000000" w:themeColor="text1"/>
                <w:sz w:val="18"/>
                <w:szCs w:val="18"/>
                <w:lang w:eastAsia="zh-CN"/>
              </w:rPr>
              <w:t>Support of Rel-17-based doppler measurement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5896F6" w14:textId="77777777" w:rsidR="00353C8B" w:rsidRPr="00437650" w:rsidRDefault="00353C8B" w:rsidP="00353C8B">
            <w:pPr>
              <w:pStyle w:val="TAL"/>
              <w:rPr>
                <w:rFonts w:cs="Arial"/>
                <w:color w:val="000000" w:themeColor="text1"/>
                <w:szCs w:val="18"/>
                <w:lang w:val="en-US"/>
              </w:rPr>
            </w:pPr>
            <w:r w:rsidRPr="00437650">
              <w:rPr>
                <w:rFonts w:cs="Arial"/>
                <w:color w:val="000000" w:themeColor="text1"/>
                <w:szCs w:val="18"/>
                <w:lang w:val="en-US"/>
              </w:rPr>
              <w:t>1. Support X=1 CQI based on the first/earliest slot of the CSI reporting window and the first/earliest predicted PMI</w:t>
            </w:r>
          </w:p>
          <w:p w14:paraId="4EA42BFD" w14:textId="77777777" w:rsidR="00353C8B" w:rsidRPr="00437650" w:rsidRDefault="00353C8B" w:rsidP="00353C8B">
            <w:pPr>
              <w:pStyle w:val="TAL"/>
              <w:rPr>
                <w:rFonts w:cs="Arial"/>
                <w:color w:val="000000" w:themeColor="text1"/>
                <w:szCs w:val="18"/>
              </w:rPr>
            </w:pPr>
            <w:r w:rsidRPr="00437650">
              <w:rPr>
                <w:rFonts w:cs="Arial"/>
                <w:color w:val="000000" w:themeColor="text1"/>
                <w:szCs w:val="18"/>
                <w:lang w:val="en-US"/>
              </w:rPr>
              <w:t xml:space="preserve">2. Support of Rel-17 FeType-II port selection codebook refinement </w:t>
            </w:r>
            <w:r w:rsidRPr="00437650">
              <w:rPr>
                <w:rFonts w:cs="Arial"/>
                <w:iCs/>
                <w:color w:val="000000" w:themeColor="text1"/>
                <w:szCs w:val="18"/>
                <w:lang w:val="en-US"/>
              </w:rPr>
              <w:t xml:space="preserve">for predicted PMI </w:t>
            </w:r>
            <w:r w:rsidRPr="00437650">
              <w:rPr>
                <w:rFonts w:cs="Arial"/>
                <w:color w:val="000000" w:themeColor="text1"/>
                <w:szCs w:val="18"/>
                <w:lang w:val="en-US"/>
              </w:rPr>
              <w:t>with PMI subband R=1</w:t>
            </w:r>
          </w:p>
          <w:p w14:paraId="0B3873D6" w14:textId="77777777" w:rsidR="00353C8B" w:rsidRPr="00437650" w:rsidRDefault="00353C8B" w:rsidP="00353C8B">
            <w:pPr>
              <w:pStyle w:val="TAL"/>
              <w:rPr>
                <w:rFonts w:cs="Arial"/>
                <w:color w:val="000000" w:themeColor="text1"/>
                <w:szCs w:val="18"/>
              </w:rPr>
            </w:pPr>
            <w:r w:rsidRPr="00437650">
              <w:rPr>
                <w:rFonts w:cs="Arial"/>
                <w:color w:val="000000" w:themeColor="text1"/>
                <w:szCs w:val="18"/>
              </w:rPr>
              <w:t xml:space="preserve">3. Support of </w:t>
            </w:r>
            <w:r w:rsidRPr="00437650">
              <w:rPr>
                <w:rFonts w:cs="Arial"/>
                <w:color w:val="000000" w:themeColor="text1"/>
                <w:szCs w:val="18"/>
                <w:lang w:val="en-US"/>
              </w:rPr>
              <w:t xml:space="preserve">parameter combinations with </w:t>
            </w:r>
            <w:r w:rsidRPr="00437650">
              <w:rPr>
                <w:rFonts w:cs="Arial"/>
                <w:color w:val="000000" w:themeColor="text1"/>
                <w:szCs w:val="18"/>
              </w:rPr>
              <w:t xml:space="preserve">M = 1 </w:t>
            </w:r>
          </w:p>
          <w:p w14:paraId="0FC093F0" w14:textId="77777777" w:rsidR="00353C8B" w:rsidRPr="00437650" w:rsidRDefault="00353C8B" w:rsidP="00353C8B">
            <w:pPr>
              <w:pStyle w:val="TAL"/>
              <w:rPr>
                <w:rFonts w:cs="Arial"/>
                <w:color w:val="000000" w:themeColor="text1"/>
                <w:szCs w:val="18"/>
              </w:rPr>
            </w:pPr>
            <w:r w:rsidRPr="00437650">
              <w:rPr>
                <w:rFonts w:cs="Arial"/>
                <w:color w:val="000000" w:themeColor="text1"/>
                <w:szCs w:val="18"/>
              </w:rPr>
              <w:t>4. Support for rank = 1,2</w:t>
            </w:r>
          </w:p>
          <w:p w14:paraId="69F824B1" w14:textId="77777777" w:rsidR="00353C8B" w:rsidRPr="00437650" w:rsidRDefault="00353C8B" w:rsidP="00353C8B">
            <w:pPr>
              <w:pStyle w:val="TAL"/>
              <w:rPr>
                <w:rFonts w:cs="Arial"/>
                <w:color w:val="000000" w:themeColor="text1"/>
                <w:szCs w:val="18"/>
              </w:rPr>
            </w:pPr>
            <w:r w:rsidRPr="00437650">
              <w:rPr>
                <w:rFonts w:cs="Arial"/>
                <w:color w:val="000000" w:themeColor="text1"/>
                <w:szCs w:val="18"/>
              </w:rPr>
              <w:t xml:space="preserve">5: A list of supported combinations, each combination is {Max # of time unit, Max # of Tx ports in one resource, Max # of </w:t>
            </w:r>
            <w:proofErr w:type="gramStart"/>
            <w:r w:rsidRPr="00437650">
              <w:rPr>
                <w:rFonts w:cs="Arial"/>
                <w:color w:val="000000" w:themeColor="text1"/>
                <w:szCs w:val="18"/>
              </w:rPr>
              <w:t>resources</w:t>
            </w:r>
            <w:proofErr w:type="gramEnd"/>
            <w:r w:rsidRPr="00437650">
              <w:rPr>
                <w:rFonts w:cs="Arial"/>
                <w:color w:val="000000" w:themeColor="text1"/>
                <w:szCs w:val="18"/>
              </w:rPr>
              <w:t xml:space="preserve"> and total # of Tx ports} for one doppler CSI measurement</w:t>
            </w:r>
          </w:p>
          <w:p w14:paraId="6FA49794" w14:textId="77777777" w:rsidR="00353C8B" w:rsidRPr="00437650" w:rsidRDefault="00353C8B" w:rsidP="00353C8B">
            <w:pPr>
              <w:pStyle w:val="maintext"/>
              <w:spacing w:line="240" w:lineRule="auto"/>
              <w:ind w:firstLineChars="0" w:firstLine="0"/>
              <w:jc w:val="left"/>
              <w:rPr>
                <w:rFonts w:ascii="Arial" w:eastAsia="SimSun" w:hAnsi="Arial" w:cs="Arial"/>
                <w:color w:val="000000" w:themeColor="text1"/>
                <w:sz w:val="18"/>
                <w:szCs w:val="18"/>
                <w:lang w:eastAsia="zh-CN"/>
              </w:rPr>
            </w:pPr>
            <w:r w:rsidRPr="00437650">
              <w:rPr>
                <w:rFonts w:ascii="Arial" w:eastAsia="SimSun" w:hAnsi="Arial" w:cs="Arial"/>
                <w:color w:val="000000" w:themeColor="text1"/>
                <w:sz w:val="18"/>
                <w:szCs w:val="18"/>
                <w:highlight w:val="yellow"/>
                <w:lang w:eastAsia="zh-CN"/>
              </w:rPr>
              <w:t xml:space="preserve">[6. A list of supported combinations, each combination is {Max # of Tx ports in one resource, Max # of </w:t>
            </w:r>
            <w:proofErr w:type="gramStart"/>
            <w:r w:rsidRPr="00437650">
              <w:rPr>
                <w:rFonts w:ascii="Arial" w:eastAsia="SimSun" w:hAnsi="Arial" w:cs="Arial"/>
                <w:color w:val="000000" w:themeColor="text1"/>
                <w:sz w:val="18"/>
                <w:szCs w:val="18"/>
                <w:highlight w:val="yellow"/>
                <w:lang w:eastAsia="zh-CN"/>
              </w:rPr>
              <w:t>resources</w:t>
            </w:r>
            <w:proofErr w:type="gramEnd"/>
            <w:r w:rsidRPr="00437650">
              <w:rPr>
                <w:rFonts w:ascii="Arial" w:eastAsia="SimSun" w:hAnsi="Arial" w:cs="Arial"/>
                <w:color w:val="000000" w:themeColor="text1"/>
                <w:sz w:val="18"/>
                <w:szCs w:val="18"/>
                <w:highlight w:val="yellow"/>
                <w:lang w:eastAsia="zh-CN"/>
              </w:rPr>
              <w:t xml:space="preserve"> and total # of Tx ports} for one CSI report setting]</w:t>
            </w:r>
          </w:p>
          <w:p w14:paraId="1857FD95" w14:textId="77777777" w:rsidR="00353C8B" w:rsidRPr="00437650" w:rsidRDefault="00353C8B" w:rsidP="00353C8B">
            <w:pPr>
              <w:pStyle w:val="maintext"/>
              <w:ind w:firstLineChars="0" w:firstLine="0"/>
              <w:jc w:val="left"/>
              <w:rPr>
                <w:rFonts w:ascii="Arial" w:eastAsia="SimSun" w:hAnsi="Arial" w:cs="Arial"/>
                <w:color w:val="000000" w:themeColor="text1"/>
                <w:sz w:val="18"/>
                <w:szCs w:val="18"/>
                <w:lang w:val="en-US" w:eastAsia="zh-CN"/>
              </w:rPr>
            </w:pPr>
            <w:r w:rsidRPr="00437650">
              <w:rPr>
                <w:rFonts w:ascii="Arial" w:eastAsia="SimSun" w:hAnsi="Arial" w:cs="Arial"/>
                <w:color w:val="000000" w:themeColor="text1"/>
                <w:sz w:val="18"/>
                <w:szCs w:val="18"/>
                <w:lang w:eastAsia="zh-CN"/>
              </w:rPr>
              <w:t>7</w:t>
            </w:r>
            <w:r w:rsidRPr="00437650">
              <w:rPr>
                <w:rFonts w:ascii="Arial" w:eastAsia="SimSun" w:hAnsi="Arial" w:cs="Arial"/>
                <w:color w:val="000000" w:themeColor="text1"/>
                <w:sz w:val="18"/>
                <w:szCs w:val="18"/>
                <w:lang w:val="en-US" w:eastAsia="zh-CN"/>
              </w:rPr>
              <w:t>. Value of Y for CPU occupation (OCPU = Y.K), when A-CSI-RS is configured for CMR</w:t>
            </w:r>
          </w:p>
          <w:p w14:paraId="02A7F781" w14:textId="77777777" w:rsidR="00353C8B" w:rsidRPr="00437650" w:rsidRDefault="00353C8B" w:rsidP="00353C8B">
            <w:pPr>
              <w:pStyle w:val="TAL"/>
              <w:rPr>
                <w:rFonts w:eastAsia="SimSun" w:cs="Arial"/>
                <w:color w:val="000000" w:themeColor="text1"/>
                <w:szCs w:val="18"/>
                <w:lang w:val="en-US" w:eastAsia="zh-CN"/>
              </w:rPr>
            </w:pPr>
            <w:r w:rsidRPr="00437650">
              <w:rPr>
                <w:rFonts w:eastAsia="SimSun" w:cs="Arial"/>
                <w:color w:val="000000" w:themeColor="text1"/>
                <w:szCs w:val="18"/>
                <w:lang w:val="en-US" w:eastAsia="zh-CN"/>
              </w:rPr>
              <w:t>8. Support for N4=1</w:t>
            </w:r>
          </w:p>
          <w:p w14:paraId="00CEB016" w14:textId="77777777" w:rsidR="00353C8B" w:rsidRPr="00437650" w:rsidRDefault="00353C8B" w:rsidP="00353C8B">
            <w:pPr>
              <w:pStyle w:val="TAL"/>
              <w:rPr>
                <w:rFonts w:eastAsia="SimSun" w:cs="Arial"/>
                <w:color w:val="000000" w:themeColor="text1"/>
                <w:szCs w:val="18"/>
                <w:lang w:eastAsia="zh-CN"/>
              </w:rPr>
            </w:pPr>
            <w:r w:rsidRPr="00437650">
              <w:rPr>
                <w:rFonts w:eastAsia="Yu Mincho" w:cs="Arial"/>
                <w:color w:val="000000" w:themeColor="text1"/>
                <w:szCs w:val="18"/>
                <w:lang w:val="en-US"/>
              </w:rPr>
              <w:t xml:space="preserve">9. </w:t>
            </w:r>
            <w:r w:rsidRPr="00437650">
              <w:rPr>
                <w:rFonts w:eastAsia="Yu Mincho" w:cs="Arial"/>
                <w:color w:val="000000" w:themeColor="text1"/>
                <w:szCs w:val="18"/>
              </w:rPr>
              <w:t>Scaling factor for active resource counting Kp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45F385" w14:textId="77777777" w:rsidR="00353C8B" w:rsidRPr="00437650" w:rsidRDefault="00353C8B" w:rsidP="00353C8B">
            <w:pPr>
              <w:pStyle w:val="TAL"/>
              <w:rPr>
                <w:rFonts w:eastAsia="MS Mincho" w:cs="Arial"/>
                <w:color w:val="000000" w:themeColor="text1"/>
                <w:szCs w:val="18"/>
                <w:lang w:eastAsia="ja-JP"/>
              </w:rPr>
            </w:pPr>
            <w:r w:rsidRPr="00437650">
              <w:rPr>
                <w:rFonts w:cs="Arial"/>
                <w:color w:val="000000" w:themeColor="text1"/>
                <w:szCs w:val="18"/>
                <w:lang w:eastAsia="zh-CN"/>
              </w:rPr>
              <w:t xml:space="preserve">40-3-2-1, </w:t>
            </w:r>
            <w:r w:rsidRPr="00437650">
              <w:rPr>
                <w:rFonts w:cs="Arial"/>
                <w:color w:val="000000" w:themeColor="text1"/>
                <w:szCs w:val="18"/>
                <w:lang w:val="en-US" w:eastAsia="zh-CN"/>
              </w:rPr>
              <w:t>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9BF047" w14:textId="77777777" w:rsidR="00353C8B" w:rsidRPr="00437650" w:rsidRDefault="00353C8B" w:rsidP="00353C8B">
            <w:pPr>
              <w:pStyle w:val="TAL"/>
              <w:rPr>
                <w:rFonts w:eastAsia="SimSun" w:cs="Arial"/>
                <w:color w:val="000000" w:themeColor="text1"/>
                <w:szCs w:val="18"/>
                <w:lang w:eastAsia="zh-CN"/>
              </w:rPr>
            </w:pPr>
            <w:r w:rsidRPr="00437650">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5DBF00" w14:textId="77777777" w:rsidR="00353C8B" w:rsidRPr="00437650" w:rsidRDefault="00353C8B" w:rsidP="00353C8B">
            <w:pPr>
              <w:pStyle w:val="TAL"/>
              <w:rPr>
                <w:rFonts w:cs="Arial"/>
                <w:color w:val="000000" w:themeColor="text1"/>
                <w:szCs w:val="18"/>
                <w:lang w:eastAsia="ja-JP"/>
              </w:rPr>
            </w:pPr>
            <w:r w:rsidRPr="0043765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751B92" w14:textId="77777777" w:rsidR="00353C8B" w:rsidRPr="00437650" w:rsidRDefault="00353C8B" w:rsidP="00353C8B">
            <w:pPr>
              <w:pStyle w:val="TAL"/>
              <w:rPr>
                <w:rFonts w:eastAsia="SimSun" w:cs="Arial"/>
                <w:color w:val="000000" w:themeColor="text1"/>
                <w:szCs w:val="18"/>
                <w:lang w:val="en-US" w:eastAsia="zh-CN"/>
              </w:rPr>
            </w:pPr>
            <w:r w:rsidRPr="00437650">
              <w:rPr>
                <w:rFonts w:eastAsia="SimSun" w:cs="Arial"/>
                <w:color w:val="000000" w:themeColor="text1"/>
                <w:szCs w:val="18"/>
                <w:lang w:val="en-US" w:eastAsia="zh-CN"/>
              </w:rPr>
              <w:t>Rel-17 based Type II doppler 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AF8F33" w14:textId="77777777" w:rsidR="00353C8B" w:rsidRPr="00437650" w:rsidRDefault="00353C8B" w:rsidP="00353C8B">
            <w:pPr>
              <w:pStyle w:val="TAL"/>
              <w:rPr>
                <w:rFonts w:eastAsia="SimSun" w:cs="Arial"/>
                <w:color w:val="000000" w:themeColor="text1"/>
                <w:szCs w:val="18"/>
                <w:lang w:eastAsia="zh-CN"/>
              </w:rPr>
            </w:pPr>
            <w:r w:rsidRPr="00437650">
              <w:rPr>
                <w:rFonts w:eastAsia="SimSun" w:cs="Arial"/>
                <w:color w:val="000000" w:themeColor="text1"/>
                <w:szCs w:val="18"/>
                <w:lang w:val="en-US" w:eastAsia="zh-CN"/>
              </w:rPr>
              <w:t xml:space="preserve">Per-band </w:t>
            </w:r>
            <w:r w:rsidRPr="00437650">
              <w:rPr>
                <w:rFonts w:eastAsia="SimSun" w:cs="Arial"/>
                <w:color w:val="000000" w:themeColor="text1"/>
                <w:szCs w:val="18"/>
                <w:lang w:val="en-US" w:eastAsia="zh-CN"/>
              </w:rPr>
              <w:br/>
              <w:t>and Per-BC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15653B" w14:textId="77777777" w:rsidR="00353C8B" w:rsidRPr="00437650" w:rsidRDefault="00353C8B" w:rsidP="00353C8B">
            <w:pPr>
              <w:pStyle w:val="TAL"/>
              <w:rPr>
                <w:rFonts w:cs="Arial"/>
                <w:color w:val="000000" w:themeColor="text1"/>
                <w:szCs w:val="18"/>
                <w:lang w:eastAsia="ja-JP"/>
              </w:rPr>
            </w:pPr>
            <w:r w:rsidRPr="0043765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D949C5" w14:textId="77777777" w:rsidR="00353C8B" w:rsidRPr="00437650" w:rsidRDefault="00353C8B" w:rsidP="00353C8B">
            <w:pPr>
              <w:pStyle w:val="TAL"/>
              <w:rPr>
                <w:rFonts w:cs="Arial"/>
                <w:color w:val="000000" w:themeColor="text1"/>
                <w:szCs w:val="18"/>
                <w:lang w:eastAsia="ja-JP"/>
              </w:rPr>
            </w:pPr>
            <w:r w:rsidRPr="0043765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EFF365" w14:textId="77777777" w:rsidR="00353C8B" w:rsidRPr="00437650" w:rsidRDefault="00353C8B" w:rsidP="00353C8B">
            <w:pPr>
              <w:pStyle w:val="TAL"/>
              <w:rPr>
                <w:rFonts w:cs="Arial"/>
                <w:color w:val="000000" w:themeColor="text1"/>
                <w:szCs w:val="18"/>
                <w:lang w:eastAsia="ja-JP"/>
              </w:rPr>
            </w:pPr>
            <w:r w:rsidRPr="0043765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005DA2" w14:textId="0C1D9350" w:rsidR="00353C8B" w:rsidRPr="00805A0D" w:rsidRDefault="00353C8B" w:rsidP="00353C8B">
            <w:pPr>
              <w:pStyle w:val="TAL"/>
              <w:rPr>
                <w:ins w:id="477" w:author="Apple" w:date="2023-10-30T09:22:00Z"/>
                <w:rFonts w:cs="Arial"/>
                <w:color w:val="000000" w:themeColor="text1"/>
                <w:szCs w:val="18"/>
              </w:rPr>
            </w:pPr>
            <w:ins w:id="478" w:author="Apple" w:date="2023-10-30T09:22:00Z">
              <w:r w:rsidRPr="00805A0D">
                <w:rPr>
                  <w:rFonts w:cs="Arial"/>
                  <w:color w:val="000000" w:themeColor="text1"/>
                  <w:szCs w:val="18"/>
                </w:rPr>
                <w:t xml:space="preserve">Component </w:t>
              </w:r>
              <w:r>
                <w:rPr>
                  <w:rFonts w:cs="Arial"/>
                  <w:color w:val="000000" w:themeColor="text1"/>
                  <w:szCs w:val="18"/>
                </w:rPr>
                <w:t>5</w:t>
              </w:r>
              <w:r w:rsidRPr="00805A0D">
                <w:rPr>
                  <w:rFonts w:cs="Arial"/>
                  <w:color w:val="000000" w:themeColor="text1"/>
                  <w:szCs w:val="18"/>
                </w:rPr>
                <w:t xml:space="preserve"> candidate values:</w:t>
              </w:r>
            </w:ins>
          </w:p>
          <w:p w14:paraId="6E14C499" w14:textId="77777777" w:rsidR="00353C8B" w:rsidRPr="00805A0D" w:rsidRDefault="00353C8B" w:rsidP="00353C8B">
            <w:pPr>
              <w:pStyle w:val="TAL"/>
              <w:rPr>
                <w:ins w:id="479" w:author="Apple" w:date="2023-10-30T09:22:00Z"/>
                <w:rFonts w:cs="Arial"/>
                <w:color w:val="000000" w:themeColor="text1"/>
                <w:szCs w:val="18"/>
              </w:rPr>
            </w:pPr>
            <w:ins w:id="480" w:author="Apple" w:date="2023-10-30T09:22:00Z">
              <w:r w:rsidRPr="00805A0D">
                <w:rPr>
                  <w:rFonts w:cs="Arial"/>
                  <w:color w:val="000000" w:themeColor="text1"/>
                  <w:szCs w:val="18"/>
                </w:rPr>
                <w:t>a) {4, 8, 12, 16, 24, 32}</w:t>
              </w:r>
            </w:ins>
          </w:p>
          <w:p w14:paraId="2DC71CFE" w14:textId="77777777" w:rsidR="00353C8B" w:rsidRPr="00805A0D" w:rsidRDefault="00353C8B" w:rsidP="00353C8B">
            <w:pPr>
              <w:pStyle w:val="TAL"/>
              <w:rPr>
                <w:ins w:id="481" w:author="Apple" w:date="2023-10-30T09:22:00Z"/>
                <w:rFonts w:cs="Arial"/>
                <w:color w:val="000000" w:themeColor="text1"/>
                <w:szCs w:val="18"/>
              </w:rPr>
            </w:pPr>
            <w:ins w:id="482" w:author="Apple" w:date="2023-10-30T09:22:00Z">
              <w:r w:rsidRPr="00805A0D">
                <w:rPr>
                  <w:rFonts w:cs="Arial"/>
                  <w:color w:val="000000" w:themeColor="text1"/>
                  <w:szCs w:val="18"/>
                </w:rPr>
                <w:t>b) {</w:t>
              </w:r>
              <w:r>
                <w:rPr>
                  <w:rFonts w:cs="Arial"/>
                  <w:color w:val="000000" w:themeColor="text1"/>
                  <w:szCs w:val="18"/>
                </w:rPr>
                <w:t xml:space="preserve">1, </w:t>
              </w:r>
              <w:r w:rsidRPr="00805A0D">
                <w:rPr>
                  <w:rFonts w:cs="Arial"/>
                  <w:color w:val="000000" w:themeColor="text1"/>
                  <w:szCs w:val="18"/>
                </w:rPr>
                <w:t>2,3,4 … 64}</w:t>
              </w:r>
            </w:ins>
          </w:p>
          <w:p w14:paraId="4AAFF60B" w14:textId="77777777" w:rsidR="00353C8B" w:rsidRDefault="00353C8B" w:rsidP="00353C8B">
            <w:pPr>
              <w:pStyle w:val="TAL"/>
              <w:rPr>
                <w:ins w:id="483" w:author="Apple" w:date="2023-10-30T09:22:00Z"/>
                <w:rFonts w:cs="Arial"/>
                <w:color w:val="000000" w:themeColor="text1"/>
                <w:szCs w:val="18"/>
              </w:rPr>
            </w:pPr>
            <w:ins w:id="484" w:author="Apple" w:date="2023-10-30T09:22:00Z">
              <w:r w:rsidRPr="00805A0D">
                <w:rPr>
                  <w:rFonts w:cs="Arial"/>
                  <w:color w:val="000000" w:themeColor="text1"/>
                  <w:szCs w:val="18"/>
                </w:rPr>
                <w:t>c) {4, …, 256}</w:t>
              </w:r>
            </w:ins>
          </w:p>
          <w:p w14:paraId="1A9348A8" w14:textId="77777777" w:rsidR="00353C8B" w:rsidRDefault="00353C8B" w:rsidP="00353C8B">
            <w:pPr>
              <w:pStyle w:val="TAL"/>
              <w:rPr>
                <w:ins w:id="485" w:author="Apple" w:date="2023-10-30T09:22:00Z"/>
                <w:rFonts w:cs="Arial"/>
                <w:color w:val="000000" w:themeColor="text1"/>
                <w:szCs w:val="18"/>
              </w:rPr>
            </w:pPr>
          </w:p>
          <w:p w14:paraId="10592197" w14:textId="05D013C6" w:rsidR="00353C8B" w:rsidRPr="00437650" w:rsidRDefault="00353C8B" w:rsidP="00353C8B">
            <w:pPr>
              <w:pStyle w:val="TAL"/>
              <w:rPr>
                <w:rFonts w:cs="Arial"/>
                <w:color w:val="000000" w:themeColor="text1"/>
                <w:szCs w:val="18"/>
              </w:rPr>
            </w:pPr>
            <w:r w:rsidRPr="00437650">
              <w:rPr>
                <w:rFonts w:cs="Arial"/>
                <w:color w:val="000000" w:themeColor="text1"/>
                <w:szCs w:val="18"/>
              </w:rPr>
              <w:t>Component 7 candidate values: {1, 2, 3}</w:t>
            </w:r>
          </w:p>
          <w:p w14:paraId="466A64AA" w14:textId="77777777" w:rsidR="00353C8B" w:rsidRPr="00437650" w:rsidRDefault="00353C8B" w:rsidP="00353C8B">
            <w:pPr>
              <w:pStyle w:val="TAL"/>
              <w:rPr>
                <w:rFonts w:eastAsia="Yu Mincho" w:cs="Arial"/>
                <w:color w:val="000000" w:themeColor="text1"/>
                <w:szCs w:val="18"/>
              </w:rPr>
            </w:pPr>
            <w:r w:rsidRPr="00437650">
              <w:rPr>
                <w:rFonts w:eastAsia="Yu Mincho" w:cs="Arial"/>
                <w:color w:val="000000" w:themeColor="text1"/>
                <w:szCs w:val="18"/>
              </w:rPr>
              <w:t>Component 9 candidate values: {1, 2, 4}</w:t>
            </w:r>
          </w:p>
          <w:p w14:paraId="7AA4A5AF" w14:textId="77777777" w:rsidR="00353C8B" w:rsidRPr="00437650" w:rsidRDefault="00353C8B" w:rsidP="00353C8B">
            <w:pPr>
              <w:pStyle w:val="TAL"/>
              <w:rPr>
                <w:rFonts w:eastAsia="Yu Mincho" w:cs="Arial"/>
                <w:color w:val="000000" w:themeColor="text1"/>
                <w:szCs w:val="18"/>
              </w:rPr>
            </w:pPr>
          </w:p>
          <w:p w14:paraId="19751D98" w14:textId="77777777" w:rsidR="00353C8B" w:rsidRPr="00437650" w:rsidRDefault="00353C8B" w:rsidP="00353C8B">
            <w:pPr>
              <w:pStyle w:val="TAL"/>
              <w:rPr>
                <w:rFonts w:cs="Arial"/>
                <w:color w:val="000000" w:themeColor="text1"/>
                <w:szCs w:val="18"/>
                <w:lang w:val="en-US"/>
              </w:rPr>
            </w:pPr>
            <w:r w:rsidRPr="00437650">
              <w:rPr>
                <w:rFonts w:cs="Arial"/>
                <w:color w:val="000000" w:themeColor="text1"/>
                <w:szCs w:val="18"/>
                <w:lang w:val="en-US"/>
              </w:rPr>
              <w:t>Note: OCPU = 4 when P/SP-CSI-RS is configured for CMR</w:t>
            </w:r>
          </w:p>
          <w:p w14:paraId="3CFCFCCD" w14:textId="77777777" w:rsidR="00353C8B" w:rsidRPr="00437650" w:rsidRDefault="00353C8B" w:rsidP="00353C8B">
            <w:pPr>
              <w:pStyle w:val="TAL"/>
              <w:rPr>
                <w:rFonts w:eastAsia="Yu Mincho" w:cs="Arial"/>
                <w:color w:val="000000" w:themeColor="text1"/>
                <w:szCs w:val="18"/>
                <w:lang w:val="en-US"/>
              </w:rPr>
            </w:pPr>
          </w:p>
          <w:p w14:paraId="507B213C" w14:textId="77777777" w:rsidR="00353C8B" w:rsidRPr="00437650" w:rsidRDefault="00353C8B" w:rsidP="00353C8B">
            <w:pPr>
              <w:pStyle w:val="TAL"/>
              <w:rPr>
                <w:rFonts w:cs="Arial"/>
                <w:color w:val="000000" w:themeColor="text1"/>
                <w:szCs w:val="18"/>
                <w:lang w:val="en-US"/>
              </w:rPr>
            </w:pPr>
            <w:r w:rsidRPr="00437650">
              <w:rPr>
                <w:rFonts w:eastAsia="Yu Mincho" w:cs="Arial"/>
                <w:color w:val="000000" w:themeColor="text1"/>
                <w:szCs w:val="18"/>
                <w:lang w:val="en-US"/>
              </w:rPr>
              <w:t xml:space="preserve">Note: when K=12, </w:t>
            </w:r>
            <w:r w:rsidRPr="00437650">
              <w:rPr>
                <w:rFonts w:cs="Arial"/>
                <w:color w:val="000000" w:themeColor="text1"/>
                <w:szCs w:val="18"/>
                <w:lang w:val="en-US"/>
              </w:rPr>
              <w:t>OCPU =8</w:t>
            </w:r>
          </w:p>
          <w:p w14:paraId="1EB6CFB1" w14:textId="77777777" w:rsidR="00353C8B" w:rsidRPr="00437650" w:rsidRDefault="00353C8B" w:rsidP="00353C8B">
            <w:pPr>
              <w:pStyle w:val="TAL"/>
              <w:rPr>
                <w:rFonts w:cs="Arial"/>
                <w:color w:val="000000" w:themeColor="text1"/>
                <w:szCs w:val="18"/>
              </w:rPr>
            </w:pPr>
          </w:p>
          <w:p w14:paraId="664A8B6C" w14:textId="77777777" w:rsidR="00353C8B" w:rsidRPr="00437650" w:rsidRDefault="00353C8B" w:rsidP="00353C8B">
            <w:pPr>
              <w:pStyle w:val="TAL"/>
              <w:rPr>
                <w:rFonts w:cs="Arial"/>
                <w:color w:val="000000" w:themeColor="text1"/>
                <w:szCs w:val="18"/>
              </w:rPr>
            </w:pPr>
            <w:r w:rsidRPr="00437650">
              <w:rPr>
                <w:rFonts w:eastAsia="Yu Mincho" w:cs="Arial"/>
                <w:color w:val="000000" w:themeColor="text1"/>
                <w:szCs w:val="18"/>
              </w:rPr>
              <w:t>Note: A UE that supports CSI enhancement for Rel. 17-based type-2 doppler must support this 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D38B12" w14:textId="77777777" w:rsidR="00353C8B" w:rsidRPr="00437650" w:rsidRDefault="00353C8B" w:rsidP="00353C8B">
            <w:pPr>
              <w:pStyle w:val="TAL"/>
              <w:rPr>
                <w:rFonts w:cs="Arial"/>
                <w:color w:val="000000" w:themeColor="text1"/>
                <w:szCs w:val="18"/>
                <w:lang w:eastAsia="ja-JP"/>
              </w:rPr>
            </w:pPr>
            <w:r w:rsidRPr="00437650">
              <w:rPr>
                <w:rFonts w:cs="Arial"/>
                <w:color w:val="000000" w:themeColor="text1"/>
                <w:szCs w:val="18"/>
                <w:lang w:eastAsia="zh-CN"/>
              </w:rPr>
              <w:t>Optional with capability signaling</w:t>
            </w:r>
          </w:p>
        </w:tc>
      </w:tr>
      <w:tr w:rsidR="002A53F2" w:rsidRPr="00C82B88" w14:paraId="551E6CC5" w14:textId="77777777" w:rsidTr="008B1F98">
        <w:trPr>
          <w:trHeight w:val="20"/>
          <w:ins w:id="486" w:author="Apple" w:date="2023-10-30T09:25: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4B46EB51" w14:textId="45B484E3" w:rsidR="00F4578A" w:rsidRPr="00437650" w:rsidRDefault="00F4578A" w:rsidP="00F4578A">
            <w:pPr>
              <w:pStyle w:val="TAL"/>
              <w:rPr>
                <w:ins w:id="487" w:author="Apple" w:date="2023-10-30T09:25:00Z"/>
                <w:rFonts w:cs="Arial"/>
                <w:color w:val="000000" w:themeColor="text1"/>
                <w:szCs w:val="18"/>
              </w:rPr>
            </w:pPr>
            <w:ins w:id="488" w:author="Apple" w:date="2023-10-30T09:25:00Z">
              <w:r w:rsidRPr="00437650">
                <w:rPr>
                  <w:rFonts w:cs="Arial"/>
                  <w:color w:val="000000" w:themeColor="text1"/>
                  <w:szCs w:val="18"/>
                </w:rPr>
                <w:t>40. NR_MIMO_evo_DL_UL</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BE69C0" w14:textId="6F2A067E" w:rsidR="00F4578A" w:rsidRPr="00437650" w:rsidRDefault="00F4578A" w:rsidP="00F4578A">
            <w:pPr>
              <w:pStyle w:val="TAL"/>
              <w:rPr>
                <w:ins w:id="489" w:author="Apple" w:date="2023-10-30T09:25:00Z"/>
                <w:rFonts w:cs="Arial"/>
                <w:color w:val="000000" w:themeColor="text1"/>
                <w:szCs w:val="18"/>
              </w:rPr>
            </w:pPr>
            <w:ins w:id="490" w:author="Apple" w:date="2023-10-30T09:25:00Z">
              <w:r w:rsidRPr="00437650">
                <w:rPr>
                  <w:rFonts w:cs="Arial"/>
                  <w:color w:val="000000" w:themeColor="text1"/>
                  <w:szCs w:val="18"/>
                </w:rPr>
                <w:t>40-3-2-</w:t>
              </w:r>
              <w:r>
                <w:rPr>
                  <w:rFonts w:cs="Arial"/>
                  <w:color w:val="000000" w:themeColor="text1"/>
                  <w:szCs w:val="18"/>
                </w:rPr>
                <w:t>4b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030C52" w14:textId="0275C9CB" w:rsidR="00F4578A" w:rsidRPr="003451CB" w:rsidRDefault="00F4578A" w:rsidP="00F4578A">
            <w:pPr>
              <w:pStyle w:val="TAL"/>
              <w:rPr>
                <w:ins w:id="491" w:author="Apple" w:date="2023-10-30T09:25:00Z"/>
                <w:rFonts w:eastAsia="Malgun Gothic" w:cs="Arial"/>
                <w:color w:val="000000" w:themeColor="text1"/>
                <w:szCs w:val="18"/>
                <w:lang w:eastAsia="ko-KR"/>
              </w:rPr>
            </w:pPr>
            <w:ins w:id="492" w:author="Apple" w:date="2023-10-30T09:25:00Z">
              <w:r>
                <w:rPr>
                  <w:lang w:eastAsia="ko-KR"/>
                </w:rPr>
                <w:t xml:space="preserve">Maximum number of aperiodic CSI-RS resources that can be configured in the same CSI report setting for </w:t>
              </w:r>
              <w:r w:rsidRPr="00437650">
                <w:rPr>
                  <w:rFonts w:eastAsia="SimSun" w:cs="Arial"/>
                  <w:color w:val="000000" w:themeColor="text1"/>
                  <w:szCs w:val="18"/>
                  <w:lang w:eastAsia="zh-CN"/>
                </w:rPr>
                <w:t>Rel-1</w:t>
              </w:r>
              <w:r w:rsidR="006F6796">
                <w:rPr>
                  <w:rFonts w:eastAsia="SimSun" w:cs="Arial"/>
                  <w:color w:val="000000" w:themeColor="text1"/>
                  <w:szCs w:val="18"/>
                  <w:lang w:eastAsia="zh-CN"/>
                </w:rPr>
                <w:t>7</w:t>
              </w:r>
              <w:r w:rsidRPr="00437650">
                <w:rPr>
                  <w:rFonts w:eastAsia="SimSun" w:cs="Arial"/>
                  <w:color w:val="000000" w:themeColor="text1"/>
                  <w:szCs w:val="18"/>
                  <w:lang w:eastAsia="zh-CN"/>
                </w:rPr>
                <w:t>-based doppler measurement</w:t>
              </w:r>
            </w:ins>
          </w:p>
          <w:p w14:paraId="75EBD718" w14:textId="77777777" w:rsidR="00F4578A" w:rsidRPr="00437650" w:rsidRDefault="00F4578A" w:rsidP="00F4578A">
            <w:pPr>
              <w:pStyle w:val="maintext"/>
              <w:spacing w:line="240" w:lineRule="auto"/>
              <w:ind w:firstLineChars="0" w:firstLine="0"/>
              <w:jc w:val="left"/>
              <w:rPr>
                <w:ins w:id="493" w:author="Apple" w:date="2023-10-30T09:25:00Z"/>
                <w:rFonts w:ascii="Arial" w:eastAsia="SimSun"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A7A695" w14:textId="751CA6D7" w:rsidR="00F4578A" w:rsidRPr="00437650" w:rsidRDefault="00F4578A" w:rsidP="00F4578A">
            <w:pPr>
              <w:pStyle w:val="TAL"/>
              <w:rPr>
                <w:ins w:id="494" w:author="Apple" w:date="2023-10-30T09:25:00Z"/>
                <w:rFonts w:cs="Arial"/>
                <w:color w:val="000000" w:themeColor="text1"/>
                <w:szCs w:val="18"/>
                <w:lang w:val="en-US"/>
              </w:rPr>
            </w:pPr>
            <w:ins w:id="495" w:author="Apple" w:date="2023-10-30T09:25:00Z">
              <w:r w:rsidRPr="00437650">
                <w:rPr>
                  <w:rFonts w:eastAsia="Yu Mincho" w:cs="Arial"/>
                  <w:color w:val="000000" w:themeColor="text1"/>
                  <w:szCs w:val="18"/>
                  <w:lang w:eastAsia="ja-JP"/>
                </w:rPr>
                <w:t xml:space="preserve">1. </w:t>
              </w:r>
              <w:r>
                <w:rPr>
                  <w:lang w:eastAsia="ko-KR"/>
                </w:rPr>
                <w:t xml:space="preserve">Maximum number of aperiodic CSI-RS resources that can be configured in the same CSI report setting for </w:t>
              </w:r>
              <w:r w:rsidRPr="00437650">
                <w:rPr>
                  <w:rFonts w:eastAsia="SimSun" w:cs="Arial"/>
                  <w:color w:val="000000" w:themeColor="text1"/>
                  <w:szCs w:val="18"/>
                  <w:lang w:eastAsia="zh-CN"/>
                </w:rPr>
                <w:t>Rel-1</w:t>
              </w:r>
            </w:ins>
            <w:ins w:id="496" w:author="Apple" w:date="2023-10-30T09:26:00Z">
              <w:r w:rsidR="00D0685B">
                <w:rPr>
                  <w:rFonts w:eastAsia="SimSun" w:cs="Arial"/>
                  <w:color w:val="000000" w:themeColor="text1"/>
                  <w:szCs w:val="18"/>
                  <w:lang w:eastAsia="zh-CN"/>
                </w:rPr>
                <w:t>7</w:t>
              </w:r>
            </w:ins>
            <w:ins w:id="497" w:author="Apple" w:date="2023-10-30T09:25:00Z">
              <w:r w:rsidRPr="00437650">
                <w:rPr>
                  <w:rFonts w:eastAsia="SimSun" w:cs="Arial"/>
                  <w:color w:val="000000" w:themeColor="text1"/>
                  <w:szCs w:val="18"/>
                  <w:lang w:eastAsia="zh-CN"/>
                </w:rPr>
                <w:t>-based doppler measurement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AE8D81" w14:textId="141E9826" w:rsidR="00F4578A" w:rsidRPr="00437650" w:rsidRDefault="00F4578A" w:rsidP="00F4578A">
            <w:pPr>
              <w:pStyle w:val="TAL"/>
              <w:rPr>
                <w:ins w:id="498" w:author="Apple" w:date="2023-10-30T09:25:00Z"/>
                <w:rFonts w:cs="Arial"/>
                <w:color w:val="000000" w:themeColor="text1"/>
                <w:szCs w:val="18"/>
                <w:lang w:eastAsia="zh-CN"/>
              </w:rPr>
            </w:pPr>
            <w:ins w:id="499" w:author="Apple" w:date="2023-10-30T09:25:00Z">
              <w:r w:rsidRPr="00437650">
                <w:rPr>
                  <w:rFonts w:eastAsia="Yu Mincho" w:cs="Arial"/>
                  <w:color w:val="000000" w:themeColor="text1"/>
                  <w:szCs w:val="18"/>
                  <w:lang w:val="en-US"/>
                </w:rPr>
                <w:t>40-3-2-</w:t>
              </w:r>
            </w:ins>
            <w:ins w:id="500" w:author="Apple" w:date="2023-10-30T09:26:00Z">
              <w:r w:rsidR="00C45407">
                <w:rPr>
                  <w:rFonts w:eastAsia="Yu Mincho" w:cs="Arial"/>
                  <w:color w:val="000000" w:themeColor="text1"/>
                  <w:szCs w:val="18"/>
                  <w:lang w:val="en-US"/>
                </w:rPr>
                <w:t>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774C95" w14:textId="16C57FC9" w:rsidR="00F4578A" w:rsidRPr="00437650" w:rsidRDefault="00F4578A" w:rsidP="00F4578A">
            <w:pPr>
              <w:pStyle w:val="TAL"/>
              <w:rPr>
                <w:ins w:id="501" w:author="Apple" w:date="2023-10-30T09:25:00Z"/>
                <w:rFonts w:cs="Arial"/>
                <w:color w:val="000000" w:themeColor="text1"/>
                <w:szCs w:val="18"/>
                <w:lang w:eastAsia="zh-CN"/>
              </w:rPr>
            </w:pPr>
            <w:ins w:id="502" w:author="Apple" w:date="2023-10-30T09:25:00Z">
              <w:r w:rsidRPr="00437650">
                <w:rPr>
                  <w:rFonts w:cs="Arial"/>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C1A4E2" w14:textId="31C3F74B" w:rsidR="00F4578A" w:rsidRPr="00437650" w:rsidRDefault="00F4578A" w:rsidP="00F4578A">
            <w:pPr>
              <w:pStyle w:val="TAL"/>
              <w:rPr>
                <w:ins w:id="503" w:author="Apple" w:date="2023-10-30T09:25:00Z"/>
                <w:rFonts w:cs="Arial"/>
                <w:color w:val="000000" w:themeColor="text1"/>
                <w:szCs w:val="18"/>
                <w:lang w:eastAsia="zh-CN"/>
              </w:rPr>
            </w:pPr>
            <w:ins w:id="504" w:author="Apple" w:date="2023-10-30T09:25:00Z">
              <w:r w:rsidRPr="00437650">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DF37C8" w14:textId="77777777" w:rsidR="00F4578A" w:rsidRPr="00437650" w:rsidRDefault="00F4578A" w:rsidP="00F4578A">
            <w:pPr>
              <w:pStyle w:val="TAL"/>
              <w:rPr>
                <w:ins w:id="505" w:author="Apple" w:date="2023-10-30T09:25:00Z"/>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6BF104" w14:textId="45F2D7B4" w:rsidR="00F4578A" w:rsidRPr="00437650" w:rsidRDefault="00F4578A" w:rsidP="00F4578A">
            <w:pPr>
              <w:pStyle w:val="TAL"/>
              <w:rPr>
                <w:ins w:id="506" w:author="Apple" w:date="2023-10-30T09:25:00Z"/>
                <w:rFonts w:eastAsia="SimSun" w:cs="Arial"/>
                <w:color w:val="000000" w:themeColor="text1"/>
                <w:szCs w:val="18"/>
                <w:lang w:val="en-US" w:eastAsia="zh-CN"/>
              </w:rPr>
            </w:pPr>
            <w:ins w:id="507" w:author="Apple" w:date="2023-10-30T09:25:00Z">
              <w:r w:rsidRPr="00437650">
                <w:rPr>
                  <w:rFonts w:eastAsia="SimSun" w:cs="Arial"/>
                  <w:color w:val="000000" w:themeColor="text1"/>
                  <w:szCs w:val="18"/>
                  <w:lang w:val="en-US" w:eastAsia="zh-CN"/>
                </w:rPr>
                <w:t xml:space="preserve">Per-band </w:t>
              </w:r>
              <w:r w:rsidRPr="00437650">
                <w:rPr>
                  <w:rFonts w:eastAsia="SimSun" w:cs="Arial"/>
                  <w:color w:val="000000" w:themeColor="text1"/>
                  <w:szCs w:val="18"/>
                  <w:lang w:val="en-US" w:eastAsia="zh-CN"/>
                </w:rPr>
                <w:br/>
                <w:t>and Per-BC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09D595" w14:textId="1049FDF8" w:rsidR="00F4578A" w:rsidRPr="00437650" w:rsidRDefault="00F4578A" w:rsidP="00F4578A">
            <w:pPr>
              <w:pStyle w:val="TAL"/>
              <w:rPr>
                <w:ins w:id="508" w:author="Apple" w:date="2023-10-30T09:25:00Z"/>
                <w:rFonts w:cs="Arial"/>
                <w:color w:val="000000" w:themeColor="text1"/>
                <w:szCs w:val="18"/>
                <w:lang w:eastAsia="zh-CN"/>
              </w:rPr>
            </w:pPr>
            <w:ins w:id="509" w:author="Apple" w:date="2023-10-30T09:25:00Z">
              <w:r w:rsidRPr="00437650">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5398A2" w14:textId="01A0C3F3" w:rsidR="00F4578A" w:rsidRPr="00437650" w:rsidRDefault="00F4578A" w:rsidP="00F4578A">
            <w:pPr>
              <w:pStyle w:val="TAL"/>
              <w:rPr>
                <w:ins w:id="510" w:author="Apple" w:date="2023-10-30T09:25:00Z"/>
                <w:rFonts w:cs="Arial"/>
                <w:color w:val="000000" w:themeColor="text1"/>
                <w:szCs w:val="18"/>
                <w:lang w:eastAsia="zh-CN"/>
              </w:rPr>
            </w:pPr>
            <w:ins w:id="511" w:author="Apple" w:date="2023-10-30T09:25:00Z">
              <w:r w:rsidRPr="00437650">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136116" w14:textId="0F8A053E" w:rsidR="00F4578A" w:rsidRPr="00437650" w:rsidRDefault="00F4578A" w:rsidP="00F4578A">
            <w:pPr>
              <w:pStyle w:val="TAL"/>
              <w:rPr>
                <w:ins w:id="512" w:author="Apple" w:date="2023-10-30T09:25:00Z"/>
                <w:rFonts w:cs="Arial"/>
                <w:color w:val="000000" w:themeColor="text1"/>
                <w:szCs w:val="18"/>
                <w:lang w:eastAsia="zh-CN"/>
              </w:rPr>
            </w:pPr>
            <w:ins w:id="513" w:author="Apple" w:date="2023-10-30T09:25:00Z">
              <w:r w:rsidRPr="00437650">
                <w:rPr>
                  <w:rFonts w:cs="Arial"/>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F7C556" w14:textId="77777777" w:rsidR="00F4578A" w:rsidRDefault="00F4578A" w:rsidP="00F4578A">
            <w:pPr>
              <w:pStyle w:val="TAL"/>
              <w:rPr>
                <w:ins w:id="514" w:author="Apple" w:date="2023-10-30T09:25:00Z"/>
                <w:rFonts w:cs="Arial"/>
                <w:color w:val="000000" w:themeColor="text1"/>
                <w:szCs w:val="18"/>
              </w:rPr>
            </w:pPr>
            <w:ins w:id="515" w:author="Apple" w:date="2023-10-30T09:25:00Z">
              <w:r w:rsidRPr="00805A0D">
                <w:rPr>
                  <w:rFonts w:cs="Arial"/>
                  <w:color w:val="000000" w:themeColor="text1"/>
                  <w:szCs w:val="18"/>
                </w:rPr>
                <w:t xml:space="preserve">Component </w:t>
              </w:r>
              <w:r>
                <w:rPr>
                  <w:rFonts w:cs="Arial"/>
                  <w:color w:val="000000" w:themeColor="text1"/>
                  <w:szCs w:val="18"/>
                </w:rPr>
                <w:t xml:space="preserve">1 </w:t>
              </w:r>
              <w:r w:rsidRPr="00805A0D">
                <w:rPr>
                  <w:rFonts w:cs="Arial"/>
                  <w:color w:val="000000" w:themeColor="text1"/>
                  <w:szCs w:val="18"/>
                </w:rPr>
                <w:t>candidate values:</w:t>
              </w:r>
              <w:r>
                <w:rPr>
                  <w:rFonts w:cs="Arial"/>
                  <w:color w:val="000000" w:themeColor="text1"/>
                  <w:szCs w:val="18"/>
                </w:rPr>
                <w:t xml:space="preserve"> </w:t>
              </w:r>
              <w:r w:rsidRPr="00805A0D">
                <w:rPr>
                  <w:rFonts w:cs="Arial"/>
                  <w:color w:val="000000" w:themeColor="text1"/>
                  <w:szCs w:val="18"/>
                </w:rPr>
                <w:t>{4, 8, 12</w:t>
              </w:r>
              <w:r>
                <w:rPr>
                  <w:rFonts w:cs="Arial"/>
                  <w:color w:val="000000" w:themeColor="text1"/>
                  <w:szCs w:val="18"/>
                </w:rPr>
                <w:t>}</w:t>
              </w:r>
            </w:ins>
          </w:p>
          <w:p w14:paraId="3C80417D" w14:textId="77777777" w:rsidR="00F4578A" w:rsidRPr="00805A0D" w:rsidRDefault="00F4578A" w:rsidP="00F4578A">
            <w:pPr>
              <w:pStyle w:val="TAL"/>
              <w:rPr>
                <w:ins w:id="516" w:author="Apple" w:date="2023-10-30T09:25:00Z"/>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5D309B" w14:textId="085A40DC" w:rsidR="00F4578A" w:rsidRPr="00437650" w:rsidRDefault="00F4578A" w:rsidP="00F4578A">
            <w:pPr>
              <w:pStyle w:val="TAL"/>
              <w:rPr>
                <w:ins w:id="517" w:author="Apple" w:date="2023-10-30T09:25:00Z"/>
                <w:rFonts w:cs="Arial"/>
                <w:color w:val="000000" w:themeColor="text1"/>
                <w:szCs w:val="18"/>
                <w:lang w:eastAsia="zh-CN"/>
              </w:rPr>
            </w:pPr>
            <w:ins w:id="518" w:author="Apple" w:date="2023-10-30T09:25:00Z">
              <w:r w:rsidRPr="00437650">
                <w:rPr>
                  <w:rFonts w:cs="Arial"/>
                  <w:color w:val="000000" w:themeColor="text1"/>
                  <w:szCs w:val="18"/>
                  <w:lang w:eastAsia="zh-CN"/>
                </w:rPr>
                <w:t>Optional with capability signaling</w:t>
              </w:r>
            </w:ins>
          </w:p>
        </w:tc>
      </w:tr>
      <w:tr w:rsidR="00F131E9" w:rsidRPr="00C82B88" w14:paraId="3A15E002" w14:textId="77777777" w:rsidTr="008B1F9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B8DF66B" w14:textId="77777777" w:rsidR="00F4578A" w:rsidRPr="00437650" w:rsidRDefault="00F4578A" w:rsidP="00F4578A">
            <w:pPr>
              <w:pStyle w:val="TAL"/>
              <w:rPr>
                <w:rFonts w:cs="Arial"/>
                <w:color w:val="000000" w:themeColor="text1"/>
                <w:szCs w:val="18"/>
              </w:rPr>
            </w:pPr>
            <w:r w:rsidRPr="00437650">
              <w:rPr>
                <w:rFonts w:cs="Arial"/>
                <w:color w:val="000000" w:themeColor="text1"/>
                <w:szCs w:val="18"/>
              </w:rPr>
              <w:lastRenderedPageBreak/>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334415" w14:textId="77777777" w:rsidR="00F4578A" w:rsidRPr="00437650" w:rsidRDefault="00F4578A" w:rsidP="00F4578A">
            <w:pPr>
              <w:pStyle w:val="TAL"/>
              <w:rPr>
                <w:rFonts w:cs="Arial"/>
                <w:color w:val="000000" w:themeColor="text1"/>
                <w:szCs w:val="18"/>
              </w:rPr>
            </w:pPr>
            <w:r w:rsidRPr="00437650">
              <w:rPr>
                <w:rFonts w:cs="Arial"/>
                <w:color w:val="000000" w:themeColor="text1"/>
                <w:szCs w:val="18"/>
              </w:rPr>
              <w:t>40-3-2-5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C7B1F8" w14:textId="77777777" w:rsidR="00F4578A" w:rsidRPr="00437650" w:rsidRDefault="00F4578A" w:rsidP="00F4578A">
            <w:pPr>
              <w:pStyle w:val="maintext"/>
              <w:spacing w:line="240" w:lineRule="auto"/>
              <w:ind w:firstLineChars="0" w:firstLine="0"/>
              <w:jc w:val="left"/>
              <w:rPr>
                <w:rFonts w:ascii="Arial" w:eastAsia="SimSun" w:hAnsi="Arial" w:cs="Arial"/>
                <w:color w:val="000000" w:themeColor="text1"/>
                <w:sz w:val="18"/>
                <w:szCs w:val="18"/>
                <w:lang w:eastAsia="zh-CN"/>
              </w:rPr>
            </w:pPr>
            <w:r w:rsidRPr="00437650">
              <w:rPr>
                <w:rFonts w:ascii="Arial" w:eastAsia="SimSun" w:hAnsi="Arial" w:cs="Arial"/>
                <w:color w:val="000000" w:themeColor="text1"/>
                <w:sz w:val="18"/>
                <w:szCs w:val="18"/>
                <w:lang w:eastAsia="zh-CN"/>
              </w:rPr>
              <w:t xml:space="preserve">Support of M=2 and R=1 for Rel-17-based doppler codebook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0356DA" w14:textId="77777777" w:rsidR="00F4578A" w:rsidRPr="00437650" w:rsidRDefault="00F4578A" w:rsidP="00F4578A">
            <w:pPr>
              <w:rPr>
                <w:rFonts w:ascii="Arial" w:eastAsia="SimSun" w:hAnsi="Arial" w:cs="Arial"/>
                <w:color w:val="000000" w:themeColor="text1"/>
                <w:sz w:val="18"/>
                <w:szCs w:val="18"/>
                <w:lang w:eastAsia="zh-CN"/>
              </w:rPr>
            </w:pPr>
            <w:r w:rsidRPr="00437650">
              <w:rPr>
                <w:rFonts w:ascii="Arial" w:eastAsia="SimSun" w:hAnsi="Arial" w:cs="Arial"/>
                <w:color w:val="000000" w:themeColor="text1"/>
                <w:sz w:val="18"/>
                <w:szCs w:val="18"/>
                <w:lang w:eastAsia="zh-CN"/>
              </w:rPr>
              <w:t>1. Support of Rel-17 FeType-II port selection codebook refinement for predicted PMI with M=2 and PMI subband R=1</w:t>
            </w:r>
          </w:p>
          <w:p w14:paraId="6427C847" w14:textId="77777777" w:rsidR="00F4578A" w:rsidRPr="00437650" w:rsidRDefault="00F4578A" w:rsidP="00F4578A">
            <w:pPr>
              <w:rPr>
                <w:rFonts w:ascii="Arial" w:eastAsia="SimSun" w:hAnsi="Arial" w:cs="Arial"/>
                <w:color w:val="000000" w:themeColor="text1"/>
                <w:sz w:val="18"/>
                <w:szCs w:val="18"/>
                <w:lang w:eastAsia="zh-CN"/>
              </w:rPr>
            </w:pPr>
            <w:r w:rsidRPr="00437650">
              <w:rPr>
                <w:rFonts w:ascii="Arial" w:eastAsia="SimSun" w:hAnsi="Arial" w:cs="Arial"/>
                <w:color w:val="000000" w:themeColor="text1"/>
                <w:sz w:val="18"/>
                <w:szCs w:val="18"/>
                <w:lang w:eastAsia="zh-CN"/>
              </w:rPr>
              <w:t>2. A list of supported combinations, up to 16, across all CCs simultaneously, where each combination is</w:t>
            </w:r>
          </w:p>
          <w:p w14:paraId="653B38E3" w14:textId="77777777" w:rsidR="00F4578A" w:rsidRPr="00437650" w:rsidRDefault="00F4578A" w:rsidP="00F4578A">
            <w:pPr>
              <w:rPr>
                <w:rFonts w:ascii="Arial" w:eastAsia="SimSun" w:hAnsi="Arial" w:cs="Arial"/>
                <w:color w:val="000000" w:themeColor="text1"/>
                <w:sz w:val="18"/>
                <w:szCs w:val="18"/>
                <w:lang w:eastAsia="zh-CN"/>
              </w:rPr>
            </w:pPr>
            <w:r w:rsidRPr="00437650">
              <w:rPr>
                <w:rFonts w:ascii="Arial" w:eastAsia="SimSun" w:hAnsi="Arial" w:cs="Arial"/>
                <w:color w:val="000000" w:themeColor="text1"/>
                <w:sz w:val="18"/>
                <w:szCs w:val="18"/>
                <w:lang w:eastAsia="zh-CN"/>
              </w:rPr>
              <w:t xml:space="preserve">a) Maximum number of Tx ports in one NZP CSI-RS resource </w:t>
            </w:r>
          </w:p>
          <w:p w14:paraId="2C02484A" w14:textId="77777777" w:rsidR="00F4578A" w:rsidRPr="00437650" w:rsidRDefault="00F4578A" w:rsidP="00F4578A">
            <w:pPr>
              <w:rPr>
                <w:rFonts w:ascii="Arial" w:eastAsia="SimSun" w:hAnsi="Arial" w:cs="Arial"/>
                <w:color w:val="000000" w:themeColor="text1"/>
                <w:sz w:val="18"/>
                <w:szCs w:val="18"/>
                <w:lang w:eastAsia="zh-CN"/>
              </w:rPr>
            </w:pPr>
            <w:r w:rsidRPr="00437650">
              <w:rPr>
                <w:rFonts w:ascii="Arial" w:eastAsia="SimSun" w:hAnsi="Arial" w:cs="Arial"/>
                <w:color w:val="000000" w:themeColor="text1"/>
                <w:sz w:val="18"/>
                <w:szCs w:val="18"/>
                <w:lang w:eastAsia="zh-CN"/>
              </w:rPr>
              <w:t xml:space="preserve">b) Maximum total number of NZP CSI-RS resource </w:t>
            </w:r>
          </w:p>
          <w:p w14:paraId="6E9C00F8" w14:textId="77777777" w:rsidR="00F4578A" w:rsidRPr="00437650" w:rsidRDefault="00F4578A" w:rsidP="00F4578A">
            <w:pPr>
              <w:rPr>
                <w:rFonts w:ascii="Arial" w:eastAsia="SimSun" w:hAnsi="Arial" w:cs="Arial"/>
                <w:color w:val="000000" w:themeColor="text1"/>
                <w:sz w:val="18"/>
                <w:szCs w:val="18"/>
                <w:lang w:eastAsia="zh-CN"/>
              </w:rPr>
            </w:pPr>
            <w:r w:rsidRPr="00437650">
              <w:rPr>
                <w:rFonts w:ascii="Arial" w:eastAsia="SimSun" w:hAnsi="Arial" w:cs="Arial"/>
                <w:color w:val="000000" w:themeColor="text1"/>
                <w:sz w:val="18"/>
                <w:szCs w:val="18"/>
                <w:lang w:eastAsia="zh-CN"/>
              </w:rPr>
              <w:t>c) Maximum total number of Tx ports of NZP CSI-RS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DE0BDF" w14:textId="77777777" w:rsidR="00F4578A" w:rsidRPr="00437650" w:rsidRDefault="00F4578A" w:rsidP="00F4578A">
            <w:pPr>
              <w:pStyle w:val="TAL"/>
              <w:rPr>
                <w:rFonts w:eastAsia="MS Mincho" w:cs="Arial"/>
                <w:color w:val="000000" w:themeColor="text1"/>
                <w:szCs w:val="18"/>
                <w:lang w:eastAsia="ja-JP"/>
              </w:rPr>
            </w:pPr>
            <w:r w:rsidRPr="00437650">
              <w:rPr>
                <w:rFonts w:eastAsia="MS Mincho" w:cs="Arial"/>
                <w:color w:val="000000" w:themeColor="text1"/>
                <w:szCs w:val="18"/>
                <w:lang w:val="en-US"/>
              </w:rPr>
              <w:t>40-3-2-4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7A6BDC" w14:textId="77777777" w:rsidR="00F4578A" w:rsidRPr="00437650" w:rsidRDefault="00F4578A" w:rsidP="00F4578A">
            <w:pPr>
              <w:pStyle w:val="TAL"/>
              <w:rPr>
                <w:rFonts w:eastAsia="SimSun" w:cs="Arial"/>
                <w:color w:val="000000" w:themeColor="text1"/>
                <w:szCs w:val="18"/>
                <w:lang w:eastAsia="zh-CN"/>
              </w:rPr>
            </w:pPr>
            <w:r w:rsidRPr="00437650">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88CEE1" w14:textId="77777777" w:rsidR="00F4578A" w:rsidRPr="00437650" w:rsidRDefault="00F4578A" w:rsidP="00F4578A">
            <w:pPr>
              <w:pStyle w:val="TAL"/>
              <w:rPr>
                <w:rFonts w:cs="Arial"/>
                <w:color w:val="000000" w:themeColor="text1"/>
                <w:szCs w:val="18"/>
                <w:lang w:eastAsia="ja-JP"/>
              </w:rPr>
            </w:pPr>
            <w:r w:rsidRPr="0043765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758699" w14:textId="77777777" w:rsidR="00F4578A" w:rsidRPr="00437650" w:rsidRDefault="00F4578A" w:rsidP="00F4578A">
            <w:pPr>
              <w:pStyle w:val="TAL"/>
              <w:rPr>
                <w:rFonts w:eastAsia="SimSun" w:cs="Arial"/>
                <w:color w:val="000000" w:themeColor="text1"/>
                <w:szCs w:val="18"/>
                <w:lang w:val="en-US" w:eastAsia="zh-CN"/>
              </w:rPr>
            </w:pPr>
            <w:r w:rsidRPr="00437650">
              <w:rPr>
                <w:rFonts w:eastAsia="SimSun" w:cs="Arial"/>
                <w:color w:val="000000" w:themeColor="text1"/>
                <w:szCs w:val="18"/>
                <w:lang w:val="en-US" w:eastAsia="zh-CN"/>
              </w:rPr>
              <w:t>M=2 and R=1 for Rel-17-based doppler 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B974E5" w14:textId="77777777" w:rsidR="00F4578A" w:rsidRPr="00437650" w:rsidRDefault="00F4578A" w:rsidP="00F4578A">
            <w:pPr>
              <w:pStyle w:val="TAL"/>
              <w:rPr>
                <w:rFonts w:eastAsia="SimSun" w:cs="Arial"/>
                <w:color w:val="000000" w:themeColor="text1"/>
                <w:szCs w:val="18"/>
                <w:lang w:eastAsia="zh-CN"/>
              </w:rPr>
            </w:pPr>
            <w:r w:rsidRPr="00437650">
              <w:rPr>
                <w:rFonts w:eastAsia="SimSun" w:cs="Arial"/>
                <w:color w:val="000000" w:themeColor="text1"/>
                <w:szCs w:val="18"/>
                <w:lang w:val="en-US" w:eastAsia="zh-CN"/>
              </w:rPr>
              <w:t xml:space="preserve">Per-band </w:t>
            </w:r>
            <w:r w:rsidRPr="00437650">
              <w:rPr>
                <w:rFonts w:eastAsia="SimSun" w:cs="Arial"/>
                <w:color w:val="000000" w:themeColor="text1"/>
                <w:szCs w:val="18"/>
                <w:lang w:val="en-US" w:eastAsia="zh-CN"/>
              </w:rPr>
              <w:br/>
              <w:t>and Per-BC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C662D0" w14:textId="77777777" w:rsidR="00F4578A" w:rsidRPr="00437650" w:rsidRDefault="00F4578A" w:rsidP="00F4578A">
            <w:pPr>
              <w:pStyle w:val="TAL"/>
              <w:rPr>
                <w:rFonts w:cs="Arial"/>
                <w:color w:val="000000" w:themeColor="text1"/>
                <w:szCs w:val="18"/>
                <w:lang w:eastAsia="ja-JP"/>
              </w:rPr>
            </w:pPr>
            <w:r w:rsidRPr="0043765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C99582" w14:textId="77777777" w:rsidR="00F4578A" w:rsidRPr="00437650" w:rsidRDefault="00F4578A" w:rsidP="00F4578A">
            <w:pPr>
              <w:pStyle w:val="TAL"/>
              <w:rPr>
                <w:rFonts w:cs="Arial"/>
                <w:color w:val="000000" w:themeColor="text1"/>
                <w:szCs w:val="18"/>
                <w:lang w:eastAsia="ja-JP"/>
              </w:rPr>
            </w:pPr>
            <w:r w:rsidRPr="0043765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799529" w14:textId="77777777" w:rsidR="00F4578A" w:rsidRPr="00437650" w:rsidRDefault="00F4578A" w:rsidP="00F4578A">
            <w:pPr>
              <w:pStyle w:val="TAL"/>
              <w:rPr>
                <w:rFonts w:cs="Arial"/>
                <w:color w:val="000000" w:themeColor="text1"/>
                <w:szCs w:val="18"/>
                <w:lang w:eastAsia="ja-JP"/>
              </w:rPr>
            </w:pPr>
            <w:r w:rsidRPr="0043765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5C262D" w14:textId="77777777" w:rsidR="00F4578A" w:rsidRPr="00437650" w:rsidRDefault="00F4578A" w:rsidP="00F4578A">
            <w:pPr>
              <w:pStyle w:val="TAL"/>
              <w:rPr>
                <w:rFonts w:cs="Arial"/>
                <w:color w:val="000000" w:themeColor="text1"/>
                <w:szCs w:val="18"/>
              </w:rPr>
            </w:pPr>
            <w:r w:rsidRPr="00437650">
              <w:rPr>
                <w:rFonts w:cs="Arial"/>
                <w:color w:val="000000" w:themeColor="text1"/>
                <w:szCs w:val="18"/>
              </w:rPr>
              <w:t>Component 2 candidate values:</w:t>
            </w:r>
          </w:p>
          <w:p w14:paraId="2A3175D9" w14:textId="77777777" w:rsidR="00F4578A" w:rsidRPr="00437650" w:rsidRDefault="00F4578A" w:rsidP="00F4578A">
            <w:pPr>
              <w:pStyle w:val="TAL"/>
              <w:rPr>
                <w:rFonts w:cs="Arial"/>
                <w:color w:val="000000" w:themeColor="text1"/>
                <w:szCs w:val="18"/>
              </w:rPr>
            </w:pPr>
            <w:r w:rsidRPr="00437650">
              <w:rPr>
                <w:rFonts w:cs="Arial"/>
                <w:color w:val="000000" w:themeColor="text1"/>
                <w:szCs w:val="18"/>
              </w:rPr>
              <w:t>a) {4, 8, 12, 16, 24, 32}</w:t>
            </w:r>
          </w:p>
          <w:p w14:paraId="4682D615" w14:textId="77777777" w:rsidR="00F4578A" w:rsidRPr="00437650" w:rsidRDefault="00F4578A" w:rsidP="00F4578A">
            <w:pPr>
              <w:pStyle w:val="TAL"/>
              <w:rPr>
                <w:rFonts w:cs="Arial"/>
                <w:color w:val="000000" w:themeColor="text1"/>
                <w:szCs w:val="18"/>
              </w:rPr>
            </w:pPr>
            <w:r w:rsidRPr="00437650">
              <w:rPr>
                <w:rFonts w:cs="Arial"/>
                <w:color w:val="000000" w:themeColor="text1"/>
                <w:szCs w:val="18"/>
              </w:rPr>
              <w:t>b) {2,3,4 … 64}</w:t>
            </w:r>
          </w:p>
          <w:p w14:paraId="245BABB6" w14:textId="77777777" w:rsidR="00F4578A" w:rsidRPr="00437650" w:rsidRDefault="00F4578A" w:rsidP="00F4578A">
            <w:pPr>
              <w:pStyle w:val="TAL"/>
              <w:rPr>
                <w:rFonts w:cs="Arial"/>
                <w:color w:val="000000" w:themeColor="text1"/>
                <w:szCs w:val="18"/>
              </w:rPr>
            </w:pPr>
            <w:r w:rsidRPr="00437650">
              <w:rPr>
                <w:rFonts w:cs="Arial"/>
                <w:color w:val="000000" w:themeColor="text1"/>
                <w:szCs w:val="18"/>
              </w:rPr>
              <w:t>c) {4, …, 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D734EA" w14:textId="77777777" w:rsidR="00F4578A" w:rsidRPr="00437650" w:rsidRDefault="00F4578A" w:rsidP="00F4578A">
            <w:pPr>
              <w:pStyle w:val="TAL"/>
              <w:rPr>
                <w:rFonts w:cs="Arial"/>
                <w:color w:val="000000" w:themeColor="text1"/>
                <w:szCs w:val="18"/>
                <w:lang w:eastAsia="ja-JP"/>
              </w:rPr>
            </w:pPr>
            <w:r w:rsidRPr="00437650">
              <w:rPr>
                <w:rFonts w:cs="Arial"/>
                <w:color w:val="000000" w:themeColor="text1"/>
                <w:szCs w:val="18"/>
                <w:lang w:eastAsia="zh-CN"/>
              </w:rPr>
              <w:t>Optional with capability signaling</w:t>
            </w:r>
          </w:p>
        </w:tc>
      </w:tr>
      <w:tr w:rsidR="00F131E9" w:rsidRPr="00C82B88" w14:paraId="57DE78DE" w14:textId="77777777" w:rsidTr="008B1F9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43F6EE3" w14:textId="77777777" w:rsidR="00F4578A" w:rsidRPr="00437650" w:rsidRDefault="00F4578A" w:rsidP="00F4578A">
            <w:pPr>
              <w:pStyle w:val="TAL"/>
              <w:rPr>
                <w:rFonts w:cs="Arial"/>
                <w:color w:val="000000" w:themeColor="text1"/>
                <w:szCs w:val="18"/>
              </w:rPr>
            </w:pPr>
            <w:r w:rsidRPr="00437650">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8DE337" w14:textId="77777777" w:rsidR="00F4578A" w:rsidRPr="00437650" w:rsidRDefault="00F4578A" w:rsidP="00F4578A">
            <w:pPr>
              <w:pStyle w:val="TAL"/>
              <w:rPr>
                <w:rFonts w:cs="Arial"/>
                <w:color w:val="000000" w:themeColor="text1"/>
                <w:szCs w:val="18"/>
              </w:rPr>
            </w:pPr>
            <w:r w:rsidRPr="00437650">
              <w:rPr>
                <w:rFonts w:cs="Arial"/>
                <w:color w:val="000000" w:themeColor="text1"/>
                <w:szCs w:val="18"/>
              </w:rPr>
              <w:t>40-3-2-6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528C46" w14:textId="77777777" w:rsidR="00F4578A" w:rsidRPr="00437650" w:rsidRDefault="00F4578A" w:rsidP="00F4578A">
            <w:pPr>
              <w:pStyle w:val="maintext"/>
              <w:spacing w:line="240" w:lineRule="auto"/>
              <w:ind w:firstLineChars="0" w:firstLine="0"/>
              <w:jc w:val="left"/>
              <w:rPr>
                <w:rFonts w:ascii="Arial" w:eastAsia="SimSun" w:hAnsi="Arial" w:cs="Arial"/>
                <w:color w:val="000000" w:themeColor="text1"/>
                <w:sz w:val="18"/>
                <w:szCs w:val="18"/>
                <w:lang w:eastAsia="zh-CN"/>
              </w:rPr>
            </w:pPr>
            <w:r w:rsidRPr="00437650">
              <w:rPr>
                <w:rFonts w:ascii="Arial" w:eastAsia="SimSun" w:hAnsi="Arial" w:cs="Arial"/>
                <w:color w:val="000000" w:themeColor="text1"/>
                <w:sz w:val="18"/>
                <w:szCs w:val="18"/>
                <w:lang w:eastAsia="zh-CN"/>
              </w:rPr>
              <w:t xml:space="preserve">Support R=2 for Rel-17-based doppler codebook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DC245B" w14:textId="77777777" w:rsidR="00F4578A" w:rsidRPr="00437650" w:rsidRDefault="00F4578A" w:rsidP="00F4578A">
            <w:pPr>
              <w:rPr>
                <w:rFonts w:ascii="Arial" w:eastAsia="SimSun" w:hAnsi="Arial" w:cs="Arial"/>
                <w:color w:val="000000" w:themeColor="text1"/>
                <w:sz w:val="18"/>
                <w:szCs w:val="18"/>
                <w:lang w:eastAsia="zh-CN"/>
              </w:rPr>
            </w:pPr>
            <w:r w:rsidRPr="00437650">
              <w:rPr>
                <w:rFonts w:ascii="Arial" w:eastAsia="SimSun" w:hAnsi="Arial" w:cs="Arial"/>
                <w:color w:val="000000" w:themeColor="text1"/>
                <w:sz w:val="18"/>
                <w:szCs w:val="18"/>
                <w:lang w:eastAsia="zh-CN"/>
              </w:rPr>
              <w:t>1. Support of Rel-17 FeType-II port selection codebook refinement for predicted PMI with PMI subbands R=2</w:t>
            </w:r>
          </w:p>
          <w:p w14:paraId="1B6BA97A" w14:textId="77777777" w:rsidR="00F4578A" w:rsidRPr="00437650" w:rsidRDefault="00F4578A" w:rsidP="00F4578A">
            <w:pPr>
              <w:rPr>
                <w:rFonts w:ascii="Arial" w:eastAsia="SimSun" w:hAnsi="Arial" w:cs="Arial"/>
                <w:color w:val="000000" w:themeColor="text1"/>
                <w:sz w:val="18"/>
                <w:szCs w:val="18"/>
                <w:lang w:eastAsia="zh-CN"/>
              </w:rPr>
            </w:pPr>
            <w:r w:rsidRPr="00437650">
              <w:rPr>
                <w:rFonts w:ascii="Arial" w:eastAsia="SimSun" w:hAnsi="Arial" w:cs="Arial"/>
                <w:color w:val="000000" w:themeColor="text1"/>
                <w:sz w:val="18"/>
                <w:szCs w:val="18"/>
                <w:lang w:eastAsia="zh-CN"/>
              </w:rPr>
              <w:t>2. A list of supported combinations, up to 16, across all CCs simultaneously, where each combination is</w:t>
            </w:r>
          </w:p>
          <w:p w14:paraId="0C516ED0" w14:textId="77777777" w:rsidR="00F4578A" w:rsidRPr="00437650" w:rsidRDefault="00F4578A" w:rsidP="00F4578A">
            <w:pPr>
              <w:rPr>
                <w:rFonts w:ascii="Arial" w:eastAsia="SimSun" w:hAnsi="Arial" w:cs="Arial"/>
                <w:color w:val="000000" w:themeColor="text1"/>
                <w:sz w:val="18"/>
                <w:szCs w:val="18"/>
                <w:lang w:eastAsia="zh-CN"/>
              </w:rPr>
            </w:pPr>
            <w:r w:rsidRPr="00437650">
              <w:rPr>
                <w:rFonts w:ascii="Arial" w:eastAsia="SimSun" w:hAnsi="Arial" w:cs="Arial"/>
                <w:color w:val="000000" w:themeColor="text1"/>
                <w:sz w:val="18"/>
                <w:szCs w:val="18"/>
                <w:lang w:eastAsia="zh-CN"/>
              </w:rPr>
              <w:t xml:space="preserve">a) Maximum number of Tx ports in one NZP CSI-RS resource </w:t>
            </w:r>
          </w:p>
          <w:p w14:paraId="2B14CB99" w14:textId="77777777" w:rsidR="00F4578A" w:rsidRPr="00437650" w:rsidRDefault="00F4578A" w:rsidP="00F4578A">
            <w:pPr>
              <w:rPr>
                <w:rFonts w:ascii="Arial" w:eastAsia="SimSun" w:hAnsi="Arial" w:cs="Arial"/>
                <w:color w:val="000000" w:themeColor="text1"/>
                <w:sz w:val="18"/>
                <w:szCs w:val="18"/>
                <w:lang w:eastAsia="zh-CN"/>
              </w:rPr>
            </w:pPr>
            <w:r w:rsidRPr="00437650">
              <w:rPr>
                <w:rFonts w:ascii="Arial" w:eastAsia="SimSun" w:hAnsi="Arial" w:cs="Arial"/>
                <w:color w:val="000000" w:themeColor="text1"/>
                <w:sz w:val="18"/>
                <w:szCs w:val="18"/>
                <w:lang w:eastAsia="zh-CN"/>
              </w:rPr>
              <w:t xml:space="preserve">b) Maximum total number of NZP CSI-RS resource </w:t>
            </w:r>
          </w:p>
          <w:p w14:paraId="57D38299" w14:textId="77777777" w:rsidR="00F4578A" w:rsidRPr="00437650" w:rsidRDefault="00F4578A" w:rsidP="00F4578A">
            <w:pPr>
              <w:rPr>
                <w:rFonts w:ascii="Arial" w:eastAsia="SimSun" w:hAnsi="Arial" w:cs="Arial"/>
                <w:color w:val="000000" w:themeColor="text1"/>
                <w:sz w:val="18"/>
                <w:szCs w:val="18"/>
                <w:lang w:eastAsia="zh-CN"/>
              </w:rPr>
            </w:pPr>
            <w:r w:rsidRPr="00437650">
              <w:rPr>
                <w:rFonts w:ascii="Arial" w:eastAsia="SimSun" w:hAnsi="Arial" w:cs="Arial"/>
                <w:color w:val="000000" w:themeColor="text1"/>
                <w:sz w:val="18"/>
                <w:szCs w:val="18"/>
                <w:lang w:eastAsia="zh-CN"/>
              </w:rPr>
              <w:t>c) Maximum total number of Tx ports of NZP CSI-RS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461580" w14:textId="77777777" w:rsidR="00F4578A" w:rsidRPr="00437650" w:rsidRDefault="00F4578A" w:rsidP="00F4578A">
            <w:pPr>
              <w:pStyle w:val="TAL"/>
              <w:rPr>
                <w:rFonts w:eastAsia="MS Mincho" w:cs="Arial"/>
                <w:color w:val="000000" w:themeColor="text1"/>
                <w:szCs w:val="18"/>
                <w:lang w:eastAsia="ja-JP"/>
              </w:rPr>
            </w:pPr>
            <w:r w:rsidRPr="00437650">
              <w:rPr>
                <w:rFonts w:eastAsia="MS Mincho" w:cs="Arial"/>
                <w:color w:val="000000" w:themeColor="text1"/>
                <w:szCs w:val="18"/>
                <w:lang w:val="en-US"/>
              </w:rPr>
              <w:t>40-3-2-4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B3BB3F" w14:textId="77777777" w:rsidR="00F4578A" w:rsidRPr="00437650" w:rsidRDefault="00F4578A" w:rsidP="00F4578A">
            <w:pPr>
              <w:pStyle w:val="TAL"/>
              <w:rPr>
                <w:rFonts w:eastAsia="SimSun" w:cs="Arial"/>
                <w:color w:val="000000" w:themeColor="text1"/>
                <w:szCs w:val="18"/>
                <w:lang w:eastAsia="zh-CN"/>
              </w:rPr>
            </w:pPr>
            <w:r w:rsidRPr="00437650">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23415F" w14:textId="77777777" w:rsidR="00F4578A" w:rsidRPr="00437650" w:rsidRDefault="00F4578A" w:rsidP="00F4578A">
            <w:pPr>
              <w:pStyle w:val="TAL"/>
              <w:rPr>
                <w:rFonts w:cs="Arial"/>
                <w:color w:val="000000" w:themeColor="text1"/>
                <w:szCs w:val="18"/>
                <w:lang w:eastAsia="ja-JP"/>
              </w:rPr>
            </w:pPr>
            <w:r w:rsidRPr="0043765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8F990D" w14:textId="77777777" w:rsidR="00F4578A" w:rsidRPr="00437650" w:rsidRDefault="00F4578A" w:rsidP="00F4578A">
            <w:pPr>
              <w:pStyle w:val="TAL"/>
              <w:rPr>
                <w:rFonts w:eastAsia="SimSun" w:cs="Arial"/>
                <w:color w:val="000000" w:themeColor="text1"/>
                <w:szCs w:val="18"/>
                <w:lang w:val="en-US" w:eastAsia="zh-CN"/>
              </w:rPr>
            </w:pPr>
            <w:r w:rsidRPr="00437650">
              <w:rPr>
                <w:rFonts w:eastAsia="SimSun" w:cs="Arial"/>
                <w:color w:val="000000" w:themeColor="text1"/>
                <w:szCs w:val="18"/>
                <w:lang w:val="en-US" w:eastAsia="zh-CN"/>
              </w:rPr>
              <w:t xml:space="preserve">R=2 for Rel-17-based doppler codebook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EF62C3" w14:textId="77777777" w:rsidR="00F4578A" w:rsidRPr="00437650" w:rsidRDefault="00F4578A" w:rsidP="00F4578A">
            <w:pPr>
              <w:pStyle w:val="TAL"/>
              <w:rPr>
                <w:rFonts w:eastAsia="SimSun" w:cs="Arial"/>
                <w:color w:val="000000" w:themeColor="text1"/>
                <w:szCs w:val="18"/>
                <w:lang w:eastAsia="zh-CN"/>
              </w:rPr>
            </w:pPr>
            <w:r w:rsidRPr="00437650">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ACAC60" w14:textId="77777777" w:rsidR="00F4578A" w:rsidRPr="00437650" w:rsidRDefault="00F4578A" w:rsidP="00F4578A">
            <w:pPr>
              <w:pStyle w:val="TAL"/>
              <w:rPr>
                <w:rFonts w:cs="Arial"/>
                <w:color w:val="000000" w:themeColor="text1"/>
                <w:szCs w:val="18"/>
                <w:lang w:eastAsia="ja-JP"/>
              </w:rPr>
            </w:pPr>
            <w:r w:rsidRPr="0043765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5DE166" w14:textId="77777777" w:rsidR="00F4578A" w:rsidRPr="00437650" w:rsidRDefault="00F4578A" w:rsidP="00F4578A">
            <w:pPr>
              <w:pStyle w:val="TAL"/>
              <w:rPr>
                <w:rFonts w:cs="Arial"/>
                <w:color w:val="000000" w:themeColor="text1"/>
                <w:szCs w:val="18"/>
                <w:lang w:eastAsia="ja-JP"/>
              </w:rPr>
            </w:pPr>
            <w:r w:rsidRPr="0043765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9CEFEF" w14:textId="77777777" w:rsidR="00F4578A" w:rsidRPr="00437650" w:rsidRDefault="00F4578A" w:rsidP="00F4578A">
            <w:pPr>
              <w:pStyle w:val="TAL"/>
              <w:rPr>
                <w:rFonts w:cs="Arial"/>
                <w:color w:val="000000" w:themeColor="text1"/>
                <w:szCs w:val="18"/>
                <w:lang w:eastAsia="ja-JP"/>
              </w:rPr>
            </w:pPr>
            <w:r w:rsidRPr="0043765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AD4A31" w14:textId="77777777" w:rsidR="00F4578A" w:rsidRPr="00437650" w:rsidRDefault="00F4578A" w:rsidP="00F4578A">
            <w:pPr>
              <w:pStyle w:val="TAL"/>
              <w:rPr>
                <w:rFonts w:cs="Arial"/>
                <w:color w:val="000000" w:themeColor="text1"/>
                <w:szCs w:val="18"/>
              </w:rPr>
            </w:pPr>
            <w:r w:rsidRPr="00437650">
              <w:rPr>
                <w:rFonts w:cs="Arial"/>
                <w:color w:val="000000" w:themeColor="text1"/>
                <w:szCs w:val="18"/>
              </w:rPr>
              <w:t>Component 2 candidate values:</w:t>
            </w:r>
          </w:p>
          <w:p w14:paraId="5603ED47" w14:textId="77777777" w:rsidR="00F4578A" w:rsidRPr="00437650" w:rsidRDefault="00F4578A" w:rsidP="00F4578A">
            <w:pPr>
              <w:pStyle w:val="TAL"/>
              <w:rPr>
                <w:rFonts w:cs="Arial"/>
                <w:color w:val="000000" w:themeColor="text1"/>
                <w:szCs w:val="18"/>
              </w:rPr>
            </w:pPr>
            <w:r w:rsidRPr="00437650">
              <w:rPr>
                <w:rFonts w:cs="Arial"/>
                <w:color w:val="000000" w:themeColor="text1"/>
                <w:szCs w:val="18"/>
              </w:rPr>
              <w:t>a) {4, 8, 12, 16, 24, 32}</w:t>
            </w:r>
          </w:p>
          <w:p w14:paraId="6FB299F7" w14:textId="77777777" w:rsidR="00F4578A" w:rsidRPr="00437650" w:rsidRDefault="00F4578A" w:rsidP="00F4578A">
            <w:pPr>
              <w:pStyle w:val="TAL"/>
              <w:rPr>
                <w:rFonts w:cs="Arial"/>
                <w:color w:val="000000" w:themeColor="text1"/>
                <w:szCs w:val="18"/>
              </w:rPr>
            </w:pPr>
            <w:r w:rsidRPr="00437650">
              <w:rPr>
                <w:rFonts w:cs="Arial"/>
                <w:color w:val="000000" w:themeColor="text1"/>
                <w:szCs w:val="18"/>
              </w:rPr>
              <w:t>b) {2,3,4 … 64}</w:t>
            </w:r>
          </w:p>
          <w:p w14:paraId="31C980CF" w14:textId="77777777" w:rsidR="00F4578A" w:rsidRPr="00437650" w:rsidRDefault="00F4578A" w:rsidP="00F4578A">
            <w:pPr>
              <w:pStyle w:val="TAL"/>
              <w:rPr>
                <w:rFonts w:cs="Arial"/>
                <w:color w:val="000000" w:themeColor="text1"/>
                <w:szCs w:val="18"/>
              </w:rPr>
            </w:pPr>
            <w:r w:rsidRPr="00437650">
              <w:rPr>
                <w:rFonts w:cs="Arial"/>
                <w:color w:val="000000" w:themeColor="text1"/>
                <w:szCs w:val="18"/>
              </w:rPr>
              <w:t>c) {4, …, 256}</w:t>
            </w:r>
          </w:p>
          <w:p w14:paraId="1A5F4437" w14:textId="77777777" w:rsidR="00F4578A" w:rsidRPr="00437650" w:rsidRDefault="00F4578A" w:rsidP="00F4578A">
            <w:pPr>
              <w:pStyle w:val="TAL"/>
              <w:rPr>
                <w:rFonts w:cs="Arial"/>
                <w:color w:val="000000" w:themeColor="text1"/>
                <w:szCs w:val="18"/>
              </w:rPr>
            </w:pPr>
            <w:r w:rsidRPr="00437650">
              <w:rPr>
                <w:rFonts w:cs="Arial"/>
                <w:color w:val="000000" w:themeColor="text1"/>
                <w:szCs w:val="18"/>
              </w:rPr>
              <w:t>d) {2,3,4}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C8C29A" w14:textId="77777777" w:rsidR="00F4578A" w:rsidRPr="00437650" w:rsidRDefault="00F4578A" w:rsidP="00F4578A">
            <w:pPr>
              <w:pStyle w:val="TAL"/>
              <w:rPr>
                <w:rFonts w:cs="Arial"/>
                <w:color w:val="000000" w:themeColor="text1"/>
                <w:szCs w:val="18"/>
                <w:lang w:eastAsia="ja-JP"/>
              </w:rPr>
            </w:pPr>
            <w:r w:rsidRPr="00437650">
              <w:rPr>
                <w:rFonts w:cs="Arial"/>
                <w:color w:val="000000" w:themeColor="text1"/>
                <w:szCs w:val="18"/>
                <w:lang w:eastAsia="zh-CN"/>
              </w:rPr>
              <w:t>Optional with capability signaling</w:t>
            </w:r>
          </w:p>
        </w:tc>
      </w:tr>
      <w:tr w:rsidR="00F131E9" w:rsidRPr="00C82B88" w14:paraId="47FE16E9" w14:textId="77777777" w:rsidTr="008B1F9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CCFBE35" w14:textId="77777777" w:rsidR="00F4578A" w:rsidRPr="00437650" w:rsidRDefault="00F4578A" w:rsidP="00F4578A">
            <w:pPr>
              <w:pStyle w:val="TAL"/>
              <w:rPr>
                <w:rFonts w:cs="Arial"/>
                <w:color w:val="000000" w:themeColor="text1"/>
                <w:szCs w:val="18"/>
              </w:rPr>
            </w:pPr>
            <w:r w:rsidRPr="00437650">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C0BDC4" w14:textId="77777777" w:rsidR="00F4578A" w:rsidRPr="00437650" w:rsidRDefault="00F4578A" w:rsidP="00F4578A">
            <w:pPr>
              <w:pStyle w:val="TAL"/>
              <w:rPr>
                <w:rFonts w:cs="Arial"/>
                <w:color w:val="000000" w:themeColor="text1"/>
                <w:szCs w:val="18"/>
              </w:rPr>
            </w:pPr>
            <w:r w:rsidRPr="00437650">
              <w:rPr>
                <w:rFonts w:cs="Arial"/>
                <w:color w:val="000000" w:themeColor="text1"/>
                <w:szCs w:val="18"/>
              </w:rPr>
              <w:t>40-3-2-7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3CB8C2" w14:textId="77777777" w:rsidR="00F4578A" w:rsidRPr="00437650" w:rsidRDefault="00F4578A" w:rsidP="00F4578A">
            <w:pPr>
              <w:pStyle w:val="maintext"/>
              <w:spacing w:line="240" w:lineRule="auto"/>
              <w:ind w:firstLineChars="0" w:firstLine="0"/>
              <w:jc w:val="left"/>
              <w:rPr>
                <w:rFonts w:ascii="Arial" w:eastAsia="SimSun" w:hAnsi="Arial" w:cs="Arial"/>
                <w:color w:val="000000" w:themeColor="text1"/>
                <w:sz w:val="18"/>
                <w:szCs w:val="18"/>
                <w:lang w:eastAsia="zh-CN"/>
              </w:rPr>
            </w:pPr>
            <w:r w:rsidRPr="00437650">
              <w:rPr>
                <w:rFonts w:ascii="Arial" w:eastAsia="SimSun" w:hAnsi="Arial" w:cs="Arial"/>
                <w:color w:val="000000" w:themeColor="text1"/>
                <w:sz w:val="18"/>
                <w:szCs w:val="18"/>
                <w:lang w:eastAsia="zh-CN"/>
              </w:rPr>
              <w:t xml:space="preserve">support of l = (n – nCSI,ref ) for CSI reference slot </w:t>
            </w:r>
            <w:r w:rsidRPr="00437650">
              <w:rPr>
                <w:rFonts w:ascii="Arial" w:eastAsia="SimSun" w:hAnsi="Arial" w:cs="Arial"/>
                <w:color w:val="000000" w:themeColor="text1"/>
                <w:sz w:val="18"/>
                <w:szCs w:val="18"/>
                <w:lang w:val="en-US" w:eastAsia="zh-CN"/>
              </w:rPr>
              <w:t>for Rel-16 based doppler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88B8EC" w14:textId="77777777" w:rsidR="00F4578A" w:rsidRPr="00437650" w:rsidRDefault="00F4578A" w:rsidP="00F4578A">
            <w:pPr>
              <w:pStyle w:val="TAH"/>
              <w:jc w:val="left"/>
              <w:rPr>
                <w:rFonts w:eastAsia="SimSun" w:cs="Arial"/>
                <w:b w:val="0"/>
                <w:color w:val="000000" w:themeColor="text1"/>
                <w:szCs w:val="18"/>
                <w:lang w:eastAsia="zh-CN"/>
              </w:rPr>
            </w:pPr>
            <w:r w:rsidRPr="00437650">
              <w:rPr>
                <w:rFonts w:eastAsia="SimSun" w:cs="Arial"/>
                <w:b w:val="0"/>
                <w:color w:val="000000" w:themeColor="text1"/>
                <w:szCs w:val="18"/>
                <w:lang w:val="en-US" w:eastAsia="zh-CN"/>
              </w:rPr>
              <w:t xml:space="preserve">1. </w:t>
            </w:r>
            <w:r w:rsidRPr="00437650">
              <w:rPr>
                <w:rFonts w:eastAsia="SimSun" w:cs="Arial"/>
                <w:b w:val="0"/>
                <w:color w:val="000000" w:themeColor="text1"/>
                <w:szCs w:val="18"/>
                <w:lang w:eastAsia="zh-CN"/>
              </w:rPr>
              <w:t>Support of l = (n – nCSI,ref ) for CSI reference slot when N4=1 and d&gt;1</w:t>
            </w:r>
          </w:p>
          <w:p w14:paraId="192B3CC2" w14:textId="77777777" w:rsidR="00F4578A" w:rsidRPr="00437650" w:rsidRDefault="00F4578A" w:rsidP="00F4578A">
            <w:pPr>
              <w:rPr>
                <w:rFonts w:ascii="Arial" w:eastAsia="SimSun" w:hAnsi="Arial" w:cs="Arial"/>
                <w:color w:val="000000" w:themeColor="text1"/>
                <w:sz w:val="18"/>
                <w:szCs w:val="18"/>
                <w:lang w:eastAsia="zh-CN"/>
              </w:rPr>
            </w:pPr>
            <w:r w:rsidRPr="00437650">
              <w:rPr>
                <w:rFonts w:ascii="Arial" w:eastAsia="SimSun" w:hAnsi="Arial" w:cs="Arial"/>
                <w:color w:val="000000" w:themeColor="text1"/>
                <w:sz w:val="18"/>
                <w:szCs w:val="18"/>
                <w:lang w:eastAsia="zh-CN"/>
              </w:rPr>
              <w:t>2. Support of l = (n – nCSI,ref ) for CSI reference slot when N4&gt;1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C69E18" w14:textId="77777777" w:rsidR="00F4578A" w:rsidRPr="00437650" w:rsidRDefault="00F4578A" w:rsidP="00F4578A">
            <w:pPr>
              <w:pStyle w:val="TAL"/>
              <w:rPr>
                <w:rFonts w:eastAsia="MS Mincho" w:cs="Arial"/>
                <w:color w:val="000000" w:themeColor="text1"/>
                <w:szCs w:val="18"/>
                <w:lang w:eastAsia="ja-JP"/>
              </w:rPr>
            </w:pPr>
            <w:r w:rsidRPr="00437650">
              <w:rPr>
                <w:rFonts w:cs="Arial"/>
                <w:color w:val="000000" w:themeColor="text1"/>
                <w:szCs w:val="18"/>
              </w:rPr>
              <w:t>40-3-2-1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ABBA5D" w14:textId="77777777" w:rsidR="00F4578A" w:rsidRPr="00437650" w:rsidRDefault="00F4578A" w:rsidP="00F4578A">
            <w:pPr>
              <w:pStyle w:val="TAL"/>
              <w:rPr>
                <w:rFonts w:eastAsia="SimSun" w:cs="Arial"/>
                <w:color w:val="000000" w:themeColor="text1"/>
                <w:szCs w:val="18"/>
                <w:lang w:eastAsia="zh-CN"/>
              </w:rPr>
            </w:pPr>
            <w:r w:rsidRPr="00437650">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194BBD" w14:textId="77777777" w:rsidR="00F4578A" w:rsidRPr="00437650" w:rsidRDefault="00F4578A" w:rsidP="00F4578A">
            <w:pPr>
              <w:pStyle w:val="TAL"/>
              <w:rPr>
                <w:rFonts w:cs="Arial"/>
                <w:color w:val="000000" w:themeColor="text1"/>
                <w:szCs w:val="18"/>
                <w:lang w:eastAsia="ja-JP"/>
              </w:rPr>
            </w:pPr>
            <w:r w:rsidRPr="0043765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7B7637" w14:textId="77777777" w:rsidR="00F4578A" w:rsidRPr="00437650" w:rsidRDefault="00F4578A" w:rsidP="00F4578A">
            <w:pPr>
              <w:pStyle w:val="TAL"/>
              <w:rPr>
                <w:rFonts w:eastAsia="SimSun" w:cs="Arial"/>
                <w:color w:val="000000" w:themeColor="text1"/>
                <w:szCs w:val="18"/>
                <w:lang w:val="en-US" w:eastAsia="zh-CN"/>
              </w:rPr>
            </w:pPr>
            <w:r w:rsidRPr="00437650">
              <w:rPr>
                <w:rFonts w:eastAsia="SimSun" w:cs="Arial"/>
                <w:color w:val="000000" w:themeColor="text1"/>
                <w:szCs w:val="18"/>
                <w:lang w:val="en-US" w:eastAsia="zh-CN"/>
              </w:rPr>
              <w:t>l = (n – nCSI,ref ) for CSI reference slot for Rel-16 based doppler 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72ECAE" w14:textId="77777777" w:rsidR="00F4578A" w:rsidRPr="00437650" w:rsidRDefault="00F4578A" w:rsidP="00F4578A">
            <w:pPr>
              <w:pStyle w:val="TAL"/>
              <w:rPr>
                <w:rFonts w:eastAsia="SimSun" w:cs="Arial"/>
                <w:color w:val="000000" w:themeColor="text1"/>
                <w:szCs w:val="18"/>
                <w:lang w:eastAsia="zh-CN"/>
              </w:rPr>
            </w:pPr>
            <w:r w:rsidRPr="00437650">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EE9ABD" w14:textId="77777777" w:rsidR="00F4578A" w:rsidRPr="00437650" w:rsidRDefault="00F4578A" w:rsidP="00F4578A">
            <w:pPr>
              <w:pStyle w:val="TAL"/>
              <w:rPr>
                <w:rFonts w:cs="Arial"/>
                <w:color w:val="000000" w:themeColor="text1"/>
                <w:szCs w:val="18"/>
                <w:lang w:eastAsia="ja-JP"/>
              </w:rPr>
            </w:pPr>
            <w:r w:rsidRPr="0043765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B32218" w14:textId="77777777" w:rsidR="00F4578A" w:rsidRPr="00437650" w:rsidRDefault="00F4578A" w:rsidP="00F4578A">
            <w:pPr>
              <w:pStyle w:val="TAL"/>
              <w:rPr>
                <w:rFonts w:cs="Arial"/>
                <w:color w:val="000000" w:themeColor="text1"/>
                <w:szCs w:val="18"/>
                <w:lang w:eastAsia="ja-JP"/>
              </w:rPr>
            </w:pPr>
            <w:r w:rsidRPr="0043765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2FDFF7" w14:textId="77777777" w:rsidR="00F4578A" w:rsidRPr="00437650" w:rsidRDefault="00F4578A" w:rsidP="00F4578A">
            <w:pPr>
              <w:pStyle w:val="TAL"/>
              <w:rPr>
                <w:rFonts w:cs="Arial"/>
                <w:color w:val="000000" w:themeColor="text1"/>
                <w:szCs w:val="18"/>
                <w:lang w:eastAsia="ja-JP"/>
              </w:rPr>
            </w:pPr>
            <w:r w:rsidRPr="0043765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AFDA21" w14:textId="77777777" w:rsidR="00F4578A" w:rsidRPr="00437650" w:rsidRDefault="00F4578A" w:rsidP="00F4578A">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4FDDD5" w14:textId="77777777" w:rsidR="00F4578A" w:rsidRPr="00437650" w:rsidRDefault="00F4578A" w:rsidP="00F4578A">
            <w:pPr>
              <w:pStyle w:val="TAL"/>
              <w:rPr>
                <w:rFonts w:cs="Arial"/>
                <w:color w:val="000000" w:themeColor="text1"/>
                <w:szCs w:val="18"/>
                <w:lang w:eastAsia="ja-JP"/>
              </w:rPr>
            </w:pPr>
            <w:r w:rsidRPr="00437650">
              <w:rPr>
                <w:rFonts w:cs="Arial"/>
                <w:color w:val="000000" w:themeColor="text1"/>
                <w:szCs w:val="18"/>
                <w:lang w:eastAsia="zh-CN"/>
              </w:rPr>
              <w:t>Optional with capability signaling</w:t>
            </w:r>
          </w:p>
        </w:tc>
      </w:tr>
      <w:tr w:rsidR="00F131E9" w:rsidRPr="00C82B88" w14:paraId="696FF333" w14:textId="77777777" w:rsidTr="008B1F9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9C1BD03" w14:textId="77777777" w:rsidR="00F4578A" w:rsidRPr="00437650" w:rsidRDefault="00F4578A" w:rsidP="00F4578A">
            <w:pPr>
              <w:pStyle w:val="TAL"/>
              <w:rPr>
                <w:rFonts w:cs="Arial"/>
                <w:color w:val="000000" w:themeColor="text1"/>
                <w:szCs w:val="18"/>
              </w:rPr>
            </w:pPr>
            <w:r w:rsidRPr="00437650">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7D0A2A" w14:textId="77777777" w:rsidR="00F4578A" w:rsidRPr="00437650" w:rsidRDefault="00F4578A" w:rsidP="00F4578A">
            <w:pPr>
              <w:pStyle w:val="TAL"/>
              <w:rPr>
                <w:rFonts w:cs="Arial"/>
                <w:color w:val="000000" w:themeColor="text1"/>
                <w:szCs w:val="18"/>
              </w:rPr>
            </w:pPr>
            <w:r w:rsidRPr="00437650">
              <w:rPr>
                <w:rFonts w:cs="Arial"/>
                <w:color w:val="000000" w:themeColor="text1"/>
                <w:szCs w:val="18"/>
              </w:rPr>
              <w:t>40-3-2-7a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FB9A4B" w14:textId="77777777" w:rsidR="00F4578A" w:rsidRPr="00437650" w:rsidRDefault="00F4578A" w:rsidP="00F4578A">
            <w:pPr>
              <w:pStyle w:val="maintext"/>
              <w:spacing w:line="240" w:lineRule="auto"/>
              <w:ind w:firstLineChars="0" w:firstLine="0"/>
              <w:jc w:val="left"/>
              <w:rPr>
                <w:rFonts w:ascii="Arial" w:eastAsia="SimSun" w:hAnsi="Arial" w:cs="Arial"/>
                <w:color w:val="000000" w:themeColor="text1"/>
                <w:sz w:val="18"/>
                <w:szCs w:val="18"/>
                <w:lang w:eastAsia="zh-CN"/>
              </w:rPr>
            </w:pPr>
            <w:r w:rsidRPr="00437650">
              <w:rPr>
                <w:rFonts w:ascii="Arial" w:eastAsia="SimSun" w:hAnsi="Arial" w:cs="Arial"/>
                <w:color w:val="000000" w:themeColor="text1"/>
                <w:sz w:val="18"/>
                <w:szCs w:val="18"/>
                <w:lang w:eastAsia="zh-CN"/>
              </w:rPr>
              <w:t>Support of l = (n – nCSI,ref ) for CSI reference slot for Rel-17 based doppler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5AE917" w14:textId="77777777" w:rsidR="00F4578A" w:rsidRPr="00437650" w:rsidRDefault="00F4578A" w:rsidP="00F4578A">
            <w:pPr>
              <w:pStyle w:val="TAH"/>
              <w:jc w:val="left"/>
              <w:rPr>
                <w:rFonts w:eastAsia="SimSun" w:cs="Arial"/>
                <w:b w:val="0"/>
                <w:color w:val="000000" w:themeColor="text1"/>
                <w:szCs w:val="18"/>
                <w:lang w:val="en-US" w:eastAsia="zh-CN"/>
              </w:rPr>
            </w:pPr>
            <w:r w:rsidRPr="00437650">
              <w:rPr>
                <w:rFonts w:eastAsia="SimSun" w:cs="Arial"/>
                <w:b w:val="0"/>
                <w:color w:val="000000" w:themeColor="text1"/>
                <w:szCs w:val="18"/>
                <w:lang w:val="en-US" w:eastAsia="zh-CN"/>
              </w:rPr>
              <w:t>1. Support of l = (n – nCSI,ref ) for CSI reference slot when N4=1 and d&gt;1</w:t>
            </w:r>
          </w:p>
          <w:p w14:paraId="34ACF9E3" w14:textId="77777777" w:rsidR="00F4578A" w:rsidRPr="00437650" w:rsidRDefault="00F4578A" w:rsidP="00F4578A">
            <w:pPr>
              <w:rPr>
                <w:rFonts w:ascii="Arial" w:eastAsia="SimSun"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FB4DD5" w14:textId="77777777" w:rsidR="00F4578A" w:rsidRPr="00437650" w:rsidRDefault="00F4578A" w:rsidP="00F4578A">
            <w:pPr>
              <w:pStyle w:val="TAL"/>
              <w:rPr>
                <w:rFonts w:eastAsia="MS Mincho" w:cs="Arial"/>
                <w:color w:val="000000" w:themeColor="text1"/>
                <w:szCs w:val="18"/>
                <w:lang w:eastAsia="ja-JP"/>
              </w:rPr>
            </w:pPr>
            <w:r w:rsidRPr="00437650">
              <w:rPr>
                <w:rFonts w:cs="Arial"/>
                <w:color w:val="000000" w:themeColor="text1"/>
                <w:szCs w:val="18"/>
              </w:rPr>
              <w:t>40-3-2-4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E5D273" w14:textId="77777777" w:rsidR="00F4578A" w:rsidRPr="00437650" w:rsidRDefault="00F4578A" w:rsidP="00F4578A">
            <w:pPr>
              <w:pStyle w:val="TAL"/>
              <w:rPr>
                <w:rFonts w:eastAsia="SimSun" w:cs="Arial"/>
                <w:color w:val="000000" w:themeColor="text1"/>
                <w:szCs w:val="18"/>
                <w:lang w:eastAsia="zh-CN"/>
              </w:rPr>
            </w:pPr>
            <w:r w:rsidRPr="00437650">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C7592D" w14:textId="77777777" w:rsidR="00F4578A" w:rsidRPr="00437650" w:rsidRDefault="00F4578A" w:rsidP="00F4578A">
            <w:pPr>
              <w:pStyle w:val="TAL"/>
              <w:rPr>
                <w:rFonts w:cs="Arial"/>
                <w:color w:val="000000" w:themeColor="text1"/>
                <w:szCs w:val="18"/>
                <w:lang w:eastAsia="ja-JP"/>
              </w:rPr>
            </w:pPr>
            <w:r w:rsidRPr="0043765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B4CD32" w14:textId="77777777" w:rsidR="00F4578A" w:rsidRPr="00437650" w:rsidRDefault="00F4578A" w:rsidP="00F4578A">
            <w:pPr>
              <w:pStyle w:val="TAL"/>
              <w:rPr>
                <w:rFonts w:eastAsia="SimSun" w:cs="Arial"/>
                <w:color w:val="000000" w:themeColor="text1"/>
                <w:szCs w:val="18"/>
                <w:lang w:val="en-US" w:eastAsia="zh-CN"/>
              </w:rPr>
            </w:pPr>
            <w:r w:rsidRPr="00437650">
              <w:rPr>
                <w:rFonts w:eastAsia="SimSun" w:cs="Arial"/>
                <w:color w:val="000000" w:themeColor="text1"/>
                <w:szCs w:val="18"/>
                <w:lang w:val="en-US" w:eastAsia="zh-CN"/>
              </w:rPr>
              <w:t>l = (n – nCSI,ref ) for CSI reference slot for Rel-17 based doppler 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30B356" w14:textId="77777777" w:rsidR="00F4578A" w:rsidRPr="00437650" w:rsidRDefault="00F4578A" w:rsidP="00F4578A">
            <w:pPr>
              <w:pStyle w:val="TAL"/>
              <w:rPr>
                <w:rFonts w:eastAsia="SimSun" w:cs="Arial"/>
                <w:color w:val="000000" w:themeColor="text1"/>
                <w:szCs w:val="18"/>
                <w:lang w:eastAsia="zh-CN"/>
              </w:rPr>
            </w:pPr>
            <w:r w:rsidRPr="00437650">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5C9840" w14:textId="77777777" w:rsidR="00F4578A" w:rsidRPr="00437650" w:rsidRDefault="00F4578A" w:rsidP="00F4578A">
            <w:pPr>
              <w:pStyle w:val="TAL"/>
              <w:rPr>
                <w:rFonts w:cs="Arial"/>
                <w:color w:val="000000" w:themeColor="text1"/>
                <w:szCs w:val="18"/>
                <w:lang w:eastAsia="ja-JP"/>
              </w:rPr>
            </w:pPr>
            <w:r w:rsidRPr="0043765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4996F5" w14:textId="77777777" w:rsidR="00F4578A" w:rsidRPr="00437650" w:rsidRDefault="00F4578A" w:rsidP="00F4578A">
            <w:pPr>
              <w:pStyle w:val="TAL"/>
              <w:rPr>
                <w:rFonts w:cs="Arial"/>
                <w:color w:val="000000" w:themeColor="text1"/>
                <w:szCs w:val="18"/>
                <w:lang w:eastAsia="ja-JP"/>
              </w:rPr>
            </w:pPr>
            <w:r w:rsidRPr="0043765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3113CA" w14:textId="77777777" w:rsidR="00F4578A" w:rsidRPr="00437650" w:rsidRDefault="00F4578A" w:rsidP="00F4578A">
            <w:pPr>
              <w:pStyle w:val="TAL"/>
              <w:rPr>
                <w:rFonts w:cs="Arial"/>
                <w:color w:val="000000" w:themeColor="text1"/>
                <w:szCs w:val="18"/>
                <w:lang w:eastAsia="ja-JP"/>
              </w:rPr>
            </w:pPr>
            <w:r w:rsidRPr="0043765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D0FD9B" w14:textId="77777777" w:rsidR="00F4578A" w:rsidRPr="00437650" w:rsidRDefault="00F4578A" w:rsidP="00F4578A">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9DF941" w14:textId="77777777" w:rsidR="00F4578A" w:rsidRPr="00437650" w:rsidRDefault="00F4578A" w:rsidP="00F4578A">
            <w:pPr>
              <w:pStyle w:val="TAL"/>
              <w:rPr>
                <w:rFonts w:cs="Arial"/>
                <w:color w:val="000000" w:themeColor="text1"/>
                <w:szCs w:val="18"/>
                <w:lang w:eastAsia="ja-JP"/>
              </w:rPr>
            </w:pPr>
            <w:r w:rsidRPr="00437650">
              <w:rPr>
                <w:rFonts w:cs="Arial"/>
                <w:color w:val="000000" w:themeColor="text1"/>
                <w:szCs w:val="18"/>
                <w:lang w:eastAsia="zh-CN"/>
              </w:rPr>
              <w:t>Optional with capability signaling</w:t>
            </w:r>
          </w:p>
        </w:tc>
      </w:tr>
      <w:tr w:rsidR="002A53F2" w:rsidRPr="00C82B88" w14:paraId="4FF6EB6A" w14:textId="77777777" w:rsidTr="008B1F98">
        <w:trPr>
          <w:trHeight w:val="20"/>
          <w:ins w:id="519" w:author="Apple" w:date="2023-10-30T09:28: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4D953130" w14:textId="383D02DE" w:rsidR="00C46866" w:rsidRPr="00C46866" w:rsidRDefault="00C46866" w:rsidP="00C46866">
            <w:pPr>
              <w:pStyle w:val="TAL"/>
              <w:rPr>
                <w:ins w:id="520" w:author="Apple" w:date="2023-10-30T09:28:00Z"/>
                <w:rFonts w:cs="Arial"/>
                <w:color w:val="000000" w:themeColor="text1"/>
                <w:szCs w:val="18"/>
              </w:rPr>
            </w:pPr>
            <w:ins w:id="521" w:author="Apple" w:date="2023-10-30T09:28:00Z">
              <w:r w:rsidRPr="00C46866">
                <w:rPr>
                  <w:rFonts w:asciiTheme="majorHAnsi" w:hAnsiTheme="majorHAnsi" w:cstheme="majorHAnsi"/>
                  <w:color w:val="000000" w:themeColor="text1"/>
                  <w:szCs w:val="18"/>
                </w:rPr>
                <w:t>40. NR_MIMO_evo_DL_UL</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8CCADD" w14:textId="17A3CCBA" w:rsidR="00C46866" w:rsidRPr="00C46866" w:rsidRDefault="00C46866" w:rsidP="00C46866">
            <w:pPr>
              <w:pStyle w:val="TAL"/>
              <w:rPr>
                <w:ins w:id="522" w:author="Apple" w:date="2023-10-30T09:28:00Z"/>
                <w:rFonts w:cs="Arial"/>
                <w:color w:val="000000" w:themeColor="text1"/>
                <w:szCs w:val="18"/>
              </w:rPr>
            </w:pPr>
            <w:ins w:id="523" w:author="Apple" w:date="2023-10-30T09:28:00Z">
              <w:r w:rsidRPr="00C46866">
                <w:rPr>
                  <w:rFonts w:asciiTheme="majorHAnsi" w:hAnsiTheme="majorHAnsi" w:cstheme="majorHAnsi"/>
                  <w:color w:val="000000" w:themeColor="text1"/>
                  <w:szCs w:val="18"/>
                </w:rPr>
                <w:t>40-3-2-8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4F649E" w14:textId="01F1B964" w:rsidR="00C46866" w:rsidRPr="00C46866" w:rsidRDefault="00C46866" w:rsidP="00C46866">
            <w:pPr>
              <w:pStyle w:val="maintext"/>
              <w:spacing w:line="240" w:lineRule="auto"/>
              <w:ind w:firstLineChars="0" w:firstLine="0"/>
              <w:jc w:val="left"/>
              <w:rPr>
                <w:ins w:id="524" w:author="Apple" w:date="2023-10-30T09:28:00Z"/>
                <w:rFonts w:ascii="Arial" w:eastAsia="SimSun" w:hAnsi="Arial" w:cs="Arial"/>
                <w:color w:val="000000" w:themeColor="text1"/>
                <w:sz w:val="18"/>
                <w:szCs w:val="18"/>
                <w:lang w:eastAsia="zh-CN"/>
              </w:rPr>
            </w:pPr>
            <w:ins w:id="525" w:author="Apple" w:date="2023-10-30T09:28:00Z">
              <w:r w:rsidRPr="00C46866">
                <w:rPr>
                  <w:rFonts w:asciiTheme="majorHAnsi" w:eastAsia="SimSun" w:hAnsiTheme="majorHAnsi" w:cstheme="majorHAnsi"/>
                  <w:color w:val="000000" w:themeColor="text1"/>
                  <w:szCs w:val="18"/>
                  <w:lang w:eastAsia="zh-CN"/>
                </w:rPr>
                <w:t xml:space="preserve">Support Rel-17-based predicted PMI codebook with rank 3,4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D3BD45" w14:textId="3161DF2F" w:rsidR="00C46866" w:rsidRPr="00C46866" w:rsidRDefault="00C46866" w:rsidP="00C46866">
            <w:pPr>
              <w:pStyle w:val="TAH"/>
              <w:jc w:val="left"/>
              <w:rPr>
                <w:ins w:id="526" w:author="Apple" w:date="2023-10-30T09:28:00Z"/>
                <w:rFonts w:eastAsia="SimSun" w:cs="Arial"/>
                <w:b w:val="0"/>
                <w:color w:val="000000" w:themeColor="text1"/>
                <w:szCs w:val="18"/>
                <w:lang w:val="en-US" w:eastAsia="zh-CN"/>
              </w:rPr>
            </w:pPr>
            <w:ins w:id="527" w:author="Apple" w:date="2023-10-30T09:28:00Z">
              <w:r w:rsidRPr="00C46866">
                <w:rPr>
                  <w:b w:val="0"/>
                  <w:lang w:eastAsia="ko-KR"/>
                </w:rPr>
                <w:t xml:space="preserve">Support of </w:t>
              </w:r>
              <w:r w:rsidRPr="00C46866">
                <w:rPr>
                  <w:rFonts w:cs="Times"/>
                  <w:b w:val="0"/>
                  <w:iCs/>
                </w:rPr>
                <w:t xml:space="preserve">Rel-17 FeType-II port selection codebook refinement for predicted PMI with </w:t>
              </w:r>
              <w:r w:rsidRPr="00C46866">
                <w:rPr>
                  <w:rFonts w:asciiTheme="majorHAnsi" w:eastAsia="SimSun" w:hAnsiTheme="majorHAnsi" w:cstheme="majorHAnsi"/>
                  <w:b w:val="0"/>
                  <w:color w:val="000000" w:themeColor="text1"/>
                  <w:szCs w:val="18"/>
                  <w:lang w:eastAsia="zh-CN"/>
                </w:rPr>
                <w:t xml:space="preserve">rank 3,4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10B890" w14:textId="77777777" w:rsidR="00C46866" w:rsidRPr="00C46866" w:rsidRDefault="00C46866" w:rsidP="00C46866">
            <w:pPr>
              <w:pStyle w:val="TAL"/>
              <w:rPr>
                <w:ins w:id="528" w:author="Apple" w:date="2023-10-30T09:28:00Z"/>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854480" w14:textId="77777777" w:rsidR="00C46866" w:rsidRPr="00C46866" w:rsidRDefault="00C46866" w:rsidP="00C46866">
            <w:pPr>
              <w:pStyle w:val="TAL"/>
              <w:rPr>
                <w:ins w:id="529" w:author="Apple" w:date="2023-10-30T09:28:00Z"/>
                <w:rFonts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A1DAAE" w14:textId="77777777" w:rsidR="00C46866" w:rsidRPr="00C46866" w:rsidRDefault="00C46866" w:rsidP="00C46866">
            <w:pPr>
              <w:pStyle w:val="TAL"/>
              <w:rPr>
                <w:ins w:id="530" w:author="Apple" w:date="2023-10-30T09:28:00Z"/>
                <w:rFonts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4F52E6" w14:textId="77777777" w:rsidR="00C46866" w:rsidRPr="00C46866" w:rsidRDefault="00C46866" w:rsidP="00C46866">
            <w:pPr>
              <w:pStyle w:val="TAL"/>
              <w:rPr>
                <w:ins w:id="531" w:author="Apple" w:date="2023-10-30T09:28:00Z"/>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2C2DFA" w14:textId="1B2A2B2B" w:rsidR="00C46866" w:rsidRPr="00C46866" w:rsidRDefault="00C46866" w:rsidP="00C46866">
            <w:pPr>
              <w:pStyle w:val="TAL"/>
              <w:rPr>
                <w:ins w:id="532" w:author="Apple" w:date="2023-10-30T09:28:00Z"/>
                <w:rFonts w:eastAsia="SimSun" w:cs="Arial"/>
                <w:color w:val="000000" w:themeColor="text1"/>
                <w:szCs w:val="18"/>
                <w:lang w:eastAsia="zh-CN"/>
              </w:rPr>
            </w:pPr>
            <w:ins w:id="533" w:author="Apple" w:date="2023-10-30T09:28:00Z">
              <w:r w:rsidRPr="00C46866">
                <w:rPr>
                  <w:rFonts w:eastAsia="SimSun" w:cs="Arial"/>
                  <w:color w:val="000000" w:themeColor="text1"/>
                  <w:szCs w:val="18"/>
                  <w:lang w:eastAsia="zh-CN"/>
                </w:rPr>
                <w:t>Per band and per BC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ECA34B" w14:textId="77777777" w:rsidR="00C46866" w:rsidRPr="00C46866" w:rsidRDefault="00C46866" w:rsidP="00C46866">
            <w:pPr>
              <w:pStyle w:val="TAL"/>
              <w:rPr>
                <w:ins w:id="534" w:author="Apple" w:date="2023-10-30T09:28:00Z"/>
                <w:rFonts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41350F" w14:textId="77777777" w:rsidR="00C46866" w:rsidRPr="00C46866" w:rsidRDefault="00C46866" w:rsidP="00C46866">
            <w:pPr>
              <w:pStyle w:val="TAL"/>
              <w:rPr>
                <w:ins w:id="535" w:author="Apple" w:date="2023-10-30T09:28:00Z"/>
                <w:rFonts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9D5EDC" w14:textId="77777777" w:rsidR="00C46866" w:rsidRPr="00C46866" w:rsidRDefault="00C46866" w:rsidP="00C46866">
            <w:pPr>
              <w:pStyle w:val="TAL"/>
              <w:rPr>
                <w:ins w:id="536" w:author="Apple" w:date="2023-10-30T09:28:00Z"/>
                <w:rFonts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4CF2AB" w14:textId="77777777" w:rsidR="00C46866" w:rsidRPr="00C46866" w:rsidRDefault="00C46866" w:rsidP="00C46866">
            <w:pPr>
              <w:pStyle w:val="TAL"/>
              <w:rPr>
                <w:ins w:id="537" w:author="Apple" w:date="2023-10-30T09:28:00Z"/>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064E4F" w14:textId="4EAE59D2" w:rsidR="00C46866" w:rsidRPr="00C46866" w:rsidRDefault="00C46866" w:rsidP="00C46866">
            <w:pPr>
              <w:pStyle w:val="TAL"/>
              <w:rPr>
                <w:ins w:id="538" w:author="Apple" w:date="2023-10-30T09:28:00Z"/>
                <w:rFonts w:cs="Arial"/>
                <w:color w:val="000000" w:themeColor="text1"/>
                <w:szCs w:val="18"/>
                <w:lang w:eastAsia="zh-CN"/>
              </w:rPr>
            </w:pPr>
            <w:ins w:id="539" w:author="Apple" w:date="2023-10-30T09:28:00Z">
              <w:r w:rsidRPr="00C46866">
                <w:rPr>
                  <w:rFonts w:cs="Arial"/>
                  <w:color w:val="000000" w:themeColor="text1"/>
                  <w:szCs w:val="18"/>
                </w:rPr>
                <w:t>Optional with capability signalling</w:t>
              </w:r>
            </w:ins>
          </w:p>
        </w:tc>
      </w:tr>
      <w:tr w:rsidR="00D13AA2" w:rsidRPr="00C82B88" w14:paraId="5BAA46BA" w14:textId="77777777" w:rsidTr="008B1F98">
        <w:trPr>
          <w:trHeight w:val="20"/>
          <w:ins w:id="540" w:author="Apple" w:date="2023-10-30T09:30: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53B2BF20" w14:textId="792FA4A1" w:rsidR="00D13AA2" w:rsidRPr="00C46866" w:rsidRDefault="00D13AA2" w:rsidP="00D13AA2">
            <w:pPr>
              <w:pStyle w:val="TAL"/>
              <w:rPr>
                <w:ins w:id="541" w:author="Apple" w:date="2023-10-30T09:30:00Z"/>
                <w:rFonts w:asciiTheme="majorHAnsi" w:hAnsiTheme="majorHAnsi" w:cstheme="majorHAnsi"/>
                <w:color w:val="000000" w:themeColor="text1"/>
                <w:szCs w:val="18"/>
              </w:rPr>
            </w:pPr>
            <w:ins w:id="542" w:author="Apple" w:date="2023-10-30T09:30:00Z">
              <w:r w:rsidRPr="00C82B88">
                <w:rPr>
                  <w:rFonts w:asciiTheme="majorHAnsi" w:hAnsiTheme="majorHAnsi" w:cstheme="majorHAnsi"/>
                  <w:color w:val="000000" w:themeColor="text1"/>
                  <w:szCs w:val="18"/>
                </w:rPr>
                <w:lastRenderedPageBreak/>
                <w:t>40. NR_MIMO_evo_DL_UL</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5B0BFD" w14:textId="066F0A96" w:rsidR="00D13AA2" w:rsidRPr="00C46866" w:rsidRDefault="00D13AA2" w:rsidP="00D13AA2">
            <w:pPr>
              <w:pStyle w:val="TAL"/>
              <w:rPr>
                <w:ins w:id="543" w:author="Apple" w:date="2023-10-30T09:30:00Z"/>
                <w:rFonts w:asciiTheme="majorHAnsi" w:hAnsiTheme="majorHAnsi" w:cstheme="majorHAnsi"/>
                <w:color w:val="000000" w:themeColor="text1"/>
                <w:szCs w:val="18"/>
              </w:rPr>
            </w:pPr>
            <w:ins w:id="544" w:author="Apple" w:date="2023-10-30T09:30:00Z">
              <w:r w:rsidRPr="00C82B88">
                <w:rPr>
                  <w:rFonts w:asciiTheme="majorHAnsi" w:hAnsiTheme="majorHAnsi" w:cstheme="majorHAnsi"/>
                  <w:color w:val="000000" w:themeColor="text1"/>
                  <w:szCs w:val="18"/>
                </w:rPr>
                <w:t>40-3-</w:t>
              </w:r>
              <w:r>
                <w:rPr>
                  <w:rFonts w:asciiTheme="majorHAnsi" w:hAnsiTheme="majorHAnsi" w:cstheme="majorHAnsi"/>
                  <w:color w:val="000000" w:themeColor="text1"/>
                  <w:szCs w:val="18"/>
                </w:rPr>
                <w:t>2</w:t>
              </w:r>
              <w:r w:rsidRPr="00C82B88">
                <w:rPr>
                  <w:rFonts w:asciiTheme="majorHAnsi" w:hAnsiTheme="majorHAnsi" w:cstheme="majorHAnsi"/>
                  <w:color w:val="000000" w:themeColor="text1"/>
                  <w:szCs w:val="18"/>
                </w:rPr>
                <w:t>-</w:t>
              </w:r>
              <w:r>
                <w:rPr>
                  <w:rFonts w:asciiTheme="majorHAnsi" w:hAnsiTheme="majorHAnsi" w:cstheme="majorHAnsi"/>
                  <w:color w:val="000000" w:themeColor="text1"/>
                  <w:szCs w:val="18"/>
                </w:rPr>
                <w:t>9</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E7A8D3" w14:textId="2A106E57" w:rsidR="00D13AA2" w:rsidRPr="00C46866" w:rsidRDefault="00D13AA2" w:rsidP="00D13AA2">
            <w:pPr>
              <w:pStyle w:val="maintext"/>
              <w:spacing w:line="240" w:lineRule="auto"/>
              <w:ind w:firstLineChars="0" w:firstLine="0"/>
              <w:jc w:val="left"/>
              <w:rPr>
                <w:ins w:id="545" w:author="Apple" w:date="2023-10-30T09:30:00Z"/>
                <w:rFonts w:asciiTheme="majorHAnsi" w:eastAsia="SimSun" w:hAnsiTheme="majorHAnsi" w:cstheme="majorHAnsi"/>
                <w:color w:val="000000" w:themeColor="text1"/>
                <w:szCs w:val="18"/>
                <w:lang w:eastAsia="zh-CN"/>
              </w:rPr>
            </w:pPr>
            <w:ins w:id="546" w:author="Apple" w:date="2023-10-30T09:30:00Z">
              <w:r>
                <w:rPr>
                  <w:rFonts w:asciiTheme="majorHAnsi" w:eastAsia="SimSun" w:hAnsiTheme="majorHAnsi" w:cstheme="majorHAnsi"/>
                  <w:color w:val="000000" w:themeColor="text1"/>
                  <w:szCs w:val="18"/>
                  <w:lang w:eastAsia="zh-CN"/>
                </w:rPr>
                <w:t xml:space="preserve">Aperiodic CSI report timing relaxation for predicted PMI </w:t>
              </w:r>
              <w:r w:rsidRPr="00C82B88">
                <w:rPr>
                  <w:rFonts w:asciiTheme="majorHAnsi" w:eastAsia="SimSun" w:hAnsiTheme="majorHAnsi" w:cstheme="majorHAnsi"/>
                  <w:color w:val="000000" w:themeColor="text1"/>
                  <w:szCs w:val="18"/>
                  <w:lang w:eastAsia="zh-CN"/>
                </w:rPr>
                <w:t xml:space="preserve">codebook </w:t>
              </w:r>
              <w:r>
                <w:t>based on Type-II codebook</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197CEA" w14:textId="3DDC5AF3" w:rsidR="00F131E9" w:rsidRDefault="00D13AA2" w:rsidP="00D13AA2">
            <w:pPr>
              <w:pStyle w:val="TAL"/>
              <w:numPr>
                <w:ilvl w:val="0"/>
                <w:numId w:val="84"/>
              </w:numPr>
              <w:rPr>
                <w:ins w:id="547" w:author="Apple" w:date="2023-10-30T09:30:00Z"/>
                <w:lang w:eastAsia="ko-KR"/>
              </w:rPr>
            </w:pPr>
            <w:ins w:id="548" w:author="Apple" w:date="2023-10-30T09:30:00Z">
              <w:r w:rsidRPr="00953FB8">
                <w:rPr>
                  <w:rFonts w:asciiTheme="majorHAnsi" w:eastAsia="SimSun" w:hAnsiTheme="majorHAnsi" w:cstheme="majorHAnsi"/>
                  <w:color w:val="000000" w:themeColor="text1"/>
                  <w:szCs w:val="18"/>
                  <w:lang w:eastAsia="zh-CN"/>
                </w:rPr>
                <w:t xml:space="preserve">Aperiodic CSI report timing relaxation, </w:t>
              </w:r>
              <w:r>
                <w:rPr>
                  <w:rFonts w:asciiTheme="majorHAnsi" w:eastAsia="SimSun" w:hAnsiTheme="majorHAnsi" w:cstheme="majorHAnsi"/>
                  <w:color w:val="000000" w:themeColor="text1"/>
                  <w:szCs w:val="18"/>
                  <w:lang w:eastAsia="zh-CN"/>
                </w:rPr>
                <w:t>w</w:t>
              </w:r>
              <w:r w:rsidRPr="00953FB8">
                <w:rPr>
                  <w:rFonts w:asciiTheme="majorHAnsi" w:eastAsia="SimSun" w:hAnsiTheme="majorHAnsi" w:cstheme="majorHAnsi"/>
                  <w:color w:val="000000" w:themeColor="text1"/>
                  <w:szCs w:val="18"/>
                  <w:lang w:eastAsia="zh-CN"/>
                </w:rPr>
                <w:t xml:space="preserve">, for </w:t>
              </w:r>
              <w:r>
                <w:rPr>
                  <w:rFonts w:asciiTheme="majorHAnsi" w:eastAsia="SimSun" w:hAnsiTheme="majorHAnsi" w:cstheme="majorHAnsi"/>
                  <w:color w:val="000000" w:themeColor="text1"/>
                  <w:szCs w:val="18"/>
                  <w:lang w:eastAsia="zh-CN"/>
                </w:rPr>
                <w:t xml:space="preserve">predicted PMI </w:t>
              </w:r>
              <w:r w:rsidRPr="00C82B88">
                <w:rPr>
                  <w:rFonts w:asciiTheme="majorHAnsi" w:eastAsia="SimSun" w:hAnsiTheme="majorHAnsi" w:cstheme="majorHAnsi"/>
                  <w:color w:val="000000" w:themeColor="text1"/>
                  <w:szCs w:val="18"/>
                  <w:lang w:eastAsia="zh-CN"/>
                </w:rPr>
                <w:t xml:space="preserve">codebook </w:t>
              </w:r>
              <w:r>
                <w:rPr>
                  <w:lang w:eastAsia="ko-KR"/>
                </w:rPr>
                <w:t xml:space="preserve">based on Type-II </w:t>
              </w:r>
            </w:ins>
            <w:ins w:id="549" w:author="Apple" w:date="2023-10-30T15:25:00Z">
              <w:r w:rsidR="00334B41">
                <w:rPr>
                  <w:lang w:eastAsia="ko-KR"/>
                </w:rPr>
                <w:t>codebook.</w:t>
              </w:r>
            </w:ins>
          </w:p>
          <w:p w14:paraId="58447E2B" w14:textId="4DD88956" w:rsidR="00D13AA2" w:rsidRPr="00F131E9" w:rsidRDefault="00D13AA2" w:rsidP="00D13AA2">
            <w:pPr>
              <w:pStyle w:val="TAL"/>
              <w:numPr>
                <w:ilvl w:val="0"/>
                <w:numId w:val="84"/>
              </w:numPr>
              <w:rPr>
                <w:ins w:id="550" w:author="Apple" w:date="2023-10-30T09:30:00Z"/>
                <w:lang w:eastAsia="ko-KR"/>
              </w:rPr>
            </w:pPr>
            <w:ins w:id="551" w:author="Apple" w:date="2023-10-30T09:30:00Z">
              <w:r w:rsidRPr="00F131E9">
                <w:rPr>
                  <w:rFonts w:asciiTheme="majorHAnsi" w:eastAsia="SimSun" w:hAnsiTheme="majorHAnsi" w:cstheme="majorHAnsi"/>
                  <w:color w:val="000000" w:themeColor="text1"/>
                  <w:szCs w:val="18"/>
                  <w:lang w:eastAsia="zh-CN"/>
                </w:rPr>
                <w:t xml:space="preserve">Aperiodic CSI report timing relaxation, Z’, for predicted PMI codebook </w:t>
              </w:r>
              <w:r>
                <w:rPr>
                  <w:lang w:eastAsia="ko-KR"/>
                </w:rPr>
                <w:t>based on Type-II codebook</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A91774" w14:textId="77777777" w:rsidR="00D13AA2" w:rsidRPr="00C46866" w:rsidRDefault="00D13AA2" w:rsidP="00D13AA2">
            <w:pPr>
              <w:pStyle w:val="TAL"/>
              <w:rPr>
                <w:ins w:id="552" w:author="Apple" w:date="2023-10-30T09:30:00Z"/>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F5A332" w14:textId="77777777" w:rsidR="00D13AA2" w:rsidRPr="00C46866" w:rsidRDefault="00D13AA2" w:rsidP="00D13AA2">
            <w:pPr>
              <w:pStyle w:val="TAL"/>
              <w:rPr>
                <w:ins w:id="553" w:author="Apple" w:date="2023-10-30T09:30:00Z"/>
                <w:rFonts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8277C6" w14:textId="77777777" w:rsidR="00D13AA2" w:rsidRPr="00C46866" w:rsidRDefault="00D13AA2" w:rsidP="00D13AA2">
            <w:pPr>
              <w:pStyle w:val="TAL"/>
              <w:rPr>
                <w:ins w:id="554" w:author="Apple" w:date="2023-10-30T09:30:00Z"/>
                <w:rFonts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39D321" w14:textId="77777777" w:rsidR="00D13AA2" w:rsidRPr="00C46866" w:rsidRDefault="00D13AA2" w:rsidP="00D13AA2">
            <w:pPr>
              <w:pStyle w:val="TAL"/>
              <w:rPr>
                <w:ins w:id="555" w:author="Apple" w:date="2023-10-30T09:30:00Z"/>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65578D" w14:textId="2DA63060" w:rsidR="00D13AA2" w:rsidRPr="00855F13" w:rsidRDefault="00B305C4" w:rsidP="00D13AA2">
            <w:pPr>
              <w:pStyle w:val="TAL"/>
              <w:rPr>
                <w:ins w:id="556" w:author="Apple" w:date="2023-10-30T09:30:00Z"/>
                <w:rFonts w:eastAsia="SimSun" w:cs="Arial"/>
                <w:color w:val="000000" w:themeColor="text1"/>
                <w:szCs w:val="18"/>
                <w:lang w:val="en-US" w:eastAsia="zh-CN"/>
              </w:rPr>
            </w:pPr>
            <w:ins w:id="557" w:author="Apple" w:date="2023-10-30T09:30:00Z">
              <w:r w:rsidRPr="00C46866">
                <w:rPr>
                  <w:rFonts w:eastAsia="SimSun" w:cs="Arial"/>
                  <w:color w:val="000000" w:themeColor="text1"/>
                  <w:szCs w:val="18"/>
                  <w:lang w:eastAsia="zh-CN"/>
                </w:rPr>
                <w:t>Per band and per BC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DCAFC3" w14:textId="77777777" w:rsidR="00D13AA2" w:rsidRPr="00C46866" w:rsidRDefault="00D13AA2" w:rsidP="00D13AA2">
            <w:pPr>
              <w:pStyle w:val="TAL"/>
              <w:rPr>
                <w:ins w:id="558" w:author="Apple" w:date="2023-10-30T09:30:00Z"/>
                <w:rFonts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4FA921" w14:textId="77777777" w:rsidR="00D13AA2" w:rsidRPr="00C46866" w:rsidRDefault="00D13AA2" w:rsidP="00D13AA2">
            <w:pPr>
              <w:pStyle w:val="TAL"/>
              <w:rPr>
                <w:ins w:id="559" w:author="Apple" w:date="2023-10-30T09:30:00Z"/>
                <w:rFonts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180FEF" w14:textId="77777777" w:rsidR="00D13AA2" w:rsidRPr="00C46866" w:rsidRDefault="00D13AA2" w:rsidP="00D13AA2">
            <w:pPr>
              <w:pStyle w:val="TAL"/>
              <w:rPr>
                <w:ins w:id="560" w:author="Apple" w:date="2023-10-30T09:30:00Z"/>
                <w:rFonts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EAC452" w14:textId="77777777" w:rsidR="00D13AA2" w:rsidRDefault="00D13AA2" w:rsidP="00D13AA2">
            <w:pPr>
              <w:pStyle w:val="TAL"/>
              <w:rPr>
                <w:ins w:id="561" w:author="Apple" w:date="2023-10-30T09:30:00Z"/>
                <w:rFonts w:cs="Arial"/>
                <w:color w:val="000000" w:themeColor="text1"/>
                <w:szCs w:val="18"/>
              </w:rPr>
            </w:pPr>
            <w:ins w:id="562" w:author="Apple" w:date="2023-10-30T09:30:00Z">
              <w:r>
                <w:rPr>
                  <w:rFonts w:cs="Arial"/>
                  <w:color w:val="000000" w:themeColor="text1"/>
                  <w:szCs w:val="18"/>
                </w:rPr>
                <w:t>Co</w:t>
              </w:r>
              <w:r w:rsidRPr="00567A00">
                <w:rPr>
                  <w:rFonts w:cs="Arial"/>
                  <w:color w:val="000000" w:themeColor="text1"/>
                  <w:szCs w:val="18"/>
                </w:rPr>
                <w:t xml:space="preserve">mponent </w:t>
              </w:r>
              <w:r>
                <w:rPr>
                  <w:rFonts w:cs="Arial"/>
                  <w:color w:val="000000" w:themeColor="text1"/>
                  <w:szCs w:val="18"/>
                </w:rPr>
                <w:t xml:space="preserve">1 </w:t>
              </w:r>
              <w:r w:rsidRPr="00567A00">
                <w:rPr>
                  <w:rFonts w:cs="Arial"/>
                  <w:color w:val="000000" w:themeColor="text1"/>
                  <w:szCs w:val="18"/>
                </w:rPr>
                <w:t xml:space="preserve">candidate values: </w:t>
              </w:r>
            </w:ins>
          </w:p>
          <w:p w14:paraId="687A50CF" w14:textId="4A9314D0" w:rsidR="00D13AA2" w:rsidRDefault="00D13AA2" w:rsidP="00D13AA2">
            <w:pPr>
              <w:pStyle w:val="TAL"/>
              <w:rPr>
                <w:ins w:id="563" w:author="Apple" w:date="2023-10-30T09:30:00Z"/>
                <w:rFonts w:cs="Arial"/>
                <w:color w:val="000000" w:themeColor="text1"/>
                <w:szCs w:val="18"/>
              </w:rPr>
            </w:pPr>
            <w:ins w:id="564" w:author="Apple" w:date="2023-10-30T09:30:00Z">
              <w:r>
                <w:rPr>
                  <w:rFonts w:cs="Arial"/>
                  <w:color w:val="000000" w:themeColor="text1"/>
                  <w:szCs w:val="18"/>
                </w:rPr>
                <w:t xml:space="preserve">UE reports </w:t>
              </w:r>
            </w:ins>
            <w:ins w:id="565" w:author="Apple" w:date="2023-10-30T15:25:00Z">
              <w:r w:rsidR="00334B41">
                <w:rPr>
                  <w:rFonts w:cs="Arial"/>
                  <w:color w:val="000000" w:themeColor="text1"/>
                  <w:szCs w:val="18"/>
                </w:rPr>
                <w:t>candidate</w:t>
              </w:r>
            </w:ins>
            <w:ins w:id="566" w:author="Apple" w:date="2023-10-30T09:30:00Z">
              <w:r>
                <w:rPr>
                  <w:rFonts w:cs="Arial"/>
                  <w:color w:val="000000" w:themeColor="text1"/>
                  <w:szCs w:val="18"/>
                </w:rPr>
                <w:t xml:space="preserve"> value, w, independently for each SCS in unit of symbols </w:t>
              </w:r>
            </w:ins>
          </w:p>
          <w:p w14:paraId="377AF8EE" w14:textId="77777777" w:rsidR="00D13AA2" w:rsidRDefault="00D13AA2" w:rsidP="00D13AA2">
            <w:pPr>
              <w:pStyle w:val="TAL"/>
              <w:rPr>
                <w:ins w:id="567" w:author="Apple" w:date="2023-10-30T09:30:00Z"/>
                <w:rFonts w:cs="Arial"/>
                <w:color w:val="000000" w:themeColor="text1"/>
                <w:szCs w:val="18"/>
              </w:rPr>
            </w:pPr>
          </w:p>
          <w:p w14:paraId="03AC933D" w14:textId="77777777" w:rsidR="00D13AA2" w:rsidRDefault="00D13AA2" w:rsidP="00D13AA2">
            <w:pPr>
              <w:pStyle w:val="TAL"/>
              <w:rPr>
                <w:ins w:id="568" w:author="Apple" w:date="2023-10-30T09:30:00Z"/>
                <w:rFonts w:cs="Arial"/>
                <w:color w:val="000000" w:themeColor="text1"/>
                <w:szCs w:val="18"/>
              </w:rPr>
            </w:pPr>
            <w:ins w:id="569" w:author="Apple" w:date="2023-10-30T09:30:00Z">
              <w:r>
                <w:rPr>
                  <w:rFonts w:cs="Arial"/>
                  <w:color w:val="000000" w:themeColor="text1"/>
                  <w:szCs w:val="18"/>
                </w:rPr>
                <w:t xml:space="preserve">For 15kHz SCS: </w:t>
              </w:r>
              <w:r w:rsidRPr="00567A00">
                <w:rPr>
                  <w:rFonts w:cs="Arial"/>
                  <w:color w:val="000000" w:themeColor="text1"/>
                  <w:szCs w:val="18"/>
                </w:rPr>
                <w:t>{</w:t>
              </w:r>
              <w:r>
                <w:rPr>
                  <w:rFonts w:cs="Arial"/>
                  <w:color w:val="000000" w:themeColor="text1"/>
                  <w:szCs w:val="18"/>
                </w:rPr>
                <w:t>0, 4, 8, 16, 32}</w:t>
              </w:r>
            </w:ins>
          </w:p>
          <w:p w14:paraId="0E99374C" w14:textId="77777777" w:rsidR="00D13AA2" w:rsidRDefault="00D13AA2" w:rsidP="00D13AA2">
            <w:pPr>
              <w:pStyle w:val="TAL"/>
              <w:rPr>
                <w:ins w:id="570" w:author="Apple" w:date="2023-10-30T09:30:00Z"/>
                <w:rFonts w:cs="Arial"/>
                <w:color w:val="000000" w:themeColor="text1"/>
                <w:szCs w:val="18"/>
              </w:rPr>
            </w:pPr>
            <w:ins w:id="571" w:author="Apple" w:date="2023-10-30T09:30:00Z">
              <w:r>
                <w:rPr>
                  <w:rFonts w:cs="Arial"/>
                  <w:color w:val="000000" w:themeColor="text1"/>
                  <w:szCs w:val="18"/>
                </w:rPr>
                <w:t xml:space="preserve">For 30kHz SCS: </w:t>
              </w:r>
              <w:r w:rsidRPr="00567A00">
                <w:rPr>
                  <w:rFonts w:cs="Arial"/>
                  <w:color w:val="000000" w:themeColor="text1"/>
                  <w:szCs w:val="18"/>
                </w:rPr>
                <w:t>{</w:t>
              </w:r>
              <w:r>
                <w:rPr>
                  <w:rFonts w:cs="Arial"/>
                  <w:color w:val="000000" w:themeColor="text1"/>
                  <w:szCs w:val="18"/>
                </w:rPr>
                <w:t>0, 8, 16, 32, 64</w:t>
              </w:r>
              <w:r w:rsidRPr="00567A00">
                <w:rPr>
                  <w:rFonts w:cs="Arial"/>
                  <w:color w:val="000000" w:themeColor="text1"/>
                  <w:szCs w:val="18"/>
                </w:rPr>
                <w:t>}</w:t>
              </w:r>
            </w:ins>
          </w:p>
          <w:p w14:paraId="26EB1190" w14:textId="77777777" w:rsidR="00D13AA2" w:rsidRDefault="00D13AA2" w:rsidP="00D13AA2">
            <w:pPr>
              <w:pStyle w:val="TAL"/>
              <w:rPr>
                <w:ins w:id="572" w:author="Apple" w:date="2023-10-30T09:30:00Z"/>
                <w:rFonts w:cs="Arial"/>
                <w:color w:val="000000" w:themeColor="text1"/>
                <w:szCs w:val="18"/>
              </w:rPr>
            </w:pPr>
            <w:ins w:id="573" w:author="Apple" w:date="2023-10-30T09:30:00Z">
              <w:r>
                <w:rPr>
                  <w:rFonts w:cs="Arial"/>
                  <w:color w:val="000000" w:themeColor="text1"/>
                  <w:szCs w:val="18"/>
                </w:rPr>
                <w:t xml:space="preserve">For 60kHz SCS: </w:t>
              </w:r>
              <w:r w:rsidRPr="00567A00">
                <w:rPr>
                  <w:rFonts w:cs="Arial"/>
                  <w:color w:val="000000" w:themeColor="text1"/>
                  <w:szCs w:val="18"/>
                </w:rPr>
                <w:t>{</w:t>
              </w:r>
              <w:r>
                <w:rPr>
                  <w:rFonts w:cs="Arial"/>
                  <w:color w:val="000000" w:themeColor="text1"/>
                  <w:szCs w:val="18"/>
                </w:rPr>
                <w:t>0, 16, 32, 64, 128</w:t>
              </w:r>
              <w:r w:rsidRPr="00567A00">
                <w:rPr>
                  <w:rFonts w:cs="Arial"/>
                  <w:color w:val="000000" w:themeColor="text1"/>
                  <w:szCs w:val="18"/>
                </w:rPr>
                <w:t>}</w:t>
              </w:r>
            </w:ins>
          </w:p>
          <w:p w14:paraId="230D8892" w14:textId="77777777" w:rsidR="00D13AA2" w:rsidRDefault="00D13AA2" w:rsidP="00D13AA2">
            <w:pPr>
              <w:pStyle w:val="TAL"/>
              <w:rPr>
                <w:ins w:id="574" w:author="Apple" w:date="2023-10-30T09:30:00Z"/>
                <w:rFonts w:cs="Arial"/>
                <w:color w:val="000000" w:themeColor="text1"/>
                <w:szCs w:val="18"/>
              </w:rPr>
            </w:pPr>
            <w:ins w:id="575" w:author="Apple" w:date="2023-10-30T09:30:00Z">
              <w:r>
                <w:rPr>
                  <w:rFonts w:cs="Arial"/>
                  <w:color w:val="000000" w:themeColor="text1"/>
                  <w:szCs w:val="18"/>
                </w:rPr>
                <w:t xml:space="preserve">For 120kHz SCS: </w:t>
              </w:r>
              <w:r w:rsidRPr="00567A00">
                <w:rPr>
                  <w:rFonts w:cs="Arial"/>
                  <w:color w:val="000000" w:themeColor="text1"/>
                  <w:szCs w:val="18"/>
                </w:rPr>
                <w:t>{</w:t>
              </w:r>
              <w:r>
                <w:rPr>
                  <w:rFonts w:cs="Arial"/>
                  <w:color w:val="000000" w:themeColor="text1"/>
                  <w:szCs w:val="18"/>
                </w:rPr>
                <w:t>0, 16, 32, 64, 128</w:t>
              </w:r>
              <w:r w:rsidRPr="00567A00">
                <w:rPr>
                  <w:rFonts w:cs="Arial"/>
                  <w:color w:val="000000" w:themeColor="text1"/>
                  <w:szCs w:val="18"/>
                </w:rPr>
                <w:t>}</w:t>
              </w:r>
            </w:ins>
          </w:p>
          <w:p w14:paraId="593D18E9" w14:textId="77777777" w:rsidR="00D13AA2" w:rsidRDefault="00D13AA2" w:rsidP="00D13AA2">
            <w:pPr>
              <w:pStyle w:val="TAL"/>
              <w:rPr>
                <w:ins w:id="576" w:author="Apple" w:date="2023-10-30T09:30:00Z"/>
                <w:rFonts w:cs="Arial"/>
                <w:color w:val="000000" w:themeColor="text1"/>
                <w:szCs w:val="18"/>
              </w:rPr>
            </w:pPr>
            <w:ins w:id="577" w:author="Apple" w:date="2023-10-30T09:30:00Z">
              <w:r>
                <w:rPr>
                  <w:rFonts w:cs="Arial"/>
                  <w:color w:val="000000" w:themeColor="text1"/>
                  <w:szCs w:val="18"/>
                </w:rPr>
                <w:t xml:space="preserve">For 480kHz SCS: </w:t>
              </w:r>
              <w:r w:rsidRPr="00567A00">
                <w:rPr>
                  <w:rFonts w:cs="Arial"/>
                  <w:color w:val="000000" w:themeColor="text1"/>
                  <w:szCs w:val="18"/>
                </w:rPr>
                <w:t>{</w:t>
              </w:r>
              <w:r>
                <w:rPr>
                  <w:rFonts w:cs="Arial"/>
                  <w:color w:val="000000" w:themeColor="text1"/>
                  <w:szCs w:val="18"/>
                </w:rPr>
                <w:t>0, 64, 128, 256, 512</w:t>
              </w:r>
              <w:r w:rsidRPr="00567A00">
                <w:rPr>
                  <w:rFonts w:cs="Arial"/>
                  <w:color w:val="000000" w:themeColor="text1"/>
                  <w:szCs w:val="18"/>
                </w:rPr>
                <w:t>}</w:t>
              </w:r>
            </w:ins>
          </w:p>
          <w:p w14:paraId="17F1949D" w14:textId="77777777" w:rsidR="00D13AA2" w:rsidRDefault="00D13AA2" w:rsidP="00D13AA2">
            <w:pPr>
              <w:pStyle w:val="TAL"/>
              <w:rPr>
                <w:ins w:id="578" w:author="Apple" w:date="2023-10-30T09:30:00Z"/>
                <w:rFonts w:cs="Arial"/>
                <w:color w:val="000000" w:themeColor="text1"/>
                <w:szCs w:val="18"/>
              </w:rPr>
            </w:pPr>
            <w:ins w:id="579" w:author="Apple" w:date="2023-10-30T09:30:00Z">
              <w:r>
                <w:rPr>
                  <w:rFonts w:cs="Arial"/>
                  <w:color w:val="000000" w:themeColor="text1"/>
                  <w:szCs w:val="18"/>
                </w:rPr>
                <w:t xml:space="preserve">For 960kHz SCS: </w:t>
              </w:r>
              <w:r w:rsidRPr="00567A00">
                <w:rPr>
                  <w:rFonts w:cs="Arial"/>
                  <w:color w:val="000000" w:themeColor="text1"/>
                  <w:szCs w:val="18"/>
                </w:rPr>
                <w:t>{</w:t>
              </w:r>
              <w:r>
                <w:rPr>
                  <w:rFonts w:cs="Arial"/>
                  <w:color w:val="000000" w:themeColor="text1"/>
                  <w:szCs w:val="18"/>
                </w:rPr>
                <w:t>0, 128, 256, 512, 1024</w:t>
              </w:r>
              <w:r w:rsidRPr="00567A00">
                <w:rPr>
                  <w:rFonts w:cs="Arial"/>
                  <w:color w:val="000000" w:themeColor="text1"/>
                  <w:szCs w:val="18"/>
                </w:rPr>
                <w:t>}</w:t>
              </w:r>
            </w:ins>
          </w:p>
          <w:p w14:paraId="29DF0914" w14:textId="77777777" w:rsidR="00D13AA2" w:rsidRDefault="00D13AA2" w:rsidP="00D13AA2">
            <w:pPr>
              <w:pStyle w:val="TAL"/>
              <w:rPr>
                <w:ins w:id="580" w:author="Apple" w:date="2023-10-30T09:30:00Z"/>
                <w:rFonts w:cs="Arial"/>
                <w:color w:val="000000" w:themeColor="text1"/>
                <w:szCs w:val="18"/>
              </w:rPr>
            </w:pPr>
          </w:p>
          <w:p w14:paraId="6C6C0706" w14:textId="77777777" w:rsidR="00D13AA2" w:rsidRDefault="00D13AA2" w:rsidP="00D13AA2">
            <w:pPr>
              <w:pStyle w:val="TAL"/>
              <w:rPr>
                <w:ins w:id="581" w:author="Apple" w:date="2023-10-30T09:30:00Z"/>
                <w:rFonts w:cs="Arial"/>
                <w:color w:val="000000" w:themeColor="text1"/>
                <w:szCs w:val="18"/>
              </w:rPr>
            </w:pPr>
            <w:ins w:id="582" w:author="Apple" w:date="2023-10-30T09:30:00Z">
              <w:r>
                <w:rPr>
                  <w:rFonts w:cs="Arial"/>
                  <w:color w:val="000000" w:themeColor="text1"/>
                  <w:szCs w:val="18"/>
                </w:rPr>
                <w:t>Co</w:t>
              </w:r>
              <w:r w:rsidRPr="00567A00">
                <w:rPr>
                  <w:rFonts w:cs="Arial"/>
                  <w:color w:val="000000" w:themeColor="text1"/>
                  <w:szCs w:val="18"/>
                </w:rPr>
                <w:t xml:space="preserve">mponent </w:t>
              </w:r>
              <w:r>
                <w:rPr>
                  <w:rFonts w:cs="Arial"/>
                  <w:color w:val="000000" w:themeColor="text1"/>
                  <w:szCs w:val="18"/>
                </w:rPr>
                <w:t xml:space="preserve">2 </w:t>
              </w:r>
              <w:r w:rsidRPr="00567A00">
                <w:rPr>
                  <w:rFonts w:cs="Arial"/>
                  <w:color w:val="000000" w:themeColor="text1"/>
                  <w:szCs w:val="18"/>
                </w:rPr>
                <w:t xml:space="preserve">candidate values: </w:t>
              </w:r>
              <w:r>
                <w:rPr>
                  <w:rFonts w:cs="Arial"/>
                  <w:color w:val="000000" w:themeColor="text1"/>
                  <w:szCs w:val="18"/>
                </w:rPr>
                <w:t>{CAP1, CAP2}</w:t>
              </w:r>
            </w:ins>
          </w:p>
          <w:p w14:paraId="07566B51" w14:textId="77777777" w:rsidR="00D13AA2" w:rsidRDefault="00D13AA2" w:rsidP="00D13AA2">
            <w:pPr>
              <w:pStyle w:val="TAL"/>
              <w:rPr>
                <w:ins w:id="583" w:author="Apple" w:date="2023-10-30T09:30:00Z"/>
                <w:rFonts w:cs="Arial"/>
                <w:color w:val="000000" w:themeColor="text1"/>
                <w:szCs w:val="18"/>
              </w:rPr>
            </w:pPr>
          </w:p>
          <w:p w14:paraId="195FB8C0" w14:textId="77777777" w:rsidR="00D13AA2" w:rsidRPr="00D84D54" w:rsidRDefault="00D13AA2" w:rsidP="00D13AA2">
            <w:pPr>
              <w:pStyle w:val="TAL"/>
              <w:rPr>
                <w:ins w:id="584" w:author="Apple" w:date="2023-10-30T09:30:00Z"/>
                <w:bCs/>
              </w:rPr>
            </w:pPr>
            <w:ins w:id="585" w:author="Apple" w:date="2023-10-30T09:30:00Z">
              <w:r>
                <w:rPr>
                  <w:bCs/>
                </w:rPr>
                <w:t xml:space="preserve">For </w:t>
              </w:r>
              <w:r w:rsidRPr="00D84D54">
                <w:rPr>
                  <w:bCs/>
                </w:rPr>
                <w:t>C</w:t>
              </w:r>
              <w:r>
                <w:rPr>
                  <w:bCs/>
                </w:rPr>
                <w:t>AP1 in component 2</w:t>
              </w:r>
              <w:r w:rsidRPr="00D84D54">
                <w:rPr>
                  <w:bCs/>
                </w:rPr>
                <w:t xml:space="preserve"> </w:t>
              </w:r>
            </w:ins>
          </w:p>
          <w:p w14:paraId="083F6BAE" w14:textId="77777777" w:rsidR="00D13AA2" w:rsidRPr="00D84D54" w:rsidRDefault="00D13AA2" w:rsidP="00D13AA2">
            <w:pPr>
              <w:pStyle w:val="TAL"/>
              <w:rPr>
                <w:ins w:id="586" w:author="Apple" w:date="2023-10-30T09:30:00Z"/>
                <w:bCs/>
              </w:rPr>
            </w:pPr>
            <w:ins w:id="587" w:author="Apple" w:date="2023-10-30T09:30:00Z">
              <w:r>
                <w:rPr>
                  <w:bCs/>
                </w:rPr>
                <w:t xml:space="preserve">1) </w:t>
              </w:r>
              <w:r w:rsidRPr="00D84D54">
                <w:rPr>
                  <w:bCs/>
                </w:rPr>
                <w:t>For AP CSI-RS: Z=legacy Z+14</w:t>
              </w:r>
              <w:r>
                <w:rPr>
                  <w:bCs/>
                </w:rPr>
                <w:t>*</w:t>
              </w:r>
              <w:r w:rsidRPr="00D84D54">
                <w:rPr>
                  <w:bCs/>
                </w:rPr>
                <w:t>(K–1)</w:t>
              </w:r>
              <w:r>
                <w:rPr>
                  <w:bCs/>
                </w:rPr>
                <w:t>*</w:t>
              </w:r>
              <w:r w:rsidRPr="00D84D54">
                <w:rPr>
                  <w:bCs/>
                </w:rPr>
                <w:t xml:space="preserve">m </w:t>
              </w:r>
            </w:ins>
          </w:p>
          <w:p w14:paraId="0412A218" w14:textId="77777777" w:rsidR="00D13AA2" w:rsidRDefault="00D13AA2" w:rsidP="00D13AA2">
            <w:pPr>
              <w:pStyle w:val="TAL"/>
              <w:rPr>
                <w:ins w:id="588" w:author="Apple" w:date="2023-10-30T09:30:00Z"/>
                <w:bCs/>
              </w:rPr>
            </w:pPr>
            <w:ins w:id="589" w:author="Apple" w:date="2023-10-30T09:30:00Z">
              <w:r>
                <w:rPr>
                  <w:bCs/>
                </w:rPr>
                <w:t xml:space="preserve">2) </w:t>
              </w:r>
              <w:r w:rsidRPr="00D84D54">
                <w:rPr>
                  <w:bCs/>
                </w:rPr>
                <w:t xml:space="preserve">For P/SP CSI-RS: Z= legacy Z+w </w:t>
              </w:r>
            </w:ins>
          </w:p>
          <w:p w14:paraId="59E128D1" w14:textId="77777777" w:rsidR="00D13AA2" w:rsidRDefault="00D13AA2" w:rsidP="00D13AA2">
            <w:pPr>
              <w:pStyle w:val="TAL"/>
              <w:rPr>
                <w:ins w:id="590" w:author="Apple" w:date="2023-10-30T09:30:00Z"/>
                <w:bCs/>
              </w:rPr>
            </w:pPr>
          </w:p>
          <w:p w14:paraId="2DE7B950" w14:textId="77777777" w:rsidR="00D13AA2" w:rsidRPr="00D84D54" w:rsidRDefault="00D13AA2" w:rsidP="00D13AA2">
            <w:pPr>
              <w:pStyle w:val="TAL"/>
              <w:rPr>
                <w:ins w:id="591" w:author="Apple" w:date="2023-10-30T09:30:00Z"/>
                <w:bCs/>
              </w:rPr>
            </w:pPr>
            <w:ins w:id="592" w:author="Apple" w:date="2023-10-30T09:30:00Z">
              <w:r>
                <w:rPr>
                  <w:bCs/>
                </w:rPr>
                <w:t xml:space="preserve">For </w:t>
              </w:r>
              <w:r w:rsidRPr="00D84D54">
                <w:rPr>
                  <w:bCs/>
                </w:rPr>
                <w:t>C</w:t>
              </w:r>
              <w:r>
                <w:rPr>
                  <w:bCs/>
                </w:rPr>
                <w:t>AP2 in component 3</w:t>
              </w:r>
              <w:r w:rsidRPr="00D84D54">
                <w:rPr>
                  <w:bCs/>
                </w:rPr>
                <w:t xml:space="preserve"> </w:t>
              </w:r>
            </w:ins>
          </w:p>
          <w:p w14:paraId="2DBCEE4E" w14:textId="77777777" w:rsidR="00D13AA2" w:rsidRPr="00D84D54" w:rsidRDefault="00D13AA2" w:rsidP="00D13AA2">
            <w:pPr>
              <w:pStyle w:val="TAL"/>
              <w:rPr>
                <w:ins w:id="593" w:author="Apple" w:date="2023-10-30T09:30:00Z"/>
                <w:bCs/>
              </w:rPr>
            </w:pPr>
            <w:ins w:id="594" w:author="Apple" w:date="2023-10-30T09:30:00Z">
              <w:r>
                <w:rPr>
                  <w:bCs/>
                </w:rPr>
                <w:t xml:space="preserve">1) </w:t>
              </w:r>
              <w:r w:rsidRPr="00D84D54">
                <w:rPr>
                  <w:bCs/>
                </w:rPr>
                <w:t>For AP CSI-RS: Z= legacy Z+14</w:t>
              </w:r>
              <w:r>
                <w:rPr>
                  <w:bCs/>
                </w:rPr>
                <w:t>*</w:t>
              </w:r>
              <w:r w:rsidRPr="00D84D54">
                <w:rPr>
                  <w:bCs/>
                </w:rPr>
                <w:t>(K–1)</w:t>
              </w:r>
              <w:r>
                <w:rPr>
                  <w:bCs/>
                </w:rPr>
                <w:t>*</w:t>
              </w:r>
              <w:r w:rsidRPr="00D84D54">
                <w:rPr>
                  <w:bCs/>
                </w:rPr>
                <w:t>m + r</w:t>
              </w:r>
            </w:ins>
          </w:p>
          <w:p w14:paraId="440F01AC" w14:textId="77777777" w:rsidR="00D13AA2" w:rsidRDefault="00D13AA2" w:rsidP="00D13AA2">
            <w:pPr>
              <w:pStyle w:val="TAL"/>
              <w:rPr>
                <w:ins w:id="595" w:author="Apple" w:date="2023-10-30T09:30:00Z"/>
                <w:bCs/>
              </w:rPr>
            </w:pPr>
            <w:ins w:id="596" w:author="Apple" w:date="2023-10-30T09:30:00Z">
              <w:r>
                <w:rPr>
                  <w:bCs/>
                </w:rPr>
                <w:t xml:space="preserve">2) </w:t>
              </w:r>
              <w:r w:rsidRPr="00D84D54">
                <w:rPr>
                  <w:bCs/>
                </w:rPr>
                <w:t>For P/SP CSI-RS: Z= legacy Z+w+r</w:t>
              </w:r>
            </w:ins>
          </w:p>
          <w:p w14:paraId="0EC00D70" w14:textId="77777777" w:rsidR="00D13AA2" w:rsidRDefault="00D13AA2" w:rsidP="00D13AA2">
            <w:pPr>
              <w:pStyle w:val="TAL"/>
              <w:rPr>
                <w:ins w:id="597" w:author="Apple" w:date="2023-10-30T09:30:00Z"/>
                <w:bCs/>
              </w:rPr>
            </w:pPr>
          </w:p>
          <w:p w14:paraId="78D02F04" w14:textId="77777777" w:rsidR="00D13AA2" w:rsidRDefault="00D13AA2" w:rsidP="00D13AA2">
            <w:pPr>
              <w:pStyle w:val="TAL"/>
              <w:rPr>
                <w:ins w:id="598" w:author="Apple" w:date="2023-10-30T09:30:00Z"/>
                <w:bCs/>
              </w:rPr>
            </w:pPr>
            <w:ins w:id="599" w:author="Apple" w:date="2023-10-30T09:30:00Z">
              <w:r>
                <w:rPr>
                  <w:bCs/>
                </w:rPr>
                <w:t xml:space="preserve">where </w:t>
              </w:r>
              <w:r w:rsidRPr="00DF6337">
                <w:rPr>
                  <w:bCs/>
                </w:rPr>
                <w:t xml:space="preserve">Legacy Z/Z’ values </w:t>
              </w:r>
              <w:r>
                <w:rPr>
                  <w:bCs/>
                </w:rPr>
                <w:t>are defined as Z</w:t>
              </w:r>
              <w:r w:rsidRPr="00715392">
                <w:rPr>
                  <w:bCs/>
                  <w:vertAlign w:val="subscript"/>
                </w:rPr>
                <w:t>2</w:t>
              </w:r>
              <w:r>
                <w:rPr>
                  <w:bCs/>
                </w:rPr>
                <w:t>/Z'</w:t>
              </w:r>
              <w:r w:rsidRPr="00715392">
                <w:rPr>
                  <w:bCs/>
                  <w:vertAlign w:val="subscript"/>
                </w:rPr>
                <w:t>2</w:t>
              </w:r>
              <w:r>
                <w:rPr>
                  <w:bCs/>
                </w:rPr>
                <w:t xml:space="preserve"> in </w:t>
              </w:r>
              <w:r w:rsidRPr="00715392">
                <w:rPr>
                  <w:bCs/>
                </w:rPr>
                <w:t xml:space="preserve">Table 5.4-2 </w:t>
              </w:r>
              <w:r>
                <w:rPr>
                  <w:bCs/>
                </w:rPr>
                <w:t>in TS38.214</w:t>
              </w:r>
            </w:ins>
          </w:p>
          <w:p w14:paraId="65A8A888" w14:textId="77777777" w:rsidR="00D13AA2" w:rsidRDefault="00D13AA2" w:rsidP="00D13AA2">
            <w:pPr>
              <w:pStyle w:val="TAL"/>
              <w:rPr>
                <w:ins w:id="600" w:author="Apple" w:date="2023-10-30T09:30:00Z"/>
                <w:bCs/>
              </w:rPr>
            </w:pPr>
          </w:p>
          <w:p w14:paraId="125661D2" w14:textId="77777777" w:rsidR="00D13AA2" w:rsidRDefault="00D13AA2" w:rsidP="00D13AA2">
            <w:pPr>
              <w:pStyle w:val="TAL"/>
              <w:rPr>
                <w:ins w:id="601" w:author="Apple" w:date="2023-10-30T09:30:00Z"/>
                <w:rFonts w:cs="Arial"/>
                <w:color w:val="000000" w:themeColor="text1"/>
                <w:szCs w:val="18"/>
              </w:rPr>
            </w:pPr>
            <w:ins w:id="602" w:author="Apple" w:date="2023-10-30T09:30:00Z">
              <w:r>
                <w:rPr>
                  <w:rFonts w:cs="Arial"/>
                  <w:color w:val="000000" w:themeColor="text1"/>
                  <w:szCs w:val="18"/>
                </w:rPr>
                <w:t xml:space="preserve">K = {4,8,12}, is </w:t>
              </w:r>
              <w:r w:rsidRPr="00BD0AB3">
                <w:rPr>
                  <w:rFonts w:cs="Arial"/>
                  <w:color w:val="000000" w:themeColor="text1"/>
                  <w:szCs w:val="18"/>
                </w:rPr>
                <w:t>the number of AP</w:t>
              </w:r>
              <w:r>
                <w:rPr>
                  <w:rFonts w:cs="Arial"/>
                  <w:color w:val="000000" w:themeColor="text1"/>
                  <w:szCs w:val="18"/>
                </w:rPr>
                <w:t xml:space="preserve"> </w:t>
              </w:r>
              <w:r w:rsidRPr="00BD0AB3">
                <w:rPr>
                  <w:rFonts w:cs="Arial"/>
                  <w:color w:val="000000" w:themeColor="text1"/>
                  <w:szCs w:val="18"/>
                </w:rPr>
                <w:t>CSI-RS resources for the CMR</w:t>
              </w:r>
              <w:r>
                <w:rPr>
                  <w:rFonts w:cs="Arial"/>
                  <w:color w:val="000000" w:themeColor="text1"/>
                  <w:szCs w:val="18"/>
                </w:rPr>
                <w:t xml:space="preserve"> in a CSI report setting</w:t>
              </w:r>
            </w:ins>
          </w:p>
          <w:p w14:paraId="16F364CC" w14:textId="77777777" w:rsidR="00D13AA2" w:rsidRDefault="00D13AA2" w:rsidP="00D13AA2">
            <w:pPr>
              <w:pStyle w:val="TAL"/>
              <w:rPr>
                <w:ins w:id="603" w:author="Apple" w:date="2023-10-30T09:30:00Z"/>
                <w:rFonts w:eastAsia="Malgun Gothic" w:cs="Arial"/>
                <w:color w:val="000000" w:themeColor="text1"/>
                <w:szCs w:val="18"/>
                <w:lang w:eastAsia="ko-KR"/>
              </w:rPr>
            </w:pPr>
          </w:p>
          <w:p w14:paraId="126E9FBB" w14:textId="77777777" w:rsidR="00D13AA2" w:rsidRDefault="00D13AA2" w:rsidP="00D13AA2">
            <w:pPr>
              <w:pStyle w:val="TAL"/>
              <w:rPr>
                <w:ins w:id="604" w:author="Apple" w:date="2023-10-30T09:30:00Z"/>
                <w:rFonts w:cs="Arial"/>
                <w:color w:val="000000" w:themeColor="text1"/>
                <w:szCs w:val="18"/>
              </w:rPr>
            </w:pPr>
            <w:ins w:id="605" w:author="Apple" w:date="2023-10-30T09:30:00Z">
              <w:r>
                <w:rPr>
                  <w:rFonts w:cs="Arial"/>
                  <w:color w:val="000000" w:themeColor="text1"/>
                  <w:szCs w:val="18"/>
                </w:rPr>
                <w:t xml:space="preserve">M = {1,2}, is </w:t>
              </w:r>
              <w:r w:rsidRPr="00BD0AB3">
                <w:rPr>
                  <w:rFonts w:cs="Arial"/>
                  <w:color w:val="000000" w:themeColor="text1"/>
                  <w:szCs w:val="18"/>
                </w:rPr>
                <w:t xml:space="preserve">the </w:t>
              </w:r>
              <w:r w:rsidRPr="006D57C3">
                <w:rPr>
                  <w:rFonts w:cs="Arial"/>
                  <w:color w:val="000000" w:themeColor="text1"/>
                  <w:szCs w:val="18"/>
                </w:rPr>
                <w:t>offset between two adjacent AP</w:t>
              </w:r>
              <w:r>
                <w:rPr>
                  <w:rFonts w:cs="Arial"/>
                  <w:color w:val="000000" w:themeColor="text1"/>
                  <w:szCs w:val="18"/>
                </w:rPr>
                <w:t xml:space="preserve"> </w:t>
              </w:r>
              <w:r w:rsidRPr="006D57C3">
                <w:rPr>
                  <w:rFonts w:cs="Arial"/>
                  <w:color w:val="000000" w:themeColor="text1"/>
                  <w:szCs w:val="18"/>
                </w:rPr>
                <w:t xml:space="preserve">CSI-RS resources for the CMR </w:t>
              </w:r>
              <w:r>
                <w:rPr>
                  <w:rFonts w:cs="Arial"/>
                  <w:color w:val="000000" w:themeColor="text1"/>
                  <w:szCs w:val="18"/>
                </w:rPr>
                <w:t>in slots</w:t>
              </w:r>
            </w:ins>
          </w:p>
          <w:p w14:paraId="0E281F77" w14:textId="77777777" w:rsidR="00D13AA2" w:rsidRPr="00C46866" w:rsidRDefault="00D13AA2" w:rsidP="00D13AA2">
            <w:pPr>
              <w:pStyle w:val="TAL"/>
              <w:rPr>
                <w:ins w:id="606" w:author="Apple" w:date="2023-10-30T09:30:00Z"/>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4BD154" w14:textId="38F2968F" w:rsidR="00D13AA2" w:rsidRPr="00C46866" w:rsidRDefault="00D13AA2" w:rsidP="00D13AA2">
            <w:pPr>
              <w:pStyle w:val="TAL"/>
              <w:rPr>
                <w:ins w:id="607" w:author="Apple" w:date="2023-10-30T09:30:00Z"/>
                <w:rFonts w:cs="Arial"/>
                <w:color w:val="000000" w:themeColor="text1"/>
                <w:szCs w:val="18"/>
              </w:rPr>
            </w:pPr>
            <w:ins w:id="608" w:author="Apple" w:date="2023-10-30T09:30:00Z">
              <w:r w:rsidRPr="006F4585">
                <w:rPr>
                  <w:rFonts w:cs="Arial"/>
                  <w:color w:val="000000" w:themeColor="text1"/>
                  <w:szCs w:val="18"/>
                </w:rPr>
                <w:t>Optional with capability signalling</w:t>
              </w:r>
            </w:ins>
          </w:p>
        </w:tc>
      </w:tr>
      <w:tr w:rsidR="00F131E9" w:rsidRPr="00C82B88" w14:paraId="138D83E2" w14:textId="77777777" w:rsidTr="008B1F9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6D1DB66" w14:textId="77777777" w:rsidR="00D13AA2" w:rsidRPr="00437650" w:rsidRDefault="00D13AA2" w:rsidP="00D13AA2">
            <w:pPr>
              <w:pStyle w:val="TAL"/>
              <w:rPr>
                <w:rFonts w:cs="Arial"/>
                <w:color w:val="000000" w:themeColor="text1"/>
                <w:szCs w:val="18"/>
              </w:rPr>
            </w:pPr>
            <w:r w:rsidRPr="00437650">
              <w:rPr>
                <w:rFonts w:cs="Arial"/>
                <w:color w:val="000000" w:themeColor="text1"/>
                <w:szCs w:val="18"/>
              </w:rPr>
              <w:lastRenderedPageBreak/>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DA92CD" w14:textId="77777777" w:rsidR="00D13AA2" w:rsidRPr="00437650" w:rsidRDefault="00D13AA2" w:rsidP="00D13AA2">
            <w:pPr>
              <w:pStyle w:val="TAL"/>
              <w:rPr>
                <w:rFonts w:eastAsia="MS Mincho" w:cs="Arial"/>
                <w:color w:val="000000" w:themeColor="text1"/>
                <w:szCs w:val="18"/>
              </w:rPr>
            </w:pPr>
            <w:r w:rsidRPr="00437650">
              <w:rPr>
                <w:rFonts w:cs="Arial"/>
                <w:color w:val="000000" w:themeColor="text1"/>
                <w:szCs w:val="18"/>
              </w:rPr>
              <w:t>40-3-3-1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3E8588" w14:textId="77777777" w:rsidR="00D13AA2" w:rsidRPr="00437650" w:rsidRDefault="00D13AA2" w:rsidP="00D13AA2">
            <w:pPr>
              <w:pStyle w:val="maintext"/>
              <w:spacing w:line="240" w:lineRule="auto"/>
              <w:ind w:firstLineChars="0" w:firstLine="0"/>
              <w:jc w:val="left"/>
              <w:rPr>
                <w:rFonts w:ascii="Arial" w:eastAsia="SimSun" w:hAnsi="Arial" w:cs="Arial"/>
                <w:color w:val="000000" w:themeColor="text1"/>
                <w:sz w:val="18"/>
                <w:szCs w:val="18"/>
                <w:lang w:eastAsia="zh-CN"/>
              </w:rPr>
            </w:pPr>
            <w:r w:rsidRPr="00437650">
              <w:rPr>
                <w:rFonts w:ascii="Arial" w:hAnsi="Arial" w:cs="Arial"/>
                <w:iCs/>
                <w:color w:val="000000" w:themeColor="text1"/>
                <w:sz w:val="18"/>
                <w:szCs w:val="18"/>
              </w:rPr>
              <w:t>TDCP (Time Domain Channel Properties)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95A20D" w14:textId="77777777" w:rsidR="00D13AA2" w:rsidRPr="00437650" w:rsidRDefault="00D13AA2" w:rsidP="00D13AA2">
            <w:pPr>
              <w:rPr>
                <w:rFonts w:ascii="Arial" w:hAnsi="Arial" w:cs="Arial"/>
                <w:color w:val="000000" w:themeColor="text1"/>
                <w:sz w:val="18"/>
                <w:szCs w:val="18"/>
              </w:rPr>
            </w:pPr>
            <w:r w:rsidRPr="00437650">
              <w:rPr>
                <w:rFonts w:ascii="Arial" w:eastAsia="Arial" w:hAnsi="Arial" w:cs="Arial"/>
                <w:color w:val="000000" w:themeColor="text1"/>
                <w:sz w:val="18"/>
                <w:szCs w:val="18"/>
              </w:rPr>
              <w:t>1. Support of Y=1 delay value for TDCP report</w:t>
            </w:r>
            <w:r w:rsidRPr="00437650">
              <w:rPr>
                <w:rFonts w:ascii="Arial" w:hAnsi="Arial" w:cs="Arial"/>
                <w:color w:val="000000" w:themeColor="text1"/>
                <w:sz w:val="18"/>
                <w:szCs w:val="18"/>
              </w:rPr>
              <w:br/>
            </w:r>
            <w:r w:rsidRPr="00437650">
              <w:rPr>
                <w:rFonts w:ascii="Arial" w:eastAsia="Arial" w:hAnsi="Arial" w:cs="Arial"/>
                <w:color w:val="000000" w:themeColor="text1"/>
                <w:sz w:val="18"/>
                <w:szCs w:val="18"/>
              </w:rPr>
              <w:t xml:space="preserve">2. Basic delay value, component candidate value &lt;= D_basic = 1 slot  </w:t>
            </w:r>
            <w:r w:rsidRPr="00437650">
              <w:rPr>
                <w:rFonts w:ascii="Arial" w:hAnsi="Arial" w:cs="Arial"/>
                <w:color w:val="000000" w:themeColor="text1"/>
                <w:sz w:val="18"/>
                <w:szCs w:val="18"/>
              </w:rPr>
              <w:br/>
            </w:r>
            <w:r w:rsidRPr="00437650">
              <w:rPr>
                <w:rFonts w:ascii="Arial" w:eastAsia="Arial" w:hAnsi="Arial" w:cs="Arial"/>
                <w:color w:val="000000" w:themeColor="text1"/>
                <w:sz w:val="18"/>
                <w:szCs w:val="18"/>
              </w:rPr>
              <w:t>3. Support of amplitude report</w:t>
            </w:r>
          </w:p>
          <w:p w14:paraId="5F7698EC" w14:textId="77777777" w:rsidR="00D13AA2" w:rsidRPr="00437650" w:rsidRDefault="00D13AA2" w:rsidP="00D13AA2">
            <w:pPr>
              <w:rPr>
                <w:rFonts w:ascii="Arial" w:hAnsi="Arial" w:cs="Arial"/>
                <w:color w:val="000000" w:themeColor="text1"/>
                <w:sz w:val="18"/>
                <w:szCs w:val="18"/>
              </w:rPr>
            </w:pPr>
            <w:r w:rsidRPr="00437650">
              <w:rPr>
                <w:rFonts w:ascii="Arial" w:hAnsi="Arial" w:cs="Arial"/>
                <w:color w:val="000000" w:themeColor="text1"/>
                <w:sz w:val="18"/>
                <w:szCs w:val="18"/>
              </w:rPr>
              <w:t>4. Value of X for CPU occupation (O</w:t>
            </w:r>
            <w:r w:rsidRPr="00437650">
              <w:rPr>
                <w:rFonts w:ascii="Arial" w:hAnsi="Arial" w:cs="Arial"/>
                <w:color w:val="000000" w:themeColor="text1"/>
                <w:sz w:val="18"/>
                <w:szCs w:val="18"/>
                <w:vertAlign w:val="subscript"/>
              </w:rPr>
              <w:t>CPU</w:t>
            </w:r>
            <w:r w:rsidRPr="00437650">
              <w:rPr>
                <w:rFonts w:ascii="Arial" w:hAnsi="Arial" w:cs="Arial"/>
                <w:color w:val="000000" w:themeColor="text1"/>
                <w:sz w:val="18"/>
                <w:szCs w:val="18"/>
              </w:rPr>
              <w:t>=(Y+1).X)</w:t>
            </w:r>
          </w:p>
          <w:p w14:paraId="63D58B85" w14:textId="77777777" w:rsidR="00D13AA2" w:rsidRPr="00437650" w:rsidRDefault="00D13AA2" w:rsidP="00D13AA2">
            <w:pPr>
              <w:rPr>
                <w:rFonts w:ascii="Arial" w:hAnsi="Arial" w:cs="Arial"/>
                <w:color w:val="000000" w:themeColor="text1"/>
                <w:sz w:val="18"/>
                <w:szCs w:val="18"/>
              </w:rPr>
            </w:pPr>
            <w:r w:rsidRPr="00437650">
              <w:rPr>
                <w:rFonts w:ascii="Arial" w:hAnsi="Arial" w:cs="Arial"/>
                <w:color w:val="000000" w:themeColor="text1"/>
                <w:sz w:val="18"/>
                <w:szCs w:val="18"/>
              </w:rPr>
              <w:t>5. Support to configure K</w:t>
            </w:r>
            <w:r w:rsidRPr="00437650">
              <w:rPr>
                <w:rFonts w:ascii="Arial" w:hAnsi="Arial" w:cs="Arial"/>
                <w:color w:val="000000" w:themeColor="text1"/>
                <w:sz w:val="18"/>
                <w:szCs w:val="18"/>
                <w:vertAlign w:val="subscript"/>
              </w:rPr>
              <w:t>TRS</w:t>
            </w:r>
            <w:r w:rsidRPr="00437650">
              <w:rPr>
                <w:rFonts w:ascii="Arial" w:hAnsi="Arial" w:cs="Arial"/>
                <w:color w:val="000000" w:themeColor="text1"/>
                <w:sz w:val="18"/>
                <w:szCs w:val="18"/>
              </w:rPr>
              <w:t xml:space="preserve"> = 1 TRS resource set</w:t>
            </w:r>
          </w:p>
          <w:p w14:paraId="12565BD7" w14:textId="77777777" w:rsidR="00D13AA2" w:rsidRPr="00437650" w:rsidRDefault="00D13AA2" w:rsidP="00D13AA2">
            <w:pPr>
              <w:rPr>
                <w:rFonts w:ascii="Arial" w:hAnsi="Arial" w:cs="Arial"/>
                <w:color w:val="000000" w:themeColor="text1"/>
                <w:sz w:val="18"/>
                <w:szCs w:val="18"/>
              </w:rPr>
            </w:pPr>
            <w:r w:rsidRPr="00437650">
              <w:rPr>
                <w:rFonts w:ascii="Arial" w:hAnsi="Arial" w:cs="Arial"/>
                <w:color w:val="000000" w:themeColor="text1"/>
                <w:sz w:val="18"/>
                <w:szCs w:val="18"/>
              </w:rPr>
              <w:t>6. Maximum number of simultaneously active CSI-RS resources for TDCP across all CCs</w:t>
            </w:r>
          </w:p>
          <w:p w14:paraId="160DF783" w14:textId="77777777" w:rsidR="00D13AA2" w:rsidRPr="00437650" w:rsidRDefault="00D13AA2" w:rsidP="00D13AA2">
            <w:pPr>
              <w:rPr>
                <w:rFonts w:ascii="Arial" w:hAnsi="Arial" w:cs="Arial"/>
                <w:color w:val="000000" w:themeColor="text1"/>
                <w:sz w:val="18"/>
                <w:szCs w:val="18"/>
              </w:rPr>
            </w:pPr>
            <w:r w:rsidRPr="00437650">
              <w:rPr>
                <w:rFonts w:ascii="Arial" w:eastAsia="Yu Mincho" w:hAnsi="Arial" w:cs="Arial"/>
                <w:color w:val="000000" w:themeColor="text1"/>
                <w:sz w:val="18"/>
                <w:szCs w:val="18"/>
              </w:rPr>
              <w:t>Note: counting of simultaneously active CSI-RS resources follows existing specification TS38.214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DD1D1B" w14:textId="77777777" w:rsidR="00D13AA2" w:rsidRPr="00437650" w:rsidRDefault="00D13AA2" w:rsidP="00D13AA2">
            <w:pPr>
              <w:pStyle w:val="TAL"/>
              <w:rPr>
                <w:rFonts w:eastAsia="MS Mincho" w:cs="Arial"/>
                <w:color w:val="000000" w:themeColor="text1"/>
                <w:szCs w:val="18"/>
                <w:lang w:eastAsia="ja-JP"/>
              </w:rPr>
            </w:pPr>
            <w:r w:rsidRPr="00437650">
              <w:rPr>
                <w:rFonts w:eastAsia="MS Mincho" w:cs="Arial"/>
                <w:color w:val="000000" w:themeColor="text1"/>
                <w:szCs w:val="18"/>
                <w:highlight w:val="yellow"/>
                <w:lang w:val="en-US"/>
              </w:rPr>
              <w:t>[2-35]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B25759" w14:textId="77777777" w:rsidR="00D13AA2" w:rsidRPr="00437650" w:rsidRDefault="00D13AA2" w:rsidP="00D13AA2">
            <w:pPr>
              <w:pStyle w:val="TAL"/>
              <w:rPr>
                <w:rFonts w:eastAsia="SimSun" w:cs="Arial"/>
                <w:color w:val="000000" w:themeColor="text1"/>
                <w:szCs w:val="18"/>
                <w:lang w:eastAsia="zh-CN"/>
              </w:rPr>
            </w:pPr>
            <w:r w:rsidRPr="00437650">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CDB033" w14:textId="77777777" w:rsidR="00D13AA2" w:rsidRPr="00437650" w:rsidRDefault="00D13AA2" w:rsidP="00D13AA2">
            <w:pPr>
              <w:pStyle w:val="TAL"/>
              <w:rPr>
                <w:rFonts w:cs="Arial"/>
                <w:color w:val="000000" w:themeColor="text1"/>
                <w:szCs w:val="18"/>
                <w:lang w:eastAsia="ja-JP"/>
              </w:rPr>
            </w:pPr>
            <w:r w:rsidRPr="0043765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ED5737" w14:textId="77777777" w:rsidR="00D13AA2" w:rsidRPr="00437650" w:rsidRDefault="00D13AA2" w:rsidP="00D13AA2">
            <w:pPr>
              <w:pStyle w:val="TAL"/>
              <w:rPr>
                <w:rFonts w:eastAsia="SimSun" w:cs="Arial"/>
                <w:color w:val="000000" w:themeColor="text1"/>
                <w:szCs w:val="18"/>
                <w:lang w:val="en-US" w:eastAsia="zh-CN"/>
              </w:rPr>
            </w:pPr>
            <w:r w:rsidRPr="00437650">
              <w:rPr>
                <w:rFonts w:eastAsia="SimSun" w:cs="Arial"/>
                <w:iCs/>
                <w:color w:val="000000" w:themeColor="text1"/>
                <w:szCs w:val="18"/>
                <w:lang w:val="en-US" w:eastAsia="zh-CN"/>
              </w:rPr>
              <w:t>Time Domain Channel Properties report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37A5C9" w14:textId="6AF971A0" w:rsidR="00D13AA2" w:rsidRPr="00437650" w:rsidRDefault="00D13AA2" w:rsidP="00D13AA2">
            <w:pPr>
              <w:pStyle w:val="TAL"/>
              <w:rPr>
                <w:rFonts w:eastAsia="SimSun" w:cs="Arial"/>
                <w:color w:val="000000" w:themeColor="text1"/>
                <w:szCs w:val="18"/>
                <w:lang w:eastAsia="zh-CN"/>
              </w:rPr>
            </w:pPr>
            <w:del w:id="609" w:author="Apple" w:date="2023-10-30T09:32:00Z">
              <w:r w:rsidRPr="00437650" w:rsidDel="00855F13">
                <w:rPr>
                  <w:rFonts w:eastAsia="SimSun" w:cs="Arial"/>
                  <w:color w:val="000000" w:themeColor="text1"/>
                  <w:szCs w:val="18"/>
                  <w:highlight w:val="yellow"/>
                  <w:lang w:eastAsia="zh-CN"/>
                </w:rPr>
                <w:delText>[Per band]</w:delText>
              </w:r>
            </w:del>
            <w:ins w:id="610" w:author="Apple" w:date="2023-10-30T09:32:00Z">
              <w:r w:rsidR="00855F13">
                <w:rPr>
                  <w:rFonts w:eastAsia="SimSun" w:cs="Arial"/>
                  <w:color w:val="000000" w:themeColor="text1"/>
                  <w:szCs w:val="18"/>
                  <w:lang w:eastAsia="zh-CN"/>
                </w:rPr>
                <w:t>per band and per BC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DFCA76" w14:textId="77777777" w:rsidR="00D13AA2" w:rsidRPr="00437650" w:rsidRDefault="00D13AA2" w:rsidP="00D13AA2">
            <w:pPr>
              <w:pStyle w:val="TAL"/>
              <w:rPr>
                <w:rFonts w:cs="Arial"/>
                <w:color w:val="000000" w:themeColor="text1"/>
                <w:szCs w:val="18"/>
                <w:lang w:eastAsia="ja-JP"/>
              </w:rPr>
            </w:pPr>
            <w:r w:rsidRPr="0043765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6704C9" w14:textId="77777777" w:rsidR="00D13AA2" w:rsidRPr="00437650" w:rsidRDefault="00D13AA2" w:rsidP="00D13AA2">
            <w:pPr>
              <w:pStyle w:val="TAL"/>
              <w:rPr>
                <w:rFonts w:cs="Arial"/>
                <w:color w:val="000000" w:themeColor="text1"/>
                <w:szCs w:val="18"/>
                <w:lang w:eastAsia="ja-JP"/>
              </w:rPr>
            </w:pPr>
            <w:r w:rsidRPr="0043765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2F466B" w14:textId="77777777" w:rsidR="00D13AA2" w:rsidRPr="00437650" w:rsidRDefault="00D13AA2" w:rsidP="00D13AA2">
            <w:pPr>
              <w:pStyle w:val="TAL"/>
              <w:rPr>
                <w:rFonts w:cs="Arial"/>
                <w:color w:val="000000" w:themeColor="text1"/>
                <w:szCs w:val="18"/>
                <w:lang w:eastAsia="ja-JP"/>
              </w:rPr>
            </w:pPr>
            <w:r w:rsidRPr="0043765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93C05D" w14:textId="25F26BC1" w:rsidR="004A01A4" w:rsidRPr="002C26CE" w:rsidRDefault="004A01A4" w:rsidP="004A01A4">
            <w:pPr>
              <w:pStyle w:val="TAL"/>
              <w:rPr>
                <w:ins w:id="611" w:author="Apple" w:date="2023-10-30T09:32:00Z"/>
                <w:rFonts w:cs="Arial"/>
                <w:color w:val="000000" w:themeColor="text1"/>
                <w:szCs w:val="18"/>
              </w:rPr>
            </w:pPr>
            <w:ins w:id="612" w:author="Apple" w:date="2023-10-30T09:32:00Z">
              <w:r w:rsidRPr="002C26CE">
                <w:rPr>
                  <w:rFonts w:cs="Arial"/>
                  <w:color w:val="000000" w:themeColor="text1"/>
                  <w:szCs w:val="18"/>
                </w:rPr>
                <w:t xml:space="preserve">Component </w:t>
              </w:r>
              <w:r>
                <w:rPr>
                  <w:rFonts w:cs="Arial"/>
                  <w:color w:val="000000" w:themeColor="text1"/>
                  <w:szCs w:val="18"/>
                </w:rPr>
                <w:t>4</w:t>
              </w:r>
              <w:r w:rsidRPr="002C26CE">
                <w:rPr>
                  <w:rFonts w:cs="Arial"/>
                  <w:color w:val="000000" w:themeColor="text1"/>
                  <w:szCs w:val="18"/>
                </w:rPr>
                <w:t xml:space="preserve"> candidate values: {1,2}</w:t>
              </w:r>
            </w:ins>
          </w:p>
          <w:p w14:paraId="00FBFF92" w14:textId="77777777" w:rsidR="00D13AA2" w:rsidRDefault="00D13AA2" w:rsidP="00D13AA2">
            <w:pPr>
              <w:pStyle w:val="TAL"/>
              <w:rPr>
                <w:ins w:id="613" w:author="Apple" w:date="2023-10-30T09:34:00Z"/>
                <w:rFonts w:cs="Arial"/>
                <w:color w:val="000000" w:themeColor="text1"/>
                <w:szCs w:val="18"/>
              </w:rPr>
            </w:pPr>
          </w:p>
          <w:p w14:paraId="650614E3" w14:textId="5DBBC823" w:rsidR="004A01A4" w:rsidRPr="002C26CE" w:rsidRDefault="004A01A4" w:rsidP="004A01A4">
            <w:pPr>
              <w:pStyle w:val="TAL"/>
              <w:rPr>
                <w:ins w:id="614" w:author="Apple" w:date="2023-10-30T09:34:00Z"/>
                <w:rFonts w:cs="Arial"/>
                <w:color w:val="000000" w:themeColor="text1"/>
                <w:szCs w:val="18"/>
              </w:rPr>
            </w:pPr>
            <w:ins w:id="615" w:author="Apple" w:date="2023-10-30T09:34:00Z">
              <w:r w:rsidRPr="002C26CE">
                <w:rPr>
                  <w:rFonts w:cs="Arial"/>
                  <w:color w:val="000000" w:themeColor="text1"/>
                  <w:szCs w:val="18"/>
                </w:rPr>
                <w:t xml:space="preserve">Component </w:t>
              </w:r>
              <w:r>
                <w:rPr>
                  <w:rFonts w:cs="Arial"/>
                  <w:color w:val="000000" w:themeColor="text1"/>
                  <w:szCs w:val="18"/>
                </w:rPr>
                <w:t>6</w:t>
              </w:r>
              <w:r w:rsidRPr="002C26CE">
                <w:rPr>
                  <w:rFonts w:cs="Arial"/>
                  <w:color w:val="000000" w:themeColor="text1"/>
                  <w:szCs w:val="18"/>
                </w:rPr>
                <w:t xml:space="preserve"> candidate values: {2,4,6,8,12,16,20, 24,28,32,40,48,56,64}</w:t>
              </w:r>
            </w:ins>
          </w:p>
          <w:p w14:paraId="62AD67F0" w14:textId="77777777" w:rsidR="004A01A4" w:rsidRPr="00437650" w:rsidRDefault="004A01A4" w:rsidP="00D13AA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793FB3" w14:textId="77777777" w:rsidR="00D13AA2" w:rsidRPr="00437650" w:rsidRDefault="00D13AA2" w:rsidP="00D13AA2">
            <w:pPr>
              <w:pStyle w:val="TAL"/>
              <w:rPr>
                <w:rFonts w:cs="Arial"/>
                <w:color w:val="000000" w:themeColor="text1"/>
                <w:szCs w:val="18"/>
                <w:lang w:eastAsia="ja-JP"/>
              </w:rPr>
            </w:pPr>
            <w:r w:rsidRPr="00437650">
              <w:rPr>
                <w:rFonts w:cs="Arial"/>
                <w:color w:val="000000" w:themeColor="text1"/>
                <w:szCs w:val="18"/>
                <w:lang w:eastAsia="zh-CN"/>
              </w:rPr>
              <w:t>Optional with capability signaling</w:t>
            </w:r>
          </w:p>
        </w:tc>
      </w:tr>
      <w:tr w:rsidR="00855F13" w:rsidRPr="00C82B88" w14:paraId="227F03F8" w14:textId="77777777" w:rsidTr="008B1F9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7091E03" w14:textId="77777777" w:rsidR="00855F13" w:rsidRPr="00437650" w:rsidRDefault="00855F13" w:rsidP="00855F13">
            <w:pPr>
              <w:pStyle w:val="TAL"/>
              <w:rPr>
                <w:rFonts w:cs="Arial"/>
                <w:color w:val="000000" w:themeColor="text1"/>
                <w:szCs w:val="18"/>
              </w:rPr>
            </w:pPr>
            <w:r w:rsidRPr="00437650">
              <w:rPr>
                <w:rFonts w:eastAsia="Arial"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D139AB" w14:textId="77777777" w:rsidR="00855F13" w:rsidRPr="00437650" w:rsidRDefault="00855F13" w:rsidP="00855F13">
            <w:pPr>
              <w:pStyle w:val="TAL"/>
              <w:rPr>
                <w:rFonts w:eastAsia="MS Mincho" w:cs="Arial"/>
                <w:color w:val="000000" w:themeColor="text1"/>
                <w:szCs w:val="18"/>
              </w:rPr>
            </w:pPr>
            <w:r w:rsidRPr="00437650">
              <w:rPr>
                <w:rFonts w:eastAsia="Arial" w:cs="Arial"/>
                <w:color w:val="000000" w:themeColor="text1"/>
                <w:szCs w:val="18"/>
              </w:rPr>
              <w:t>40-3-3-2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9E5A7E" w14:textId="77777777" w:rsidR="00855F13" w:rsidRPr="00437650" w:rsidRDefault="00855F13" w:rsidP="00855F13">
            <w:pPr>
              <w:pStyle w:val="maintext"/>
              <w:spacing w:line="240" w:lineRule="auto"/>
              <w:ind w:firstLineChars="0" w:firstLine="0"/>
              <w:jc w:val="left"/>
              <w:rPr>
                <w:rFonts w:ascii="Arial" w:eastAsia="SimSun" w:hAnsi="Arial" w:cs="Arial"/>
                <w:color w:val="000000" w:themeColor="text1"/>
                <w:sz w:val="18"/>
                <w:szCs w:val="18"/>
                <w:lang w:eastAsia="zh-CN"/>
              </w:rPr>
            </w:pPr>
            <w:r w:rsidRPr="00437650">
              <w:rPr>
                <w:rFonts w:ascii="Arial" w:eastAsia="Arial" w:hAnsi="Arial" w:cs="Arial"/>
                <w:color w:val="000000" w:themeColor="text1"/>
                <w:sz w:val="18"/>
                <w:szCs w:val="18"/>
              </w:rPr>
              <w:t>Number of delay values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0279E7" w14:textId="77777777" w:rsidR="00855F13" w:rsidRPr="00437650" w:rsidRDefault="00855F13" w:rsidP="00855F13">
            <w:pPr>
              <w:rPr>
                <w:rFonts w:ascii="Arial" w:hAnsi="Arial" w:cs="Arial"/>
                <w:color w:val="000000" w:themeColor="text1"/>
                <w:sz w:val="18"/>
                <w:szCs w:val="18"/>
              </w:rPr>
            </w:pPr>
            <w:r w:rsidRPr="00437650">
              <w:rPr>
                <w:rFonts w:ascii="Arial" w:eastAsia="Arial" w:hAnsi="Arial" w:cs="Arial"/>
                <w:color w:val="000000" w:themeColor="text1"/>
                <w:sz w:val="18"/>
                <w:szCs w:val="18"/>
              </w:rPr>
              <w:t>Number Y&gt;1 of delay values for which TDCP is reported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0B5C7F" w14:textId="77777777" w:rsidR="00855F13" w:rsidRPr="00437650" w:rsidRDefault="00855F13" w:rsidP="00855F13">
            <w:pPr>
              <w:pStyle w:val="TAL"/>
              <w:rPr>
                <w:rFonts w:eastAsia="MS Mincho" w:cs="Arial"/>
                <w:color w:val="000000" w:themeColor="text1"/>
                <w:szCs w:val="18"/>
                <w:lang w:eastAsia="ja-JP"/>
              </w:rPr>
            </w:pPr>
            <w:r w:rsidRPr="00437650">
              <w:rPr>
                <w:rFonts w:eastAsia="MS Mincho" w:cs="Arial"/>
                <w:color w:val="000000" w:themeColor="text1"/>
                <w:szCs w:val="18"/>
                <w:lang w:val="en-US"/>
              </w:rPr>
              <w:t>40-3-3-1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E85C36" w14:textId="77777777" w:rsidR="00855F13" w:rsidRPr="00437650" w:rsidRDefault="00855F13" w:rsidP="00855F13">
            <w:pPr>
              <w:pStyle w:val="TAL"/>
              <w:rPr>
                <w:rFonts w:eastAsia="SimSun" w:cs="Arial"/>
                <w:color w:val="000000" w:themeColor="text1"/>
                <w:szCs w:val="18"/>
                <w:lang w:eastAsia="zh-CN"/>
              </w:rPr>
            </w:pPr>
            <w:r w:rsidRPr="00437650">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2668EC" w14:textId="77777777" w:rsidR="00855F13" w:rsidRPr="00437650" w:rsidRDefault="00855F13" w:rsidP="00855F13">
            <w:pPr>
              <w:pStyle w:val="TAL"/>
              <w:rPr>
                <w:rFonts w:cs="Arial"/>
                <w:color w:val="000000" w:themeColor="text1"/>
                <w:szCs w:val="18"/>
                <w:lang w:eastAsia="ja-JP"/>
              </w:rPr>
            </w:pPr>
            <w:r w:rsidRPr="0043765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93EF63" w14:textId="77777777" w:rsidR="00855F13" w:rsidRPr="00437650" w:rsidRDefault="00855F13" w:rsidP="00855F13">
            <w:pPr>
              <w:pStyle w:val="TAL"/>
              <w:rPr>
                <w:rFonts w:eastAsia="SimSun" w:cs="Arial"/>
                <w:color w:val="000000" w:themeColor="text1"/>
                <w:szCs w:val="18"/>
                <w:lang w:val="en-US" w:eastAsia="zh-CN"/>
              </w:rPr>
            </w:pPr>
            <w:r w:rsidRPr="00437650">
              <w:rPr>
                <w:rFonts w:eastAsia="SimSun" w:cs="Arial"/>
                <w:color w:val="000000" w:themeColor="text1"/>
                <w:szCs w:val="18"/>
                <w:lang w:val="en-US" w:eastAsia="zh-CN"/>
              </w:rPr>
              <w:t>TDCP is not reported for more than 1 delay value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539802" w14:textId="4DEA96BE" w:rsidR="00855F13" w:rsidRPr="00437650" w:rsidRDefault="00855F13" w:rsidP="00855F13">
            <w:pPr>
              <w:pStyle w:val="TAL"/>
              <w:rPr>
                <w:rFonts w:eastAsia="SimSun" w:cs="Arial"/>
                <w:color w:val="000000" w:themeColor="text1"/>
                <w:szCs w:val="18"/>
                <w:lang w:eastAsia="zh-CN"/>
              </w:rPr>
            </w:pPr>
            <w:ins w:id="616" w:author="Apple" w:date="2023-10-30T09:32:00Z">
              <w:r>
                <w:rPr>
                  <w:rFonts w:eastAsia="SimSun" w:cs="Arial"/>
                  <w:color w:val="000000" w:themeColor="text1"/>
                  <w:szCs w:val="18"/>
                  <w:lang w:eastAsia="zh-CN"/>
                </w:rPr>
                <w:t>per band and per BC</w:t>
              </w:r>
            </w:ins>
            <w:del w:id="617" w:author="Apple" w:date="2023-10-30T09:32:00Z">
              <w:r w:rsidRPr="00437650" w:rsidDel="0067081D">
                <w:rPr>
                  <w:rFonts w:eastAsia="SimSun" w:cs="Arial"/>
                  <w:color w:val="000000" w:themeColor="text1"/>
                  <w:szCs w:val="18"/>
                  <w:highlight w:val="yellow"/>
                  <w:lang w:val="en-US" w:eastAsia="zh-CN"/>
                </w:rPr>
                <w:delText xml:space="preserve">[Per-band </w:delText>
              </w:r>
              <w:r w:rsidRPr="00437650" w:rsidDel="0067081D">
                <w:rPr>
                  <w:rFonts w:eastAsia="SimSun" w:cs="Arial"/>
                  <w:color w:val="000000" w:themeColor="text1"/>
                  <w:szCs w:val="18"/>
                  <w:highlight w:val="yellow"/>
                  <w:lang w:val="en-US" w:eastAsia="zh-CN"/>
                </w:rPr>
                <w:br/>
                <w:delText>Per-BC]</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FB65E8" w14:textId="77777777" w:rsidR="00855F13" w:rsidRPr="00437650" w:rsidRDefault="00855F13" w:rsidP="00855F13">
            <w:pPr>
              <w:pStyle w:val="TAL"/>
              <w:rPr>
                <w:rFonts w:cs="Arial"/>
                <w:color w:val="000000" w:themeColor="text1"/>
                <w:szCs w:val="18"/>
                <w:lang w:eastAsia="ja-JP"/>
              </w:rPr>
            </w:pPr>
            <w:r w:rsidRPr="0043765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8165AC" w14:textId="77777777" w:rsidR="00855F13" w:rsidRPr="00437650" w:rsidRDefault="00855F13" w:rsidP="00855F13">
            <w:pPr>
              <w:pStyle w:val="TAL"/>
              <w:rPr>
                <w:rFonts w:cs="Arial"/>
                <w:color w:val="000000" w:themeColor="text1"/>
                <w:szCs w:val="18"/>
                <w:lang w:eastAsia="ja-JP"/>
              </w:rPr>
            </w:pPr>
            <w:r w:rsidRPr="0043765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266302" w14:textId="77777777" w:rsidR="00855F13" w:rsidRPr="00437650" w:rsidRDefault="00855F13" w:rsidP="00855F13">
            <w:pPr>
              <w:pStyle w:val="TAL"/>
              <w:rPr>
                <w:rFonts w:cs="Arial"/>
                <w:color w:val="000000" w:themeColor="text1"/>
                <w:szCs w:val="18"/>
                <w:lang w:eastAsia="ja-JP"/>
              </w:rPr>
            </w:pPr>
            <w:r w:rsidRPr="0043765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B11062" w14:textId="77777777" w:rsidR="00855F13" w:rsidRPr="00437650" w:rsidRDefault="00855F13" w:rsidP="00855F13">
            <w:pPr>
              <w:pStyle w:val="TAL"/>
              <w:rPr>
                <w:rFonts w:cs="Arial"/>
                <w:color w:val="000000" w:themeColor="text1"/>
                <w:szCs w:val="18"/>
              </w:rPr>
            </w:pPr>
            <w:r w:rsidRPr="00437650">
              <w:rPr>
                <w:rFonts w:cs="Arial"/>
                <w:color w:val="000000" w:themeColor="text1"/>
                <w:szCs w:val="18"/>
                <w:lang w:val="en-US"/>
              </w:rPr>
              <w:t>Candidate values: {2,3,4}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CE2C1D" w14:textId="77777777" w:rsidR="00855F13" w:rsidRPr="00437650" w:rsidRDefault="00855F13" w:rsidP="00855F13">
            <w:pPr>
              <w:pStyle w:val="TAL"/>
              <w:rPr>
                <w:rFonts w:cs="Arial"/>
                <w:color w:val="000000" w:themeColor="text1"/>
                <w:szCs w:val="18"/>
                <w:lang w:eastAsia="ja-JP"/>
              </w:rPr>
            </w:pPr>
            <w:r w:rsidRPr="00437650">
              <w:rPr>
                <w:rFonts w:cs="Arial"/>
                <w:color w:val="000000" w:themeColor="text1"/>
                <w:szCs w:val="18"/>
                <w:lang w:eastAsia="zh-CN"/>
              </w:rPr>
              <w:t>Optional with capability signaling</w:t>
            </w:r>
          </w:p>
        </w:tc>
      </w:tr>
      <w:tr w:rsidR="00855F13" w:rsidRPr="00C82B88" w14:paraId="22044921" w14:textId="77777777" w:rsidTr="008B1F9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DC7F3BE" w14:textId="77777777" w:rsidR="00855F13" w:rsidRPr="00437650" w:rsidRDefault="00855F13" w:rsidP="00855F13">
            <w:pPr>
              <w:pStyle w:val="TAL"/>
              <w:rPr>
                <w:rFonts w:cs="Arial"/>
                <w:color w:val="000000" w:themeColor="text1"/>
                <w:szCs w:val="18"/>
              </w:rPr>
            </w:pPr>
            <w:r w:rsidRPr="00437650">
              <w:rPr>
                <w:rFonts w:eastAsia="Arial"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DEB821" w14:textId="77777777" w:rsidR="00855F13" w:rsidRPr="00437650" w:rsidRDefault="00855F13" w:rsidP="00855F13">
            <w:pPr>
              <w:pStyle w:val="TAL"/>
              <w:rPr>
                <w:rFonts w:eastAsia="MS Mincho" w:cs="Arial"/>
                <w:color w:val="000000" w:themeColor="text1"/>
                <w:szCs w:val="18"/>
              </w:rPr>
            </w:pPr>
            <w:r w:rsidRPr="00437650">
              <w:rPr>
                <w:rFonts w:eastAsia="Arial" w:cs="Arial"/>
                <w:color w:val="000000" w:themeColor="text1"/>
                <w:szCs w:val="18"/>
              </w:rPr>
              <w:t>40-3-3-1a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4AD0C9" w14:textId="77777777" w:rsidR="00855F13" w:rsidRPr="00437650" w:rsidRDefault="00855F13" w:rsidP="00855F13">
            <w:pPr>
              <w:pStyle w:val="maintext"/>
              <w:spacing w:line="240" w:lineRule="auto"/>
              <w:ind w:firstLineChars="0" w:firstLine="0"/>
              <w:jc w:val="left"/>
              <w:rPr>
                <w:rFonts w:ascii="Arial" w:eastAsia="SimSun" w:hAnsi="Arial" w:cs="Arial"/>
                <w:color w:val="000000" w:themeColor="text1"/>
                <w:sz w:val="18"/>
                <w:szCs w:val="18"/>
                <w:lang w:eastAsia="zh-CN"/>
              </w:rPr>
            </w:pPr>
            <w:r w:rsidRPr="00437650">
              <w:rPr>
                <w:rFonts w:ascii="Arial" w:eastAsia="Arial" w:hAnsi="Arial" w:cs="Arial"/>
                <w:color w:val="000000" w:themeColor="text1"/>
                <w:sz w:val="18"/>
                <w:szCs w:val="18"/>
              </w:rPr>
              <w:t>Supported maximum delay value larger than D_basic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38802B" w14:textId="77777777" w:rsidR="00855F13" w:rsidRPr="00437650" w:rsidRDefault="00855F13" w:rsidP="00855F13">
            <w:pPr>
              <w:rPr>
                <w:rFonts w:ascii="Arial" w:hAnsi="Arial" w:cs="Arial"/>
                <w:color w:val="000000" w:themeColor="text1"/>
                <w:sz w:val="18"/>
                <w:szCs w:val="18"/>
              </w:rPr>
            </w:pPr>
            <w:r w:rsidRPr="00437650">
              <w:rPr>
                <w:rFonts w:ascii="Arial" w:eastAsia="Arial" w:hAnsi="Arial" w:cs="Arial"/>
                <w:color w:val="000000" w:themeColor="text1"/>
                <w:sz w:val="18"/>
                <w:szCs w:val="18"/>
              </w:rPr>
              <w:t>Support of maximum delay value larger than D_basic =1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99C098" w14:textId="77777777" w:rsidR="00855F13" w:rsidRPr="00437650" w:rsidRDefault="00855F13" w:rsidP="00855F13">
            <w:pPr>
              <w:pStyle w:val="TAL"/>
              <w:rPr>
                <w:rFonts w:eastAsia="MS Mincho" w:cs="Arial"/>
                <w:color w:val="000000" w:themeColor="text1"/>
                <w:szCs w:val="18"/>
                <w:lang w:eastAsia="ja-JP"/>
              </w:rPr>
            </w:pPr>
            <w:r w:rsidRPr="00437650">
              <w:rPr>
                <w:rFonts w:eastAsia="MS Mincho" w:cs="Arial"/>
                <w:color w:val="000000" w:themeColor="text1"/>
                <w:szCs w:val="18"/>
                <w:lang w:val="en-US"/>
              </w:rPr>
              <w:t>40-3-3-1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7E724B" w14:textId="77777777" w:rsidR="00855F13" w:rsidRPr="00437650" w:rsidRDefault="00855F13" w:rsidP="00855F13">
            <w:pPr>
              <w:pStyle w:val="TAL"/>
              <w:rPr>
                <w:rFonts w:eastAsia="SimSun" w:cs="Arial"/>
                <w:color w:val="000000" w:themeColor="text1"/>
                <w:szCs w:val="18"/>
                <w:lang w:eastAsia="zh-CN"/>
              </w:rPr>
            </w:pPr>
            <w:r w:rsidRPr="00437650">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F37074" w14:textId="77777777" w:rsidR="00855F13" w:rsidRPr="00437650" w:rsidRDefault="00855F13" w:rsidP="00855F13">
            <w:pPr>
              <w:pStyle w:val="TAL"/>
              <w:rPr>
                <w:rFonts w:cs="Arial"/>
                <w:color w:val="000000" w:themeColor="text1"/>
                <w:szCs w:val="18"/>
                <w:lang w:eastAsia="ja-JP"/>
              </w:rPr>
            </w:pPr>
            <w:r w:rsidRPr="0043765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2DD760" w14:textId="77777777" w:rsidR="00855F13" w:rsidRPr="00437650" w:rsidRDefault="00855F13" w:rsidP="00855F13">
            <w:pPr>
              <w:pStyle w:val="TAL"/>
              <w:rPr>
                <w:rFonts w:eastAsia="SimSun" w:cs="Arial"/>
                <w:color w:val="000000" w:themeColor="text1"/>
                <w:szCs w:val="18"/>
                <w:lang w:val="en-US" w:eastAsia="zh-CN"/>
              </w:rPr>
            </w:pPr>
            <w:r w:rsidRPr="00437650">
              <w:rPr>
                <w:rFonts w:eastAsia="SimSun" w:cs="Arial"/>
                <w:color w:val="000000" w:themeColor="text1"/>
                <w:szCs w:val="18"/>
                <w:lang w:val="en-US" w:eastAsia="zh-CN"/>
              </w:rPr>
              <w:t>delay value(s) larger than D_basic are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AC516C" w14:textId="1169C7D3" w:rsidR="00855F13" w:rsidRPr="00437650" w:rsidRDefault="00855F13" w:rsidP="00855F13">
            <w:pPr>
              <w:pStyle w:val="TAL"/>
              <w:rPr>
                <w:rFonts w:eastAsia="SimSun" w:cs="Arial"/>
                <w:color w:val="000000" w:themeColor="text1"/>
                <w:szCs w:val="18"/>
                <w:lang w:eastAsia="zh-CN"/>
              </w:rPr>
            </w:pPr>
            <w:ins w:id="618" w:author="Apple" w:date="2023-10-30T09:32:00Z">
              <w:r>
                <w:rPr>
                  <w:rFonts w:eastAsia="SimSun" w:cs="Arial"/>
                  <w:color w:val="000000" w:themeColor="text1"/>
                  <w:szCs w:val="18"/>
                  <w:lang w:eastAsia="zh-CN"/>
                </w:rPr>
                <w:t>per band and per BC</w:t>
              </w:r>
            </w:ins>
            <w:del w:id="619" w:author="Apple" w:date="2023-10-30T09:32:00Z">
              <w:r w:rsidRPr="00437650" w:rsidDel="002A3FB9">
                <w:rPr>
                  <w:rFonts w:eastAsia="SimSun" w:cs="Arial"/>
                  <w:color w:val="000000" w:themeColor="text1"/>
                  <w:szCs w:val="18"/>
                  <w:highlight w:val="yellow"/>
                  <w:lang w:val="en-US" w:eastAsia="zh-CN"/>
                </w:rPr>
                <w:delText xml:space="preserve">[Per-band </w:delText>
              </w:r>
              <w:r w:rsidRPr="00437650" w:rsidDel="002A3FB9">
                <w:rPr>
                  <w:rFonts w:eastAsia="SimSun" w:cs="Arial"/>
                  <w:color w:val="000000" w:themeColor="text1"/>
                  <w:szCs w:val="18"/>
                  <w:highlight w:val="yellow"/>
                  <w:lang w:val="en-US" w:eastAsia="zh-CN"/>
                </w:rPr>
                <w:br/>
                <w:delText>Per-BC]</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BC6405" w14:textId="77777777" w:rsidR="00855F13" w:rsidRPr="00437650" w:rsidRDefault="00855F13" w:rsidP="00855F13">
            <w:pPr>
              <w:pStyle w:val="TAL"/>
              <w:rPr>
                <w:rFonts w:cs="Arial"/>
                <w:color w:val="000000" w:themeColor="text1"/>
                <w:szCs w:val="18"/>
                <w:lang w:eastAsia="ja-JP"/>
              </w:rPr>
            </w:pPr>
            <w:r w:rsidRPr="0043765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55C7BF" w14:textId="77777777" w:rsidR="00855F13" w:rsidRPr="00437650" w:rsidRDefault="00855F13" w:rsidP="00855F13">
            <w:pPr>
              <w:pStyle w:val="TAL"/>
              <w:rPr>
                <w:rFonts w:cs="Arial"/>
                <w:color w:val="000000" w:themeColor="text1"/>
                <w:szCs w:val="18"/>
                <w:lang w:eastAsia="ja-JP"/>
              </w:rPr>
            </w:pPr>
            <w:r w:rsidRPr="0043765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DC9925" w14:textId="77777777" w:rsidR="00855F13" w:rsidRPr="00437650" w:rsidRDefault="00855F13" w:rsidP="00855F13">
            <w:pPr>
              <w:pStyle w:val="TAL"/>
              <w:rPr>
                <w:rFonts w:cs="Arial"/>
                <w:color w:val="000000" w:themeColor="text1"/>
                <w:szCs w:val="18"/>
                <w:lang w:eastAsia="ja-JP"/>
              </w:rPr>
            </w:pPr>
            <w:r w:rsidRPr="0043765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EBF81C" w14:textId="77777777" w:rsidR="00855F13" w:rsidRPr="00437650" w:rsidRDefault="00855F13" w:rsidP="00855F13">
            <w:pPr>
              <w:pStyle w:val="TAL"/>
              <w:rPr>
                <w:rFonts w:cs="Arial"/>
                <w:color w:val="000000" w:themeColor="text1"/>
                <w:szCs w:val="18"/>
                <w:lang w:val="en-US"/>
              </w:rPr>
            </w:pPr>
            <w:r w:rsidRPr="00437650">
              <w:rPr>
                <w:rFonts w:cs="Arial"/>
                <w:color w:val="000000" w:themeColor="text1"/>
                <w:szCs w:val="18"/>
              </w:rPr>
              <w:t>Candidate values</w:t>
            </w:r>
            <w:r w:rsidRPr="00437650">
              <w:rPr>
                <w:rFonts w:cs="Arial"/>
                <w:color w:val="000000" w:themeColor="text1"/>
                <w:szCs w:val="18"/>
                <w:lang w:val="en-US"/>
              </w:rPr>
              <w:t>: {2 slots, 3 slots, 4 slots, 5 slots, 6 slots, 10 slots}</w:t>
            </w:r>
          </w:p>
          <w:p w14:paraId="099A1195" w14:textId="77777777" w:rsidR="00855F13" w:rsidRPr="00437650" w:rsidRDefault="00855F13" w:rsidP="00855F13">
            <w:pPr>
              <w:pStyle w:val="TAL"/>
              <w:rPr>
                <w:rFonts w:cs="Arial"/>
                <w:color w:val="000000" w:themeColor="text1"/>
                <w:szCs w:val="18"/>
              </w:rPr>
            </w:pPr>
            <w:del w:id="620" w:author="Apple" w:date="2023-10-30T09:35:00Z">
              <w:r w:rsidRPr="00113DA8" w:rsidDel="00113DA8">
                <w:rPr>
                  <w:rFonts w:eastAsia="Yu Mincho" w:cs="Arial"/>
                  <w:color w:val="000000" w:themeColor="text1"/>
                  <w:szCs w:val="18"/>
                </w:rPr>
                <w:delText>[</w:delText>
              </w:r>
            </w:del>
            <w:r w:rsidRPr="00113DA8">
              <w:rPr>
                <w:rFonts w:eastAsia="Yu Mincho" w:cs="Arial"/>
                <w:color w:val="000000" w:themeColor="text1"/>
                <w:szCs w:val="18"/>
              </w:rPr>
              <w:t>Note: 10 slots is only applicable for SCS &gt;= 30 kHz, and 6 slots is maximum for SCS = 15 kHz</w:t>
            </w:r>
            <w:del w:id="621" w:author="Apple" w:date="2023-10-30T09:35:00Z">
              <w:r w:rsidRPr="00437650" w:rsidDel="00113DA8">
                <w:rPr>
                  <w:rFonts w:eastAsia="Yu Mincho" w:cs="Arial"/>
                  <w:color w:val="000000" w:themeColor="text1"/>
                  <w:szCs w:val="18"/>
                  <w:highlight w:val="yellow"/>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A13893" w14:textId="77777777" w:rsidR="00855F13" w:rsidRPr="00437650" w:rsidRDefault="00855F13" w:rsidP="00855F13">
            <w:pPr>
              <w:pStyle w:val="TAL"/>
              <w:rPr>
                <w:rFonts w:cs="Arial"/>
                <w:color w:val="000000" w:themeColor="text1"/>
                <w:szCs w:val="18"/>
                <w:lang w:eastAsia="ja-JP"/>
              </w:rPr>
            </w:pPr>
            <w:r w:rsidRPr="00437650">
              <w:rPr>
                <w:rFonts w:cs="Arial"/>
                <w:color w:val="000000" w:themeColor="text1"/>
                <w:szCs w:val="18"/>
                <w:lang w:eastAsia="zh-CN"/>
              </w:rPr>
              <w:t>Optional with capability signaling</w:t>
            </w:r>
          </w:p>
        </w:tc>
      </w:tr>
      <w:tr w:rsidR="00855F13" w:rsidRPr="00C82B88" w14:paraId="392E0A9E" w14:textId="77777777" w:rsidTr="008B1F9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97635DB" w14:textId="77777777" w:rsidR="00855F13" w:rsidRPr="00437650" w:rsidRDefault="00855F13" w:rsidP="00855F13">
            <w:pPr>
              <w:pStyle w:val="TAL"/>
              <w:rPr>
                <w:rFonts w:cs="Arial"/>
                <w:color w:val="000000" w:themeColor="text1"/>
                <w:szCs w:val="18"/>
              </w:rPr>
            </w:pPr>
            <w:r w:rsidRPr="00437650">
              <w:rPr>
                <w:rFonts w:eastAsia="Arial"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FCD53E" w14:textId="77777777" w:rsidR="00855F13" w:rsidRPr="00437650" w:rsidRDefault="00855F13" w:rsidP="00855F13">
            <w:pPr>
              <w:pStyle w:val="TAL"/>
              <w:rPr>
                <w:rFonts w:eastAsia="MS Mincho" w:cs="Arial"/>
                <w:color w:val="000000" w:themeColor="text1"/>
                <w:szCs w:val="18"/>
              </w:rPr>
            </w:pPr>
            <w:r w:rsidRPr="00437650">
              <w:rPr>
                <w:rFonts w:eastAsia="Arial" w:cs="Arial"/>
                <w:color w:val="000000" w:themeColor="text1"/>
                <w:szCs w:val="18"/>
              </w:rPr>
              <w:t>40-3-3-4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8D9EB1" w14:textId="77777777" w:rsidR="00855F13" w:rsidRPr="00437650" w:rsidRDefault="00855F13" w:rsidP="00855F13">
            <w:pPr>
              <w:pStyle w:val="maintext"/>
              <w:spacing w:line="240" w:lineRule="auto"/>
              <w:ind w:firstLineChars="0" w:firstLine="0"/>
              <w:jc w:val="left"/>
              <w:rPr>
                <w:rFonts w:ascii="Arial" w:eastAsia="SimSun" w:hAnsi="Arial" w:cs="Arial"/>
                <w:color w:val="000000" w:themeColor="text1"/>
                <w:sz w:val="18"/>
                <w:szCs w:val="18"/>
                <w:lang w:eastAsia="zh-CN"/>
              </w:rPr>
            </w:pPr>
            <w:r w:rsidRPr="00437650">
              <w:rPr>
                <w:rFonts w:ascii="Arial" w:eastAsia="Arial" w:hAnsi="Arial" w:cs="Arial"/>
                <w:color w:val="000000" w:themeColor="text1"/>
                <w:sz w:val="18"/>
                <w:szCs w:val="18"/>
              </w:rPr>
              <w:t>Phase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0DA6BF" w14:textId="77777777" w:rsidR="00855F13" w:rsidRPr="00437650" w:rsidRDefault="00855F13" w:rsidP="00855F13">
            <w:pPr>
              <w:rPr>
                <w:rFonts w:ascii="Arial" w:hAnsi="Arial" w:cs="Arial"/>
                <w:color w:val="000000" w:themeColor="text1"/>
                <w:sz w:val="18"/>
                <w:szCs w:val="18"/>
              </w:rPr>
            </w:pPr>
            <w:r w:rsidRPr="00437650">
              <w:rPr>
                <w:rFonts w:ascii="Arial" w:eastAsia="Arial" w:hAnsi="Arial" w:cs="Arial"/>
                <w:color w:val="000000" w:themeColor="text1"/>
                <w:sz w:val="18"/>
                <w:szCs w:val="18"/>
              </w:rPr>
              <w:t>Support of phase report for Y&gt;=1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C2BAF1" w14:textId="77777777" w:rsidR="00855F13" w:rsidRPr="00437650" w:rsidRDefault="00855F13" w:rsidP="00855F13">
            <w:pPr>
              <w:pStyle w:val="TAL"/>
              <w:rPr>
                <w:rFonts w:eastAsia="MS Mincho" w:cs="Arial"/>
                <w:color w:val="000000" w:themeColor="text1"/>
                <w:szCs w:val="18"/>
                <w:lang w:eastAsia="ja-JP"/>
              </w:rPr>
            </w:pPr>
            <w:r w:rsidRPr="00437650">
              <w:rPr>
                <w:rFonts w:eastAsia="MS Mincho" w:cs="Arial"/>
                <w:color w:val="000000" w:themeColor="text1"/>
                <w:szCs w:val="18"/>
                <w:lang w:val="en-US"/>
              </w:rPr>
              <w:t>40-3-3-1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8A62F4" w14:textId="77777777" w:rsidR="00855F13" w:rsidRPr="00437650" w:rsidRDefault="00855F13" w:rsidP="00855F13">
            <w:pPr>
              <w:pStyle w:val="TAL"/>
              <w:rPr>
                <w:rFonts w:eastAsia="SimSun" w:cs="Arial"/>
                <w:color w:val="000000" w:themeColor="text1"/>
                <w:szCs w:val="18"/>
                <w:lang w:eastAsia="zh-CN"/>
              </w:rPr>
            </w:pPr>
            <w:r w:rsidRPr="00437650">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02F559" w14:textId="77777777" w:rsidR="00855F13" w:rsidRPr="00437650" w:rsidRDefault="00855F13" w:rsidP="00855F13">
            <w:pPr>
              <w:pStyle w:val="TAL"/>
              <w:rPr>
                <w:rFonts w:cs="Arial"/>
                <w:color w:val="000000" w:themeColor="text1"/>
                <w:szCs w:val="18"/>
                <w:lang w:eastAsia="ja-JP"/>
              </w:rPr>
            </w:pPr>
            <w:r w:rsidRPr="0043765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8B0E7B" w14:textId="77777777" w:rsidR="00855F13" w:rsidRPr="00437650" w:rsidRDefault="00855F13" w:rsidP="00855F13">
            <w:pPr>
              <w:pStyle w:val="TAL"/>
              <w:rPr>
                <w:rFonts w:eastAsia="SimSun" w:cs="Arial"/>
                <w:color w:val="000000" w:themeColor="text1"/>
                <w:szCs w:val="18"/>
                <w:lang w:val="en-US" w:eastAsia="zh-CN"/>
              </w:rPr>
            </w:pPr>
            <w:r w:rsidRPr="00437650">
              <w:rPr>
                <w:rFonts w:eastAsia="Arial" w:cs="Arial"/>
                <w:color w:val="000000" w:themeColor="text1"/>
                <w:szCs w:val="18"/>
              </w:rPr>
              <w:t>Phase report for Y&gt;=1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B75289" w14:textId="3FD8B811" w:rsidR="00855F13" w:rsidRPr="00437650" w:rsidRDefault="00855F13" w:rsidP="00855F13">
            <w:pPr>
              <w:pStyle w:val="TAL"/>
              <w:rPr>
                <w:rFonts w:eastAsia="SimSun" w:cs="Arial"/>
                <w:color w:val="000000" w:themeColor="text1"/>
                <w:szCs w:val="18"/>
                <w:lang w:eastAsia="zh-CN"/>
              </w:rPr>
            </w:pPr>
            <w:ins w:id="622" w:author="Apple" w:date="2023-10-30T09:32:00Z">
              <w:r>
                <w:rPr>
                  <w:rFonts w:eastAsia="SimSun" w:cs="Arial"/>
                  <w:color w:val="000000" w:themeColor="text1"/>
                  <w:szCs w:val="18"/>
                  <w:lang w:eastAsia="zh-CN"/>
                </w:rPr>
                <w:t>per band and per BC</w:t>
              </w:r>
            </w:ins>
            <w:del w:id="623" w:author="Apple" w:date="2023-10-30T09:32:00Z">
              <w:r w:rsidRPr="00437650" w:rsidDel="002643B4">
                <w:rPr>
                  <w:rFonts w:eastAsia="SimSun" w:cs="Arial"/>
                  <w:color w:val="000000" w:themeColor="text1"/>
                  <w:szCs w:val="18"/>
                  <w:highlight w:val="yellow"/>
                  <w:lang w:val="en-US" w:eastAsia="zh-CN"/>
                </w:rPr>
                <w:delText xml:space="preserve">[Per-band </w:delText>
              </w:r>
              <w:r w:rsidRPr="00437650" w:rsidDel="002643B4">
                <w:rPr>
                  <w:rFonts w:eastAsia="SimSun" w:cs="Arial"/>
                  <w:color w:val="000000" w:themeColor="text1"/>
                  <w:szCs w:val="18"/>
                  <w:highlight w:val="yellow"/>
                  <w:lang w:val="en-US" w:eastAsia="zh-CN"/>
                </w:rPr>
                <w:br/>
                <w:delText>Per-BC]</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E6210B" w14:textId="77777777" w:rsidR="00855F13" w:rsidRPr="00437650" w:rsidRDefault="00855F13" w:rsidP="00855F13">
            <w:pPr>
              <w:pStyle w:val="TAL"/>
              <w:rPr>
                <w:rFonts w:cs="Arial"/>
                <w:color w:val="000000" w:themeColor="text1"/>
                <w:szCs w:val="18"/>
                <w:lang w:eastAsia="ja-JP"/>
              </w:rPr>
            </w:pPr>
            <w:r w:rsidRPr="0043765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8E8395" w14:textId="77777777" w:rsidR="00855F13" w:rsidRPr="00437650" w:rsidRDefault="00855F13" w:rsidP="00855F13">
            <w:pPr>
              <w:pStyle w:val="TAL"/>
              <w:rPr>
                <w:rFonts w:cs="Arial"/>
                <w:color w:val="000000" w:themeColor="text1"/>
                <w:szCs w:val="18"/>
                <w:lang w:eastAsia="ja-JP"/>
              </w:rPr>
            </w:pPr>
            <w:r w:rsidRPr="0043765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5AA3C7" w14:textId="77777777" w:rsidR="00855F13" w:rsidRPr="00437650" w:rsidRDefault="00855F13" w:rsidP="00855F13">
            <w:pPr>
              <w:pStyle w:val="TAL"/>
              <w:rPr>
                <w:rFonts w:cs="Arial"/>
                <w:color w:val="000000" w:themeColor="text1"/>
                <w:szCs w:val="18"/>
                <w:lang w:eastAsia="ja-JP"/>
              </w:rPr>
            </w:pPr>
            <w:r w:rsidRPr="0043765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49C90F" w14:textId="77777777" w:rsidR="00855F13" w:rsidRPr="00437650" w:rsidRDefault="00855F13" w:rsidP="00855F13">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B30E07" w14:textId="77777777" w:rsidR="00855F13" w:rsidRPr="00437650" w:rsidRDefault="00855F13" w:rsidP="00855F13">
            <w:pPr>
              <w:pStyle w:val="TAL"/>
              <w:rPr>
                <w:rFonts w:cs="Arial"/>
                <w:color w:val="000000" w:themeColor="text1"/>
                <w:szCs w:val="18"/>
                <w:lang w:eastAsia="ja-JP"/>
              </w:rPr>
            </w:pPr>
            <w:r w:rsidRPr="00437650">
              <w:rPr>
                <w:rFonts w:cs="Arial"/>
                <w:color w:val="000000" w:themeColor="text1"/>
                <w:szCs w:val="18"/>
                <w:lang w:eastAsia="zh-CN"/>
              </w:rPr>
              <w:t>Optional with capability signaling</w:t>
            </w:r>
          </w:p>
        </w:tc>
      </w:tr>
      <w:tr w:rsidR="00855F13" w:rsidRPr="00C82B88" w14:paraId="75A073DD" w14:textId="77777777" w:rsidTr="008B1F9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65A34B4" w14:textId="77777777" w:rsidR="00855F13" w:rsidRPr="00437650" w:rsidRDefault="00855F13" w:rsidP="00855F13">
            <w:pPr>
              <w:pStyle w:val="TAL"/>
              <w:rPr>
                <w:rFonts w:cs="Arial"/>
                <w:color w:val="000000" w:themeColor="text1"/>
                <w:szCs w:val="18"/>
              </w:rPr>
            </w:pPr>
            <w:r w:rsidRPr="00437650">
              <w:rPr>
                <w:rFonts w:eastAsia="Arial"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A4A70C" w14:textId="77777777" w:rsidR="00855F13" w:rsidRPr="00437650" w:rsidRDefault="00855F13" w:rsidP="00855F13">
            <w:pPr>
              <w:pStyle w:val="TAL"/>
              <w:rPr>
                <w:rFonts w:eastAsia="MS Mincho" w:cs="Arial"/>
                <w:color w:val="000000" w:themeColor="text1"/>
                <w:szCs w:val="18"/>
              </w:rPr>
            </w:pPr>
            <w:r w:rsidRPr="00437650">
              <w:rPr>
                <w:rFonts w:eastAsia="Arial" w:cs="Arial"/>
                <w:color w:val="000000" w:themeColor="text1"/>
                <w:szCs w:val="18"/>
              </w:rPr>
              <w:t>40-3-3-5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A9400A" w14:textId="77777777" w:rsidR="00855F13" w:rsidRPr="00437650" w:rsidRDefault="00855F13" w:rsidP="00855F13">
            <w:pPr>
              <w:pStyle w:val="maintext"/>
              <w:spacing w:line="240" w:lineRule="auto"/>
              <w:ind w:firstLineChars="0" w:firstLine="0"/>
              <w:jc w:val="left"/>
              <w:rPr>
                <w:rFonts w:ascii="Arial" w:eastAsia="SimSun" w:hAnsi="Arial" w:cs="Arial"/>
                <w:color w:val="000000" w:themeColor="text1"/>
                <w:sz w:val="18"/>
                <w:szCs w:val="18"/>
                <w:lang w:eastAsia="zh-CN"/>
              </w:rPr>
            </w:pPr>
            <w:r w:rsidRPr="00437650">
              <w:rPr>
                <w:rFonts w:ascii="Arial" w:eastAsia="Arial" w:hAnsi="Arial" w:cs="Arial"/>
                <w:color w:val="000000" w:themeColor="text1"/>
                <w:sz w:val="18"/>
                <w:szCs w:val="18"/>
              </w:rPr>
              <w:t>Number of CSI-RS resources for TDCP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0AA0D1" w14:textId="77777777" w:rsidR="00855F13" w:rsidRPr="00437650" w:rsidRDefault="00855F13" w:rsidP="00855F13">
            <w:pPr>
              <w:rPr>
                <w:rFonts w:ascii="Arial" w:hAnsi="Arial" w:cs="Arial"/>
                <w:color w:val="000000" w:themeColor="text1"/>
                <w:sz w:val="18"/>
                <w:szCs w:val="18"/>
              </w:rPr>
            </w:pPr>
            <w:r w:rsidRPr="00437650">
              <w:rPr>
                <w:rFonts w:ascii="Arial" w:hAnsi="Arial" w:cs="Arial"/>
                <w:color w:val="000000" w:themeColor="text1"/>
                <w:sz w:val="18"/>
                <w:szCs w:val="18"/>
              </w:rPr>
              <w:t>1. Maximum number of configured CSI-RS resources for TDCP per CC</w:t>
            </w:r>
          </w:p>
          <w:p w14:paraId="3AC83C08" w14:textId="77777777" w:rsidR="00855F13" w:rsidRPr="00437650" w:rsidRDefault="00855F13" w:rsidP="00855F13">
            <w:pPr>
              <w:rPr>
                <w:rFonts w:ascii="Arial" w:hAnsi="Arial" w:cs="Arial"/>
                <w:color w:val="000000" w:themeColor="text1"/>
                <w:sz w:val="18"/>
                <w:szCs w:val="18"/>
              </w:rPr>
            </w:pPr>
            <w:r w:rsidRPr="00437650">
              <w:rPr>
                <w:rFonts w:ascii="Arial" w:hAnsi="Arial" w:cs="Arial"/>
                <w:color w:val="000000" w:themeColor="text1"/>
                <w:sz w:val="18"/>
                <w:szCs w:val="18"/>
              </w:rPr>
              <w:t>2. Maximum number of configured CSI-RS resources for TDCP across all CCs</w:t>
            </w:r>
          </w:p>
          <w:p w14:paraId="2EB3CB09" w14:textId="77777777" w:rsidR="00855F13" w:rsidRPr="00437650" w:rsidRDefault="00855F13" w:rsidP="00855F13">
            <w:pPr>
              <w:rPr>
                <w:rFonts w:ascii="Arial" w:hAnsi="Arial" w:cs="Arial"/>
                <w:color w:val="000000" w:themeColor="text1"/>
                <w:sz w:val="18"/>
                <w:szCs w:val="18"/>
              </w:rPr>
            </w:pPr>
            <w:r w:rsidRPr="00437650">
              <w:rPr>
                <w:rFonts w:ascii="Arial" w:hAnsi="Arial" w:cs="Arial"/>
                <w:color w:val="000000" w:themeColor="text1"/>
                <w:sz w:val="18"/>
                <w:szCs w:val="18"/>
              </w:rPr>
              <w:t>3. Maximum number of simultaneously active CSI-RS resources for TDCP per CC</w:t>
            </w:r>
          </w:p>
          <w:p w14:paraId="4280E0BA" w14:textId="77777777" w:rsidR="00855F13" w:rsidRPr="00437650" w:rsidRDefault="00855F13" w:rsidP="00855F13">
            <w:pPr>
              <w:rPr>
                <w:rFonts w:ascii="Arial" w:hAnsi="Arial" w:cs="Arial"/>
                <w:color w:val="000000" w:themeColor="text1"/>
                <w:sz w:val="18"/>
                <w:szCs w:val="18"/>
              </w:rPr>
            </w:pPr>
            <w:r w:rsidRPr="00437650">
              <w:rPr>
                <w:rFonts w:ascii="Arial" w:eastAsia="Yu Mincho" w:hAnsi="Arial" w:cs="Arial"/>
                <w:color w:val="000000" w:themeColor="text1"/>
                <w:sz w:val="18"/>
                <w:szCs w:val="18"/>
              </w:rPr>
              <w:t>Note: counting of simultaneously active CSI-RS resources follows existing specification TS38.214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3A0BD8" w14:textId="77777777" w:rsidR="00855F13" w:rsidRPr="00437650" w:rsidRDefault="00855F13" w:rsidP="00855F13">
            <w:pPr>
              <w:pStyle w:val="TAL"/>
              <w:rPr>
                <w:rFonts w:eastAsia="MS Mincho" w:cs="Arial"/>
                <w:color w:val="000000" w:themeColor="text1"/>
                <w:szCs w:val="18"/>
                <w:lang w:eastAsia="ja-JP"/>
              </w:rPr>
            </w:pPr>
            <w:r w:rsidRPr="00437650">
              <w:rPr>
                <w:rFonts w:eastAsia="MS Mincho" w:cs="Arial"/>
                <w:color w:val="000000" w:themeColor="text1"/>
                <w:szCs w:val="18"/>
                <w:lang w:val="en-US"/>
              </w:rPr>
              <w:t>40-3-3-1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E55A39" w14:textId="77777777" w:rsidR="00855F13" w:rsidRPr="00437650" w:rsidRDefault="00855F13" w:rsidP="00855F13">
            <w:pPr>
              <w:pStyle w:val="TAL"/>
              <w:rPr>
                <w:rFonts w:eastAsia="SimSun" w:cs="Arial"/>
                <w:color w:val="000000" w:themeColor="text1"/>
                <w:szCs w:val="18"/>
                <w:lang w:eastAsia="zh-CN"/>
              </w:rPr>
            </w:pPr>
            <w:r w:rsidRPr="00437650">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C3271B" w14:textId="77777777" w:rsidR="00855F13" w:rsidRPr="00437650" w:rsidRDefault="00855F13" w:rsidP="00855F13">
            <w:pPr>
              <w:pStyle w:val="TAL"/>
              <w:rPr>
                <w:rFonts w:cs="Arial"/>
                <w:color w:val="000000" w:themeColor="text1"/>
                <w:szCs w:val="18"/>
                <w:lang w:eastAsia="ja-JP"/>
              </w:rPr>
            </w:pPr>
            <w:r w:rsidRPr="0043765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C00DF3" w14:textId="77777777" w:rsidR="00855F13" w:rsidRPr="00437650" w:rsidRDefault="00855F13" w:rsidP="00855F13">
            <w:pPr>
              <w:pStyle w:val="TAL"/>
              <w:rPr>
                <w:rFonts w:eastAsia="SimSun" w:cs="Arial"/>
                <w:color w:val="000000" w:themeColor="text1"/>
                <w:szCs w:val="18"/>
                <w:lang w:val="en-US" w:eastAsia="zh-CN"/>
              </w:rPr>
            </w:pPr>
            <w:r w:rsidRPr="00437650">
              <w:rPr>
                <w:rFonts w:eastAsia="SimSun" w:cs="Arial"/>
                <w:color w:val="000000" w:themeColor="text1"/>
                <w:szCs w:val="18"/>
                <w:lang w:val="en-US" w:eastAsia="zh-CN"/>
              </w:rPr>
              <w:t>Number of CSI-RS resources for TDCP is not reported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E406A2" w14:textId="287EE388" w:rsidR="00855F13" w:rsidRPr="00437650" w:rsidRDefault="00855F13" w:rsidP="00855F13">
            <w:pPr>
              <w:pStyle w:val="TAL"/>
              <w:rPr>
                <w:rFonts w:eastAsia="SimSun" w:cs="Arial"/>
                <w:color w:val="000000" w:themeColor="text1"/>
                <w:szCs w:val="18"/>
                <w:lang w:eastAsia="zh-CN"/>
              </w:rPr>
            </w:pPr>
            <w:ins w:id="624" w:author="Apple" w:date="2023-10-30T09:32:00Z">
              <w:r>
                <w:rPr>
                  <w:rFonts w:eastAsia="SimSun" w:cs="Arial"/>
                  <w:color w:val="000000" w:themeColor="text1"/>
                  <w:szCs w:val="18"/>
                  <w:lang w:eastAsia="zh-CN"/>
                </w:rPr>
                <w:t>per band and per BC</w:t>
              </w:r>
            </w:ins>
            <w:del w:id="625" w:author="Apple" w:date="2023-10-30T09:32:00Z">
              <w:r w:rsidRPr="00437650" w:rsidDel="00B2580E">
                <w:rPr>
                  <w:rFonts w:eastAsia="SimSun" w:cs="Arial"/>
                  <w:color w:val="000000" w:themeColor="text1"/>
                  <w:szCs w:val="18"/>
                  <w:highlight w:val="yellow"/>
                  <w:lang w:val="en-US" w:eastAsia="zh-CN"/>
                </w:rPr>
                <w:delText xml:space="preserve">[Per-band </w:delText>
              </w:r>
              <w:r w:rsidRPr="00437650" w:rsidDel="00B2580E">
                <w:rPr>
                  <w:rFonts w:eastAsia="SimSun" w:cs="Arial"/>
                  <w:color w:val="000000" w:themeColor="text1"/>
                  <w:szCs w:val="18"/>
                  <w:highlight w:val="yellow"/>
                  <w:lang w:val="en-US" w:eastAsia="zh-CN"/>
                </w:rPr>
                <w:br/>
                <w:delText>Per-BC]</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DF4924" w14:textId="77777777" w:rsidR="00855F13" w:rsidRPr="00437650" w:rsidRDefault="00855F13" w:rsidP="00855F13">
            <w:pPr>
              <w:pStyle w:val="TAL"/>
              <w:rPr>
                <w:rFonts w:cs="Arial"/>
                <w:color w:val="000000" w:themeColor="text1"/>
                <w:szCs w:val="18"/>
                <w:lang w:eastAsia="ja-JP"/>
              </w:rPr>
            </w:pPr>
            <w:r w:rsidRPr="0043765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05F78C" w14:textId="77777777" w:rsidR="00855F13" w:rsidRPr="00437650" w:rsidRDefault="00855F13" w:rsidP="00855F13">
            <w:pPr>
              <w:pStyle w:val="TAL"/>
              <w:rPr>
                <w:rFonts w:cs="Arial"/>
                <w:color w:val="000000" w:themeColor="text1"/>
                <w:szCs w:val="18"/>
                <w:lang w:eastAsia="ja-JP"/>
              </w:rPr>
            </w:pPr>
            <w:r w:rsidRPr="0043765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F666F1" w14:textId="77777777" w:rsidR="00855F13" w:rsidRPr="00437650" w:rsidRDefault="00855F13" w:rsidP="00855F13">
            <w:pPr>
              <w:pStyle w:val="TAL"/>
              <w:rPr>
                <w:rFonts w:cs="Arial"/>
                <w:color w:val="000000" w:themeColor="text1"/>
                <w:szCs w:val="18"/>
                <w:lang w:eastAsia="ja-JP"/>
              </w:rPr>
            </w:pPr>
            <w:r w:rsidRPr="0043765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84CC08" w14:textId="4A130DC1" w:rsidR="002A53F2" w:rsidRPr="002C26CE" w:rsidRDefault="002A53F2" w:rsidP="002A53F2">
            <w:pPr>
              <w:pStyle w:val="TAL"/>
              <w:rPr>
                <w:ins w:id="626" w:author="Apple" w:date="2023-10-30T09:36:00Z"/>
                <w:rFonts w:cs="Arial"/>
                <w:color w:val="000000" w:themeColor="text1"/>
                <w:szCs w:val="18"/>
              </w:rPr>
            </w:pPr>
            <w:ins w:id="627" w:author="Apple" w:date="2023-10-30T09:36:00Z">
              <w:r w:rsidRPr="002C26CE">
                <w:rPr>
                  <w:rFonts w:cs="Arial"/>
                  <w:color w:val="000000" w:themeColor="text1"/>
                  <w:szCs w:val="18"/>
                </w:rPr>
                <w:t>Component</w:t>
              </w:r>
              <w:r>
                <w:rPr>
                  <w:rFonts w:cs="Arial"/>
                  <w:color w:val="000000" w:themeColor="text1"/>
                  <w:szCs w:val="18"/>
                </w:rPr>
                <w:t xml:space="preserve"> 1</w:t>
              </w:r>
              <w:r w:rsidRPr="002C26CE">
                <w:rPr>
                  <w:rFonts w:cs="Arial"/>
                  <w:color w:val="000000" w:themeColor="text1"/>
                  <w:szCs w:val="18"/>
                </w:rPr>
                <w:t xml:space="preserve"> candidate values: {2,4,6,8}</w:t>
              </w:r>
            </w:ins>
          </w:p>
          <w:p w14:paraId="2A72D610" w14:textId="77777777" w:rsidR="002A53F2" w:rsidRDefault="002A53F2" w:rsidP="002A53F2">
            <w:pPr>
              <w:pStyle w:val="TAL"/>
              <w:rPr>
                <w:ins w:id="628" w:author="Apple" w:date="2023-10-30T09:36:00Z"/>
                <w:rFonts w:cs="Arial"/>
                <w:color w:val="000000" w:themeColor="text1"/>
                <w:szCs w:val="18"/>
              </w:rPr>
            </w:pPr>
          </w:p>
          <w:p w14:paraId="1942296B" w14:textId="0B52A693" w:rsidR="002A53F2" w:rsidRPr="002C26CE" w:rsidRDefault="002A53F2" w:rsidP="002A53F2">
            <w:pPr>
              <w:pStyle w:val="TAL"/>
              <w:rPr>
                <w:ins w:id="629" w:author="Apple" w:date="2023-10-30T09:36:00Z"/>
                <w:rFonts w:cs="Arial"/>
                <w:color w:val="000000" w:themeColor="text1"/>
                <w:szCs w:val="18"/>
              </w:rPr>
            </w:pPr>
            <w:ins w:id="630" w:author="Apple" w:date="2023-10-30T09:36:00Z">
              <w:r w:rsidRPr="002C26CE">
                <w:rPr>
                  <w:rFonts w:cs="Arial"/>
                  <w:color w:val="000000" w:themeColor="text1"/>
                  <w:szCs w:val="18"/>
                </w:rPr>
                <w:t xml:space="preserve">Component </w:t>
              </w:r>
              <w:r>
                <w:rPr>
                  <w:rFonts w:cs="Arial"/>
                  <w:color w:val="000000" w:themeColor="text1"/>
                  <w:szCs w:val="18"/>
                </w:rPr>
                <w:t>2</w:t>
              </w:r>
              <w:r w:rsidRPr="002C26CE">
                <w:rPr>
                  <w:rFonts w:cs="Arial"/>
                  <w:color w:val="000000" w:themeColor="text1"/>
                  <w:szCs w:val="18"/>
                </w:rPr>
                <w:t xml:space="preserve"> candidate values: {2,4,6,8,12,16}</w:t>
              </w:r>
            </w:ins>
          </w:p>
          <w:p w14:paraId="3B1D7FCF" w14:textId="77777777" w:rsidR="002A53F2" w:rsidRDefault="002A53F2" w:rsidP="002A53F2">
            <w:pPr>
              <w:pStyle w:val="TAL"/>
              <w:rPr>
                <w:ins w:id="631" w:author="Apple" w:date="2023-10-30T09:36:00Z"/>
                <w:rFonts w:cs="Arial"/>
                <w:color w:val="000000" w:themeColor="text1"/>
                <w:szCs w:val="18"/>
              </w:rPr>
            </w:pPr>
          </w:p>
          <w:p w14:paraId="090EE508" w14:textId="1163C231" w:rsidR="002A53F2" w:rsidRPr="002C26CE" w:rsidRDefault="002A53F2" w:rsidP="002A53F2">
            <w:pPr>
              <w:pStyle w:val="TAL"/>
              <w:rPr>
                <w:ins w:id="632" w:author="Apple" w:date="2023-10-30T09:36:00Z"/>
                <w:rFonts w:cs="Arial"/>
                <w:color w:val="000000" w:themeColor="text1"/>
                <w:szCs w:val="18"/>
              </w:rPr>
            </w:pPr>
            <w:ins w:id="633" w:author="Apple" w:date="2023-10-30T09:36:00Z">
              <w:r w:rsidRPr="002C26CE">
                <w:rPr>
                  <w:rFonts w:cs="Arial"/>
                  <w:color w:val="000000" w:themeColor="text1"/>
                  <w:szCs w:val="18"/>
                </w:rPr>
                <w:t xml:space="preserve">Component </w:t>
              </w:r>
              <w:r>
                <w:rPr>
                  <w:rFonts w:cs="Arial"/>
                  <w:color w:val="000000" w:themeColor="text1"/>
                  <w:szCs w:val="18"/>
                </w:rPr>
                <w:t>3</w:t>
              </w:r>
              <w:r w:rsidRPr="002C26CE">
                <w:rPr>
                  <w:rFonts w:cs="Arial"/>
                  <w:color w:val="000000" w:themeColor="text1"/>
                  <w:szCs w:val="18"/>
                </w:rPr>
                <w:t xml:space="preserve"> candidate values: {2,4,6,8,12,16,20,24,28,32}</w:t>
              </w:r>
            </w:ins>
          </w:p>
          <w:p w14:paraId="6FD7DE0D" w14:textId="77777777" w:rsidR="00855F13" w:rsidRPr="00437650" w:rsidRDefault="00855F13" w:rsidP="00855F13">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6E82E5" w14:textId="77777777" w:rsidR="00855F13" w:rsidRPr="00437650" w:rsidRDefault="00855F13" w:rsidP="00855F13">
            <w:pPr>
              <w:pStyle w:val="TAL"/>
              <w:rPr>
                <w:rFonts w:cs="Arial"/>
                <w:color w:val="000000" w:themeColor="text1"/>
                <w:szCs w:val="18"/>
                <w:lang w:eastAsia="ja-JP"/>
              </w:rPr>
            </w:pPr>
            <w:r w:rsidRPr="00437650">
              <w:rPr>
                <w:rFonts w:cs="Arial"/>
                <w:color w:val="000000" w:themeColor="text1"/>
                <w:szCs w:val="18"/>
                <w:lang w:eastAsia="zh-CN"/>
              </w:rPr>
              <w:t>Optional with capability signaling</w:t>
            </w:r>
          </w:p>
        </w:tc>
      </w:tr>
      <w:tr w:rsidR="00855F13" w:rsidRPr="00C82B88" w14:paraId="2623D000" w14:textId="77777777" w:rsidTr="008B1F9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789DBF9" w14:textId="77777777" w:rsidR="00855F13" w:rsidRPr="00437650" w:rsidRDefault="00855F13" w:rsidP="00855F13">
            <w:pPr>
              <w:pStyle w:val="TAL"/>
              <w:rPr>
                <w:rFonts w:cs="Arial"/>
                <w:color w:val="000000" w:themeColor="text1"/>
                <w:szCs w:val="18"/>
              </w:rPr>
            </w:pPr>
            <w:r w:rsidRPr="00437650">
              <w:rPr>
                <w:rFonts w:eastAsia="Arial"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C8AE81" w14:textId="77777777" w:rsidR="00855F13" w:rsidRPr="00437650" w:rsidRDefault="00855F13" w:rsidP="00855F13">
            <w:pPr>
              <w:pStyle w:val="TAL"/>
              <w:rPr>
                <w:rFonts w:eastAsia="MS Mincho" w:cs="Arial"/>
                <w:color w:val="000000" w:themeColor="text1"/>
                <w:szCs w:val="18"/>
              </w:rPr>
            </w:pPr>
            <w:r w:rsidRPr="00437650">
              <w:rPr>
                <w:rFonts w:eastAsia="Arial" w:cs="Arial"/>
                <w:color w:val="000000" w:themeColor="text1"/>
                <w:szCs w:val="18"/>
              </w:rPr>
              <w:t>40-3-3-6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DB7CE8" w14:textId="77777777" w:rsidR="00855F13" w:rsidRPr="00437650" w:rsidRDefault="00855F13" w:rsidP="00855F13">
            <w:pPr>
              <w:pStyle w:val="maintext"/>
              <w:spacing w:line="240" w:lineRule="auto"/>
              <w:ind w:firstLineChars="0" w:firstLine="0"/>
              <w:jc w:val="left"/>
              <w:rPr>
                <w:rFonts w:ascii="Arial" w:eastAsia="SimSun" w:hAnsi="Arial" w:cs="Arial"/>
                <w:color w:val="000000" w:themeColor="text1"/>
                <w:sz w:val="18"/>
                <w:szCs w:val="18"/>
                <w:lang w:eastAsia="zh-CN"/>
              </w:rPr>
            </w:pPr>
            <w:r w:rsidRPr="00437650">
              <w:rPr>
                <w:rFonts w:ascii="Arial" w:eastAsia="Arial" w:hAnsi="Arial" w:cs="Arial"/>
                <w:color w:val="000000" w:themeColor="text1"/>
                <w:sz w:val="18"/>
                <w:szCs w:val="18"/>
                <w:lang w:val="en-US"/>
              </w:rPr>
              <w:t>Maximum number of TRS resource sets in a report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53954B" w14:textId="77777777" w:rsidR="00855F13" w:rsidRPr="00437650" w:rsidRDefault="00855F13" w:rsidP="00855F13">
            <w:pPr>
              <w:rPr>
                <w:rFonts w:ascii="Arial" w:hAnsi="Arial" w:cs="Arial"/>
                <w:color w:val="000000" w:themeColor="text1"/>
                <w:sz w:val="18"/>
                <w:szCs w:val="18"/>
              </w:rPr>
            </w:pPr>
            <w:r w:rsidRPr="00437650">
              <w:rPr>
                <w:rFonts w:ascii="Arial" w:eastAsia="Arial" w:hAnsi="Arial" w:cs="Arial"/>
                <w:color w:val="000000" w:themeColor="text1"/>
                <w:sz w:val="18"/>
                <w:szCs w:val="18"/>
              </w:rPr>
              <w:t>Max number of TRS resource sets in a single CSI-RS resource setting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931CE3" w14:textId="77777777" w:rsidR="00855F13" w:rsidRPr="00437650" w:rsidRDefault="00855F13" w:rsidP="00855F13">
            <w:pPr>
              <w:pStyle w:val="TAL"/>
              <w:rPr>
                <w:rFonts w:eastAsia="MS Mincho" w:cs="Arial"/>
                <w:color w:val="000000" w:themeColor="text1"/>
                <w:szCs w:val="18"/>
                <w:lang w:eastAsia="ja-JP"/>
              </w:rPr>
            </w:pPr>
            <w:r w:rsidRPr="00437650">
              <w:rPr>
                <w:rFonts w:eastAsia="MS Mincho" w:cs="Arial"/>
                <w:color w:val="000000" w:themeColor="text1"/>
                <w:szCs w:val="18"/>
                <w:lang w:val="en-US"/>
              </w:rPr>
              <w:t>40-3-3-1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C8049D" w14:textId="77777777" w:rsidR="00855F13" w:rsidRPr="00437650" w:rsidRDefault="00855F13" w:rsidP="00855F13">
            <w:pPr>
              <w:pStyle w:val="TAL"/>
              <w:rPr>
                <w:rFonts w:eastAsia="SimSun" w:cs="Arial"/>
                <w:color w:val="000000" w:themeColor="text1"/>
                <w:szCs w:val="18"/>
                <w:lang w:eastAsia="zh-CN"/>
              </w:rPr>
            </w:pPr>
            <w:r w:rsidRPr="00437650">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65ADD6" w14:textId="77777777" w:rsidR="00855F13" w:rsidRPr="00437650" w:rsidRDefault="00855F13" w:rsidP="00855F13">
            <w:pPr>
              <w:pStyle w:val="TAL"/>
              <w:rPr>
                <w:rFonts w:cs="Arial"/>
                <w:color w:val="000000" w:themeColor="text1"/>
                <w:szCs w:val="18"/>
                <w:lang w:eastAsia="ja-JP"/>
              </w:rPr>
            </w:pPr>
            <w:r w:rsidRPr="0043765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CACA6D" w14:textId="77777777" w:rsidR="00855F13" w:rsidRPr="00437650" w:rsidRDefault="00855F13" w:rsidP="00855F13">
            <w:pPr>
              <w:pStyle w:val="TAL"/>
              <w:rPr>
                <w:rFonts w:eastAsia="SimSun" w:cs="Arial"/>
                <w:color w:val="000000" w:themeColor="text1"/>
                <w:szCs w:val="18"/>
                <w:lang w:val="en-US" w:eastAsia="zh-CN"/>
              </w:rPr>
            </w:pPr>
            <w:r w:rsidRPr="00437650">
              <w:rPr>
                <w:rFonts w:eastAsia="SimSun" w:cs="Arial"/>
                <w:color w:val="000000" w:themeColor="text1"/>
                <w:szCs w:val="18"/>
                <w:lang w:val="en-US" w:eastAsia="zh-CN"/>
              </w:rPr>
              <w:t>More than 1 TRS resource set in a report configuration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C48FB6" w14:textId="74DB0A7A" w:rsidR="00855F13" w:rsidRPr="00437650" w:rsidRDefault="00855F13" w:rsidP="00855F13">
            <w:pPr>
              <w:pStyle w:val="TAL"/>
              <w:rPr>
                <w:rFonts w:eastAsia="SimSun" w:cs="Arial"/>
                <w:color w:val="000000" w:themeColor="text1"/>
                <w:szCs w:val="18"/>
                <w:lang w:eastAsia="zh-CN"/>
              </w:rPr>
            </w:pPr>
            <w:ins w:id="634" w:author="Apple" w:date="2023-10-30T09:32:00Z">
              <w:r>
                <w:rPr>
                  <w:rFonts w:eastAsia="SimSun" w:cs="Arial"/>
                  <w:color w:val="000000" w:themeColor="text1"/>
                  <w:szCs w:val="18"/>
                  <w:lang w:eastAsia="zh-CN"/>
                </w:rPr>
                <w:t>per band and per BC</w:t>
              </w:r>
            </w:ins>
            <w:del w:id="635" w:author="Apple" w:date="2023-10-30T09:32:00Z">
              <w:r w:rsidRPr="00437650" w:rsidDel="006701B7">
                <w:rPr>
                  <w:rFonts w:eastAsia="SimSun" w:cs="Arial"/>
                  <w:color w:val="000000" w:themeColor="text1"/>
                  <w:szCs w:val="18"/>
                  <w:highlight w:val="yellow"/>
                  <w:lang w:val="en-US" w:eastAsia="zh-CN"/>
                </w:rPr>
                <w:delText xml:space="preserve">[Per-band </w:delText>
              </w:r>
              <w:r w:rsidRPr="00437650" w:rsidDel="006701B7">
                <w:rPr>
                  <w:rFonts w:eastAsia="SimSun" w:cs="Arial"/>
                  <w:color w:val="000000" w:themeColor="text1"/>
                  <w:szCs w:val="18"/>
                  <w:highlight w:val="yellow"/>
                  <w:lang w:val="en-US" w:eastAsia="zh-CN"/>
                </w:rPr>
                <w:br/>
                <w:delText>Per-BC]</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CA2A55" w14:textId="77777777" w:rsidR="00855F13" w:rsidRPr="00437650" w:rsidRDefault="00855F13" w:rsidP="00855F13">
            <w:pPr>
              <w:pStyle w:val="TAL"/>
              <w:rPr>
                <w:rFonts w:cs="Arial"/>
                <w:color w:val="000000" w:themeColor="text1"/>
                <w:szCs w:val="18"/>
                <w:lang w:eastAsia="ja-JP"/>
              </w:rPr>
            </w:pPr>
            <w:r w:rsidRPr="0043765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C6EA67" w14:textId="77777777" w:rsidR="00855F13" w:rsidRPr="00437650" w:rsidRDefault="00855F13" w:rsidP="00855F13">
            <w:pPr>
              <w:pStyle w:val="TAL"/>
              <w:rPr>
                <w:rFonts w:cs="Arial"/>
                <w:color w:val="000000" w:themeColor="text1"/>
                <w:szCs w:val="18"/>
                <w:lang w:eastAsia="ja-JP"/>
              </w:rPr>
            </w:pPr>
            <w:r w:rsidRPr="0043765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1B3DFF" w14:textId="77777777" w:rsidR="00855F13" w:rsidRPr="00437650" w:rsidRDefault="00855F13" w:rsidP="00855F13">
            <w:pPr>
              <w:pStyle w:val="TAL"/>
              <w:rPr>
                <w:rFonts w:cs="Arial"/>
                <w:color w:val="000000" w:themeColor="text1"/>
                <w:szCs w:val="18"/>
                <w:lang w:eastAsia="ja-JP"/>
              </w:rPr>
            </w:pPr>
            <w:r w:rsidRPr="0043765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262B8A" w14:textId="77777777" w:rsidR="00855F13" w:rsidRPr="00437650" w:rsidRDefault="00855F13" w:rsidP="00855F13">
            <w:pPr>
              <w:pStyle w:val="TAL"/>
              <w:rPr>
                <w:rFonts w:cs="Arial"/>
                <w:color w:val="000000" w:themeColor="text1"/>
                <w:szCs w:val="18"/>
              </w:rPr>
            </w:pPr>
            <w:r w:rsidRPr="00437650">
              <w:rPr>
                <w:rFonts w:cs="Arial"/>
                <w:color w:val="000000" w:themeColor="text1"/>
                <w:szCs w:val="18"/>
              </w:rPr>
              <w:t>Candidate values: {2,3}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61270C" w14:textId="77777777" w:rsidR="00855F13" w:rsidRPr="00437650" w:rsidRDefault="00855F13" w:rsidP="00855F13">
            <w:pPr>
              <w:pStyle w:val="TAL"/>
              <w:rPr>
                <w:rFonts w:cs="Arial"/>
                <w:color w:val="000000" w:themeColor="text1"/>
                <w:szCs w:val="18"/>
                <w:lang w:eastAsia="ja-JP"/>
              </w:rPr>
            </w:pPr>
            <w:r w:rsidRPr="00437650">
              <w:rPr>
                <w:rFonts w:cs="Arial"/>
                <w:color w:val="000000" w:themeColor="text1"/>
                <w:szCs w:val="18"/>
                <w:lang w:eastAsia="zh-CN"/>
              </w:rPr>
              <w:t>Optional with capability signaling</w:t>
            </w:r>
          </w:p>
        </w:tc>
      </w:tr>
    </w:tbl>
    <w:p w14:paraId="2B4C4941" w14:textId="77777777" w:rsidR="000B59A5" w:rsidRDefault="000B59A5" w:rsidP="00987716">
      <w:pPr>
        <w:rPr>
          <w:lang w:eastAsia="en-US"/>
        </w:rPr>
      </w:pPr>
    </w:p>
    <w:p w14:paraId="471AA58E" w14:textId="77777777" w:rsidR="000B59A5" w:rsidRDefault="000B59A5" w:rsidP="00987716">
      <w:pPr>
        <w:rPr>
          <w:lang w:eastAsia="en-US"/>
        </w:rPr>
      </w:pPr>
    </w:p>
    <w:p w14:paraId="6F0E4B99" w14:textId="77777777" w:rsidR="00D25739" w:rsidRPr="00987716" w:rsidRDefault="00D25739" w:rsidP="00987716">
      <w:pPr>
        <w:rPr>
          <w:lang w:eastAsia="en-US"/>
        </w:rPr>
      </w:pPr>
    </w:p>
    <w:p w14:paraId="7BCC71EE" w14:textId="2A753B47" w:rsidR="000B59A5" w:rsidRPr="000B59A5" w:rsidRDefault="00AA6531" w:rsidP="000B59A5">
      <w:pPr>
        <w:pStyle w:val="Heading2"/>
        <w:numPr>
          <w:ilvl w:val="1"/>
          <w:numId w:val="49"/>
        </w:numPr>
        <w:tabs>
          <w:tab w:val="num" w:pos="576"/>
        </w:tabs>
        <w:spacing w:before="240" w:after="60" w:line="240" w:lineRule="auto"/>
        <w:ind w:left="576" w:hanging="576"/>
        <w:rPr>
          <w:rFonts w:eastAsia="Batang" w:cs="Arial"/>
          <w:b/>
          <w:bCs/>
          <w:i/>
          <w:iCs/>
          <w:szCs w:val="28"/>
          <w:lang w:eastAsia="en-US"/>
        </w:rPr>
      </w:pPr>
      <w:r w:rsidRPr="00AA6531">
        <w:rPr>
          <w:rFonts w:eastAsia="Batang" w:cs="Arial"/>
          <w:b/>
          <w:bCs/>
          <w:i/>
          <w:iCs/>
          <w:szCs w:val="28"/>
          <w:lang w:eastAsia="en-US"/>
        </w:rPr>
        <w:lastRenderedPageBreak/>
        <w:t>Increased number of orthogonal DMRS ports</w:t>
      </w:r>
      <w:r w:rsidRPr="000B59A5">
        <w:rPr>
          <w:rFonts w:eastAsia="Batang" w:cs="Arial"/>
          <w:b/>
          <w:bCs/>
          <w:i/>
          <w:iCs/>
          <w:szCs w:val="28"/>
          <w:lang w:eastAsia="en-US"/>
        </w:rPr>
        <w:t xml:space="preserve"> </w:t>
      </w:r>
    </w:p>
    <w:tbl>
      <w:tblPr>
        <w:tblW w:w="226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1"/>
        <w:gridCol w:w="694"/>
        <w:gridCol w:w="1947"/>
        <w:gridCol w:w="1866"/>
        <w:gridCol w:w="1320"/>
        <w:gridCol w:w="1268"/>
        <w:gridCol w:w="1418"/>
        <w:gridCol w:w="1895"/>
        <w:gridCol w:w="1685"/>
        <w:gridCol w:w="1491"/>
        <w:gridCol w:w="1488"/>
        <w:gridCol w:w="1586"/>
        <w:gridCol w:w="1874"/>
        <w:gridCol w:w="1953"/>
      </w:tblGrid>
      <w:tr w:rsidR="000B59A5" w:rsidRPr="00C82B88" w14:paraId="6021784F" w14:textId="77777777" w:rsidTr="001B5662">
        <w:trPr>
          <w:trHeight w:val="20"/>
        </w:trPr>
        <w:tc>
          <w:tcPr>
            <w:tcW w:w="0" w:type="auto"/>
            <w:tcBorders>
              <w:top w:val="single" w:sz="4" w:space="0" w:color="auto"/>
              <w:left w:val="single" w:sz="4" w:space="0" w:color="auto"/>
              <w:bottom w:val="single" w:sz="4" w:space="0" w:color="auto"/>
              <w:right w:val="single" w:sz="4" w:space="0" w:color="auto"/>
            </w:tcBorders>
            <w:hideMark/>
          </w:tcPr>
          <w:p w14:paraId="561BF53B" w14:textId="77777777" w:rsidR="000B59A5" w:rsidRPr="00C82B88" w:rsidRDefault="000B59A5" w:rsidP="008B1F98">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099BC682" w14:textId="77777777" w:rsidR="000B59A5" w:rsidRPr="00C82B88" w:rsidRDefault="000B59A5" w:rsidP="008B1F98">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Index</w:t>
            </w:r>
          </w:p>
        </w:tc>
        <w:tc>
          <w:tcPr>
            <w:tcW w:w="1947" w:type="dxa"/>
            <w:tcBorders>
              <w:top w:val="single" w:sz="4" w:space="0" w:color="auto"/>
              <w:left w:val="single" w:sz="4" w:space="0" w:color="auto"/>
              <w:bottom w:val="single" w:sz="4" w:space="0" w:color="auto"/>
              <w:right w:val="single" w:sz="4" w:space="0" w:color="auto"/>
            </w:tcBorders>
            <w:hideMark/>
          </w:tcPr>
          <w:p w14:paraId="381B162F" w14:textId="77777777" w:rsidR="000B59A5" w:rsidRPr="00C82B88" w:rsidRDefault="000B59A5" w:rsidP="008B1F98">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022EE251" w14:textId="77777777" w:rsidR="000B59A5" w:rsidRPr="00C82B88" w:rsidRDefault="000B59A5" w:rsidP="008B1F98">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5BACFDB7" w14:textId="77777777" w:rsidR="000B59A5" w:rsidRPr="00C82B88" w:rsidRDefault="000B59A5" w:rsidP="008B1F98">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168E297B" w14:textId="77777777" w:rsidR="000B59A5" w:rsidRPr="00C82B88" w:rsidRDefault="000B59A5" w:rsidP="008B1F98">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66DA0F8D" w14:textId="77777777" w:rsidR="000B59A5" w:rsidRPr="00C82B88" w:rsidRDefault="000B59A5" w:rsidP="008B1F98">
            <w:pPr>
              <w:pStyle w:val="TAH"/>
              <w:rPr>
                <w:rFonts w:asciiTheme="majorHAnsi" w:hAnsiTheme="majorHAnsi" w:cstheme="majorHAnsi"/>
                <w:color w:val="000000" w:themeColor="text1"/>
                <w:szCs w:val="18"/>
              </w:rPr>
            </w:pPr>
            <w:r w:rsidRPr="00C82B88">
              <w:rPr>
                <w:rFonts w:asciiTheme="majorHAnsi" w:eastAsia="Gulim" w:hAnsiTheme="majorHAnsi" w:cstheme="majorHAnsi"/>
                <w:color w:val="000000" w:themeColor="text1"/>
                <w:szCs w:val="18"/>
              </w:rPr>
              <w:t xml:space="preserve">Applicable to </w:t>
            </w:r>
            <w:r w:rsidRPr="00C82B88">
              <w:rPr>
                <w:rFonts w:asciiTheme="majorHAnsi" w:hAnsiTheme="majorHAnsi" w:cstheme="majorHAnsi"/>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56937315" w14:textId="77777777" w:rsidR="000B59A5" w:rsidRPr="00C82B88" w:rsidRDefault="000B59A5" w:rsidP="008B1F98">
            <w:pPr>
              <w:pStyle w:val="TAN"/>
              <w:ind w:left="0" w:firstLine="0"/>
              <w:jc w:val="center"/>
              <w:rPr>
                <w:rFonts w:asciiTheme="majorHAnsi" w:hAnsiTheme="majorHAnsi" w:cstheme="majorHAnsi"/>
                <w:b/>
                <w:color w:val="000000" w:themeColor="text1"/>
                <w:szCs w:val="18"/>
                <w:lang w:eastAsia="ja-JP"/>
              </w:rPr>
            </w:pPr>
            <w:r w:rsidRPr="00C82B88">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71B2C4D1" w14:textId="77777777" w:rsidR="000B59A5" w:rsidRPr="00C82B88" w:rsidRDefault="000B59A5" w:rsidP="008B1F98">
            <w:pPr>
              <w:pStyle w:val="TAN"/>
              <w:ind w:left="0" w:firstLine="0"/>
              <w:jc w:val="center"/>
              <w:rPr>
                <w:rFonts w:asciiTheme="majorHAnsi" w:hAnsiTheme="majorHAnsi" w:cstheme="majorHAnsi"/>
                <w:b/>
                <w:color w:val="000000" w:themeColor="text1"/>
                <w:szCs w:val="18"/>
                <w:lang w:eastAsia="ja-JP"/>
              </w:rPr>
            </w:pPr>
            <w:r w:rsidRPr="00C82B88">
              <w:rPr>
                <w:rFonts w:asciiTheme="majorHAnsi" w:hAnsiTheme="majorHAnsi" w:cstheme="majorHAnsi"/>
                <w:b/>
                <w:color w:val="000000" w:themeColor="text1"/>
                <w:szCs w:val="18"/>
                <w:lang w:eastAsia="ja-JP"/>
              </w:rPr>
              <w:t>Type</w:t>
            </w:r>
          </w:p>
          <w:p w14:paraId="72357E1C" w14:textId="77777777" w:rsidR="000B59A5" w:rsidRPr="00C82B88" w:rsidRDefault="000B59A5" w:rsidP="008B1F98">
            <w:pPr>
              <w:pStyle w:val="TAN"/>
              <w:ind w:left="0" w:firstLine="0"/>
              <w:jc w:val="center"/>
              <w:rPr>
                <w:rFonts w:asciiTheme="majorHAnsi" w:hAnsiTheme="majorHAnsi" w:cstheme="majorHAnsi"/>
                <w:b/>
                <w:color w:val="000000" w:themeColor="text1"/>
                <w:szCs w:val="18"/>
                <w:lang w:eastAsia="ja-JP"/>
              </w:rPr>
            </w:pPr>
            <w:r w:rsidRPr="00C82B88">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0933DF80" w14:textId="77777777" w:rsidR="000B59A5" w:rsidRPr="00C82B88" w:rsidRDefault="000B59A5" w:rsidP="008B1F98">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2611F78F" w14:textId="77777777" w:rsidR="000B59A5" w:rsidRPr="00C82B88" w:rsidRDefault="000B59A5" w:rsidP="008B1F98">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1A52FC6C" w14:textId="77777777" w:rsidR="000B59A5" w:rsidRPr="00C82B88" w:rsidRDefault="000B59A5" w:rsidP="008B1F98">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7CAA7C0B" w14:textId="77777777" w:rsidR="000B59A5" w:rsidRPr="00C82B88" w:rsidRDefault="000B59A5" w:rsidP="008B1F98">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3365B6C5" w14:textId="77777777" w:rsidR="000B59A5" w:rsidRPr="00C82B88" w:rsidRDefault="000B59A5" w:rsidP="008B1F98">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Mandatory/Optional</w:t>
            </w:r>
          </w:p>
        </w:tc>
      </w:tr>
      <w:tr w:rsidR="000B59A5" w:rsidRPr="00C82B88" w14:paraId="1E4C4C4F" w14:textId="77777777" w:rsidTr="001B566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F11593E" w14:textId="77777777" w:rsidR="000B59A5" w:rsidRPr="00437650" w:rsidRDefault="000B59A5" w:rsidP="008B1F98">
            <w:pPr>
              <w:pStyle w:val="TAL"/>
              <w:rPr>
                <w:rFonts w:eastAsia="Arial" w:cs="Arial"/>
                <w:color w:val="000000" w:themeColor="text1"/>
                <w:szCs w:val="18"/>
              </w:rPr>
            </w:pPr>
            <w:r w:rsidRPr="00437650">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99AAF7" w14:textId="77777777" w:rsidR="000B59A5" w:rsidRPr="00437650" w:rsidRDefault="000B59A5" w:rsidP="008B1F98">
            <w:pPr>
              <w:pStyle w:val="TAL"/>
              <w:rPr>
                <w:rFonts w:eastAsia="Arial" w:cs="Arial"/>
                <w:color w:val="000000" w:themeColor="text1"/>
                <w:szCs w:val="18"/>
              </w:rPr>
            </w:pPr>
            <w:r w:rsidRPr="00437650">
              <w:rPr>
                <w:rFonts w:eastAsia="MS Mincho" w:cs="Arial"/>
                <w:color w:val="000000" w:themeColor="text1"/>
                <w:szCs w:val="18"/>
              </w:rPr>
              <w:t>40-4-1</w:t>
            </w:r>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3D40A0EB" w14:textId="77777777" w:rsidR="000B59A5" w:rsidRPr="00437650" w:rsidRDefault="000B59A5" w:rsidP="008B1F98">
            <w:pPr>
              <w:pStyle w:val="maintext"/>
              <w:spacing w:line="240" w:lineRule="auto"/>
              <w:ind w:firstLineChars="0" w:firstLine="0"/>
              <w:jc w:val="left"/>
              <w:rPr>
                <w:rFonts w:ascii="Arial" w:eastAsia="MS Mincho" w:hAnsi="Arial" w:cs="Arial"/>
                <w:color w:val="000000" w:themeColor="text1"/>
                <w:sz w:val="18"/>
                <w:szCs w:val="18"/>
                <w:lang w:val="en-US"/>
              </w:rPr>
            </w:pPr>
            <w:r w:rsidRPr="00437650">
              <w:rPr>
                <w:rFonts w:ascii="Arial" w:eastAsia="MS Mincho" w:hAnsi="Arial" w:cs="Arial"/>
                <w:color w:val="000000" w:themeColor="text1"/>
                <w:sz w:val="18"/>
                <w:szCs w:val="18"/>
              </w:rPr>
              <w:t xml:space="preserve">Basic feature of Rel.18 enhanced DMRS ports for PDSCH </w:t>
            </w:r>
            <w:r w:rsidRPr="00437650">
              <w:rPr>
                <w:rFonts w:ascii="Arial" w:eastAsia="MS Mincho" w:hAnsi="Arial" w:cs="Arial"/>
                <w:color w:val="000000" w:themeColor="text1"/>
                <w:sz w:val="18"/>
                <w:szCs w:val="18"/>
                <w:lang w:val="en-US"/>
              </w:rPr>
              <w:t>for mapping type A</w:t>
            </w:r>
          </w:p>
          <w:p w14:paraId="736A3361" w14:textId="77777777" w:rsidR="000B59A5" w:rsidRPr="00437650" w:rsidRDefault="000B59A5" w:rsidP="008B1F98">
            <w:pPr>
              <w:pStyle w:val="maintext"/>
              <w:spacing w:line="240" w:lineRule="auto"/>
              <w:ind w:firstLineChars="0" w:firstLine="0"/>
              <w:jc w:val="left"/>
              <w:rPr>
                <w:rFonts w:ascii="Arial" w:eastAsia="Arial" w:hAnsi="Arial" w:cs="Arial"/>
                <w:color w:val="000000" w:themeColor="text1"/>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42128A" w14:textId="77777777" w:rsidR="000B59A5" w:rsidRPr="00437650" w:rsidRDefault="000B59A5" w:rsidP="008B1F98">
            <w:pPr>
              <w:pStyle w:val="TAL"/>
              <w:rPr>
                <w:rFonts w:cs="Arial"/>
                <w:color w:val="000000" w:themeColor="text1"/>
                <w:szCs w:val="18"/>
              </w:rPr>
            </w:pPr>
            <w:r w:rsidRPr="00437650">
              <w:rPr>
                <w:rFonts w:cs="Arial"/>
                <w:color w:val="000000" w:themeColor="text1"/>
                <w:szCs w:val="18"/>
              </w:rPr>
              <w:t xml:space="preserve">1) Support 1 symbol FL DMRS without additional symbol(s)  </w:t>
            </w:r>
          </w:p>
          <w:p w14:paraId="1DCE0D2E" w14:textId="77777777" w:rsidR="000B59A5" w:rsidRPr="00437650" w:rsidRDefault="000B59A5" w:rsidP="008B1F98">
            <w:pPr>
              <w:pStyle w:val="TAL"/>
              <w:rPr>
                <w:rFonts w:cs="Arial"/>
                <w:color w:val="000000" w:themeColor="text1"/>
                <w:szCs w:val="18"/>
              </w:rPr>
            </w:pPr>
            <w:r w:rsidRPr="00437650">
              <w:rPr>
                <w:rFonts w:cs="Arial"/>
                <w:color w:val="000000" w:themeColor="text1"/>
                <w:szCs w:val="18"/>
              </w:rPr>
              <w:t xml:space="preserve">2) Support 1 symbol FL DMRS and 1 additional DMRS symbol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DC5769" w14:textId="77777777" w:rsidR="000B59A5" w:rsidRPr="00437650" w:rsidRDefault="000B59A5" w:rsidP="008B1F98">
            <w:pPr>
              <w:pStyle w:val="TAL"/>
              <w:rPr>
                <w:rFonts w:eastAsia="MS Mincho" w:cs="Arial"/>
                <w:color w:val="000000" w:themeColor="text1"/>
                <w:szCs w:val="18"/>
                <w:lang w:eastAsia="ja-JP"/>
              </w:rPr>
            </w:pPr>
            <w:r w:rsidRPr="00437650">
              <w:rPr>
                <w:rFonts w:eastAsia="MS Mincho" w:cs="Arial"/>
                <w:color w:val="000000" w:themeColor="text1"/>
                <w:szCs w:val="18"/>
                <w:highlight w:val="yellow"/>
              </w:rPr>
              <w:t>[2-5]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120561" w14:textId="77777777" w:rsidR="000B59A5" w:rsidRPr="00437650" w:rsidRDefault="000B59A5" w:rsidP="008B1F98">
            <w:pPr>
              <w:pStyle w:val="TAL"/>
              <w:rPr>
                <w:rFonts w:eastAsia="SimSun" w:cs="Arial"/>
                <w:color w:val="000000" w:themeColor="text1"/>
                <w:szCs w:val="18"/>
                <w:lang w:eastAsia="zh-CN"/>
              </w:rPr>
            </w:pPr>
            <w:r w:rsidRPr="00437650">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65107D" w14:textId="77777777" w:rsidR="000B59A5" w:rsidRPr="00437650" w:rsidRDefault="000B59A5" w:rsidP="008B1F98">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36525E" w14:textId="77777777" w:rsidR="000B59A5" w:rsidRPr="00437650" w:rsidRDefault="000B59A5" w:rsidP="008B1F98">
            <w:pPr>
              <w:pStyle w:val="TAL"/>
              <w:rPr>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02BA84" w14:textId="13E54505" w:rsidR="000B59A5" w:rsidRPr="00437650" w:rsidRDefault="00832B6B" w:rsidP="008B1F98">
            <w:pPr>
              <w:pStyle w:val="TAL"/>
              <w:rPr>
                <w:rFonts w:eastAsia="SimSun" w:cs="Arial"/>
                <w:color w:val="000000" w:themeColor="text1"/>
                <w:szCs w:val="18"/>
                <w:lang w:eastAsia="zh-CN"/>
              </w:rPr>
            </w:pPr>
            <w:ins w:id="636" w:author="Apple" w:date="2023-10-30T09:39:00Z">
              <w:r w:rsidRPr="00D7719B">
                <w:rPr>
                  <w:rFonts w:asciiTheme="majorHAnsi" w:eastAsia="SimSun" w:hAnsiTheme="majorHAnsi" w:cstheme="majorHAnsi"/>
                  <w:color w:val="000000" w:themeColor="text1"/>
                  <w:szCs w:val="18"/>
                  <w:lang w:eastAsia="zh-CN"/>
                </w:rPr>
                <w:t>Per FS</w:t>
              </w:r>
            </w:ins>
            <w:del w:id="637" w:author="Apple" w:date="2023-10-30T09:39:00Z">
              <w:r w:rsidR="000B59A5" w:rsidRPr="00437650" w:rsidDel="00832B6B">
                <w:rPr>
                  <w:rFonts w:eastAsia="SimSun" w:cs="Arial"/>
                  <w:color w:val="000000" w:themeColor="text1"/>
                  <w:szCs w:val="18"/>
                  <w:highlight w:val="yellow"/>
                  <w:lang w:eastAsia="zh-CN"/>
                </w:rPr>
                <w:delText>[Per 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BA0FAE" w14:textId="77777777" w:rsidR="000B59A5" w:rsidRPr="00437650" w:rsidRDefault="000B59A5" w:rsidP="008B1F98">
            <w:pPr>
              <w:pStyle w:val="TAL"/>
              <w:rPr>
                <w:rFonts w:cs="Arial"/>
                <w:color w:val="000000" w:themeColor="text1"/>
                <w:szCs w:val="18"/>
                <w:lang w:eastAsia="ja-JP"/>
              </w:rPr>
            </w:pPr>
            <w:r w:rsidRPr="00437650">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F842C0" w14:textId="77777777" w:rsidR="000B59A5" w:rsidRPr="00437650" w:rsidRDefault="000B59A5" w:rsidP="008B1F98">
            <w:pPr>
              <w:pStyle w:val="TAL"/>
              <w:rPr>
                <w:rFonts w:cs="Arial"/>
                <w:color w:val="000000" w:themeColor="text1"/>
                <w:szCs w:val="18"/>
                <w:lang w:eastAsia="ja-JP"/>
              </w:rPr>
            </w:pPr>
            <w:r w:rsidRPr="00437650">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25B6F6" w14:textId="77777777" w:rsidR="000B59A5" w:rsidRPr="00437650" w:rsidRDefault="000B59A5" w:rsidP="008B1F98">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E8E04B" w14:textId="77777777" w:rsidR="000B59A5" w:rsidRPr="00437650" w:rsidRDefault="000B59A5" w:rsidP="008B1F98">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F190CA" w14:textId="77777777" w:rsidR="000B59A5" w:rsidRPr="00437650" w:rsidRDefault="000B59A5" w:rsidP="008B1F98">
            <w:pPr>
              <w:pStyle w:val="TAL"/>
              <w:rPr>
                <w:rFonts w:cs="Arial"/>
                <w:color w:val="000000" w:themeColor="text1"/>
                <w:szCs w:val="18"/>
                <w:lang w:eastAsia="ja-JP"/>
              </w:rPr>
            </w:pPr>
            <w:r w:rsidRPr="00437650">
              <w:rPr>
                <w:rFonts w:cs="Arial"/>
                <w:color w:val="000000" w:themeColor="text1"/>
                <w:szCs w:val="18"/>
                <w:lang w:val="en-US"/>
              </w:rPr>
              <w:t>Optional with capability signaling</w:t>
            </w:r>
          </w:p>
        </w:tc>
      </w:tr>
      <w:tr w:rsidR="000B59A5" w:rsidRPr="00C82B88" w14:paraId="1BFB4972" w14:textId="77777777" w:rsidTr="001B566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0182BA4" w14:textId="77777777" w:rsidR="000B59A5" w:rsidRPr="00437650" w:rsidRDefault="000B59A5" w:rsidP="008B1F98">
            <w:pPr>
              <w:pStyle w:val="TAL"/>
              <w:rPr>
                <w:rFonts w:eastAsia="Arial" w:cs="Arial"/>
                <w:color w:val="000000" w:themeColor="text1"/>
                <w:szCs w:val="18"/>
              </w:rPr>
            </w:pPr>
            <w:r w:rsidRPr="00437650">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4F3494" w14:textId="77777777" w:rsidR="000B59A5" w:rsidRPr="00437650" w:rsidRDefault="000B59A5" w:rsidP="008B1F98">
            <w:pPr>
              <w:pStyle w:val="TAL"/>
              <w:rPr>
                <w:rFonts w:eastAsia="Arial" w:cs="Arial"/>
                <w:color w:val="000000" w:themeColor="text1"/>
                <w:szCs w:val="18"/>
              </w:rPr>
            </w:pPr>
            <w:r w:rsidRPr="00437650">
              <w:rPr>
                <w:rFonts w:eastAsia="MS Mincho" w:cs="Arial"/>
                <w:color w:val="000000" w:themeColor="text1"/>
                <w:szCs w:val="18"/>
              </w:rPr>
              <w:t>40-4-1a</w:t>
            </w:r>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7BA0F14C" w14:textId="77777777" w:rsidR="000B59A5" w:rsidRPr="00437650" w:rsidRDefault="000B59A5" w:rsidP="008B1F98">
            <w:pPr>
              <w:pStyle w:val="maintext"/>
              <w:spacing w:line="240" w:lineRule="auto"/>
              <w:ind w:firstLineChars="0" w:firstLine="0"/>
              <w:jc w:val="left"/>
              <w:rPr>
                <w:rFonts w:ascii="Arial" w:eastAsia="Arial" w:hAnsi="Arial" w:cs="Arial"/>
                <w:color w:val="000000" w:themeColor="text1"/>
                <w:sz w:val="18"/>
                <w:szCs w:val="18"/>
                <w:lang w:val="en-US"/>
              </w:rPr>
            </w:pPr>
            <w:r w:rsidRPr="00437650">
              <w:rPr>
                <w:rFonts w:ascii="Arial" w:eastAsia="MS Mincho" w:hAnsi="Arial" w:cs="Arial"/>
                <w:color w:val="000000" w:themeColor="text1"/>
                <w:sz w:val="18"/>
                <w:szCs w:val="18"/>
              </w:rPr>
              <w:t xml:space="preserve">Basic feature of Rel.18 enhanced DMRS ports for PDSCH </w:t>
            </w:r>
            <w:r w:rsidRPr="00437650">
              <w:rPr>
                <w:rFonts w:ascii="Arial" w:eastAsia="MS Mincho" w:hAnsi="Arial" w:cs="Arial"/>
                <w:color w:val="000000" w:themeColor="text1"/>
                <w:sz w:val="18"/>
                <w:szCs w:val="18"/>
                <w:lang w:val="en-US"/>
              </w:rPr>
              <w:t>for mapping type 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55E126" w14:textId="77777777" w:rsidR="000B59A5" w:rsidRPr="00437650" w:rsidRDefault="000B59A5" w:rsidP="008B1F98">
            <w:pPr>
              <w:pStyle w:val="TAL"/>
              <w:rPr>
                <w:rFonts w:cs="Arial"/>
                <w:color w:val="000000" w:themeColor="text1"/>
                <w:szCs w:val="18"/>
              </w:rPr>
            </w:pPr>
            <w:r w:rsidRPr="00437650">
              <w:rPr>
                <w:rFonts w:cs="Arial"/>
                <w:color w:val="000000" w:themeColor="text1"/>
                <w:szCs w:val="18"/>
              </w:rPr>
              <w:t>1) Support 1 symbol FL DMRS without additional symbol(s)</w:t>
            </w:r>
          </w:p>
          <w:p w14:paraId="41AB6843" w14:textId="77777777" w:rsidR="000B59A5" w:rsidRPr="00437650" w:rsidRDefault="000B59A5" w:rsidP="008B1F98">
            <w:pPr>
              <w:rPr>
                <w:rFonts w:ascii="Arial" w:hAnsi="Arial" w:cs="Arial"/>
                <w:color w:val="000000" w:themeColor="text1"/>
                <w:sz w:val="18"/>
                <w:szCs w:val="18"/>
              </w:rPr>
            </w:pPr>
            <w:r w:rsidRPr="00437650">
              <w:rPr>
                <w:rFonts w:ascii="Arial" w:hAnsi="Arial" w:cs="Arial"/>
                <w:color w:val="000000" w:themeColor="text1"/>
                <w:sz w:val="18"/>
                <w:szCs w:val="18"/>
              </w:rPr>
              <w:t>2) Support 1 symbol FL DMRS and 1 additional DMRS symbol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CBBD09" w14:textId="77777777" w:rsidR="000B59A5" w:rsidRPr="00437650" w:rsidRDefault="000B59A5" w:rsidP="008B1F98">
            <w:pPr>
              <w:pStyle w:val="TAL"/>
              <w:rPr>
                <w:rFonts w:eastAsia="MS Mincho" w:cs="Arial"/>
                <w:color w:val="000000" w:themeColor="text1"/>
                <w:szCs w:val="18"/>
                <w:lang w:eastAsia="ja-JP"/>
              </w:rPr>
            </w:pPr>
            <w:r w:rsidRPr="00437650">
              <w:rPr>
                <w:rFonts w:eastAsia="MS Mincho" w:cs="Arial"/>
                <w:color w:val="000000" w:themeColor="text1"/>
                <w:szCs w:val="18"/>
                <w:highlight w:val="yellow"/>
              </w:rPr>
              <w:t>[2-5]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1FF54A" w14:textId="77777777" w:rsidR="000B59A5" w:rsidRPr="00437650" w:rsidRDefault="000B59A5" w:rsidP="008B1F98">
            <w:pPr>
              <w:pStyle w:val="TAL"/>
              <w:rPr>
                <w:rFonts w:eastAsia="SimSun" w:cs="Arial"/>
                <w:color w:val="000000" w:themeColor="text1"/>
                <w:szCs w:val="18"/>
                <w:lang w:eastAsia="zh-CN"/>
              </w:rPr>
            </w:pPr>
            <w:r w:rsidRPr="00437650">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11C463" w14:textId="77777777" w:rsidR="000B59A5" w:rsidRPr="00437650" w:rsidRDefault="000B59A5" w:rsidP="008B1F98">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A8061E" w14:textId="77777777" w:rsidR="000B59A5" w:rsidRPr="00437650" w:rsidRDefault="000B59A5" w:rsidP="008B1F98">
            <w:pPr>
              <w:pStyle w:val="TAL"/>
              <w:rPr>
                <w:rFonts w:eastAsia="SimSun" w:cs="Arial"/>
                <w:color w:val="000000" w:themeColor="text1"/>
                <w:szCs w:val="18"/>
                <w:lang w:val="en-US" w:eastAsia="zh-CN"/>
              </w:rPr>
            </w:pPr>
            <w:r w:rsidRPr="00437650">
              <w:rPr>
                <w:rFonts w:eastAsia="SimSun" w:cs="Arial"/>
                <w:color w:val="000000" w:themeColor="text1"/>
                <w:szCs w:val="18"/>
                <w:lang w:val="en-US" w:eastAsia="zh-CN"/>
              </w:rPr>
              <w:t>UE does not support basic feature of Rel.18 enhanced DMRS ports for PDSCH for mapping type 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FFAC5B" w14:textId="5D457781" w:rsidR="000B59A5" w:rsidRPr="00437650" w:rsidRDefault="00832B6B" w:rsidP="008B1F98">
            <w:pPr>
              <w:pStyle w:val="TAL"/>
              <w:rPr>
                <w:rFonts w:eastAsia="SimSun" w:cs="Arial"/>
                <w:color w:val="000000" w:themeColor="text1"/>
                <w:szCs w:val="18"/>
                <w:lang w:eastAsia="zh-CN"/>
              </w:rPr>
            </w:pPr>
            <w:ins w:id="638" w:author="Apple" w:date="2023-10-30T09:39:00Z">
              <w:r w:rsidRPr="00D7719B">
                <w:rPr>
                  <w:rFonts w:asciiTheme="majorHAnsi" w:eastAsia="SimSun" w:hAnsiTheme="majorHAnsi" w:cstheme="majorHAnsi"/>
                  <w:color w:val="000000" w:themeColor="text1"/>
                  <w:szCs w:val="18"/>
                  <w:lang w:eastAsia="zh-CN"/>
                </w:rPr>
                <w:t>Per FS</w:t>
              </w:r>
            </w:ins>
            <w:del w:id="639" w:author="Apple" w:date="2023-10-30T09:39:00Z">
              <w:r w:rsidR="000B59A5" w:rsidRPr="00437650" w:rsidDel="00832B6B">
                <w:rPr>
                  <w:rFonts w:eastAsia="SimSun" w:cs="Arial"/>
                  <w:color w:val="000000" w:themeColor="text1"/>
                  <w:szCs w:val="18"/>
                  <w:highlight w:val="yellow"/>
                  <w:lang w:eastAsia="zh-CN"/>
                </w:rPr>
                <w:delText>[Per 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83D17C" w14:textId="77777777" w:rsidR="000B59A5" w:rsidRPr="00437650" w:rsidRDefault="000B59A5" w:rsidP="008B1F98">
            <w:pPr>
              <w:pStyle w:val="TAL"/>
              <w:rPr>
                <w:rFonts w:cs="Arial"/>
                <w:color w:val="000000" w:themeColor="text1"/>
                <w:szCs w:val="18"/>
                <w:lang w:eastAsia="ja-JP"/>
              </w:rPr>
            </w:pPr>
            <w:r w:rsidRPr="00437650">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086542" w14:textId="77777777" w:rsidR="000B59A5" w:rsidRPr="00437650" w:rsidRDefault="000B59A5" w:rsidP="008B1F98">
            <w:pPr>
              <w:pStyle w:val="TAL"/>
              <w:rPr>
                <w:rFonts w:cs="Arial"/>
                <w:color w:val="000000" w:themeColor="text1"/>
                <w:szCs w:val="18"/>
                <w:lang w:eastAsia="ja-JP"/>
              </w:rPr>
            </w:pPr>
            <w:r w:rsidRPr="00437650">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2134F9" w14:textId="77777777" w:rsidR="000B59A5" w:rsidRPr="00437650" w:rsidRDefault="000B59A5" w:rsidP="008B1F98">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F9FD70" w14:textId="77777777" w:rsidR="000B59A5" w:rsidRPr="00437650" w:rsidRDefault="000B59A5" w:rsidP="008B1F98">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7C9F61" w14:textId="77777777" w:rsidR="000B59A5" w:rsidRPr="00437650" w:rsidRDefault="000B59A5" w:rsidP="008B1F98">
            <w:pPr>
              <w:pStyle w:val="TAL"/>
              <w:rPr>
                <w:rFonts w:cs="Arial"/>
                <w:color w:val="000000" w:themeColor="text1"/>
                <w:szCs w:val="18"/>
                <w:lang w:eastAsia="ja-JP"/>
              </w:rPr>
            </w:pPr>
            <w:r w:rsidRPr="00437650">
              <w:rPr>
                <w:rFonts w:cs="Arial"/>
                <w:color w:val="000000" w:themeColor="text1"/>
                <w:szCs w:val="18"/>
                <w:lang w:val="en-US"/>
              </w:rPr>
              <w:t>Optional with capability signaling</w:t>
            </w:r>
          </w:p>
        </w:tc>
      </w:tr>
      <w:tr w:rsidR="000B59A5" w:rsidRPr="00C82B88" w14:paraId="043A220A" w14:textId="77777777" w:rsidTr="001B566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3D61E6" w14:textId="77777777" w:rsidR="000B59A5" w:rsidRPr="00437650" w:rsidRDefault="000B59A5" w:rsidP="008B1F98">
            <w:pPr>
              <w:pStyle w:val="TAL"/>
              <w:rPr>
                <w:rFonts w:eastAsia="Arial" w:cs="Arial"/>
                <w:color w:val="000000" w:themeColor="text1"/>
                <w:szCs w:val="18"/>
              </w:rPr>
            </w:pPr>
            <w:r w:rsidRPr="00437650">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E172F8" w14:textId="77777777" w:rsidR="000B59A5" w:rsidRPr="00437650" w:rsidRDefault="000B59A5" w:rsidP="008B1F98">
            <w:pPr>
              <w:pStyle w:val="TAL"/>
              <w:rPr>
                <w:rFonts w:eastAsia="Arial" w:cs="Arial"/>
                <w:color w:val="000000" w:themeColor="text1"/>
                <w:szCs w:val="18"/>
              </w:rPr>
            </w:pPr>
            <w:r w:rsidRPr="00437650">
              <w:rPr>
                <w:rFonts w:eastAsia="MS Mincho" w:cs="Arial"/>
                <w:color w:val="000000" w:themeColor="text1"/>
                <w:szCs w:val="18"/>
              </w:rPr>
              <w:t>40-4-1b</w:t>
            </w:r>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7F0479B1" w14:textId="77777777" w:rsidR="000B59A5" w:rsidRPr="00437650" w:rsidRDefault="000B59A5" w:rsidP="008B1F98">
            <w:pPr>
              <w:pStyle w:val="maintext"/>
              <w:spacing w:line="240" w:lineRule="auto"/>
              <w:ind w:firstLineChars="0" w:firstLine="0"/>
              <w:jc w:val="left"/>
              <w:rPr>
                <w:rFonts w:ascii="Arial" w:eastAsia="Arial" w:hAnsi="Arial" w:cs="Arial"/>
                <w:color w:val="000000" w:themeColor="text1"/>
                <w:sz w:val="18"/>
                <w:szCs w:val="18"/>
                <w:lang w:val="en-US"/>
              </w:rPr>
            </w:pPr>
            <w:r w:rsidRPr="00437650">
              <w:rPr>
                <w:rFonts w:ascii="Arial" w:eastAsia="MS Mincho" w:hAnsi="Arial" w:cs="Arial"/>
                <w:color w:val="000000" w:themeColor="text1"/>
                <w:sz w:val="18"/>
                <w:szCs w:val="18"/>
              </w:rPr>
              <w:t>1 symbol FL DMRS and 2 additional DMRS symbols for more than one port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BD8731" w14:textId="77777777" w:rsidR="000B59A5" w:rsidRPr="00437650" w:rsidRDefault="000B59A5" w:rsidP="008B1F98">
            <w:pPr>
              <w:rPr>
                <w:rFonts w:ascii="Arial" w:hAnsi="Arial" w:cs="Arial"/>
                <w:color w:val="000000" w:themeColor="text1"/>
                <w:sz w:val="18"/>
                <w:szCs w:val="18"/>
              </w:rPr>
            </w:pPr>
            <w:r w:rsidRPr="00437650">
              <w:rPr>
                <w:rFonts w:ascii="Arial" w:hAnsi="Arial" w:cs="Arial"/>
                <w:color w:val="000000" w:themeColor="text1"/>
                <w:sz w:val="18"/>
                <w:szCs w:val="18"/>
              </w:rPr>
              <w:t>Support of 1 symbol FL DMRS and 2 additional DMRS symbols for more than one port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F84170" w14:textId="77777777" w:rsidR="000B59A5" w:rsidRPr="00437650" w:rsidRDefault="000B59A5" w:rsidP="008B1F98">
            <w:pPr>
              <w:pStyle w:val="TAL"/>
              <w:rPr>
                <w:rFonts w:eastAsia="MS Mincho" w:cs="Arial"/>
                <w:color w:val="000000" w:themeColor="text1"/>
                <w:szCs w:val="18"/>
                <w:lang w:eastAsia="ja-JP"/>
              </w:rPr>
            </w:pPr>
            <w:r w:rsidRPr="00437650">
              <w:rPr>
                <w:rFonts w:eastAsia="MS Mincho" w:cs="Arial"/>
                <w:color w:val="000000" w:themeColor="text1"/>
                <w:szCs w:val="18"/>
              </w:rPr>
              <w:t>40-4-1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F328FA" w14:textId="77777777" w:rsidR="000B59A5" w:rsidRPr="00437650" w:rsidRDefault="000B59A5" w:rsidP="008B1F98">
            <w:pPr>
              <w:pStyle w:val="TAL"/>
              <w:rPr>
                <w:rFonts w:eastAsia="SimSun" w:cs="Arial"/>
                <w:color w:val="000000" w:themeColor="text1"/>
                <w:szCs w:val="18"/>
                <w:lang w:eastAsia="zh-CN"/>
              </w:rPr>
            </w:pPr>
            <w:r w:rsidRPr="00437650">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77B6A5" w14:textId="77777777" w:rsidR="000B59A5" w:rsidRPr="00437650" w:rsidRDefault="000B59A5" w:rsidP="008B1F98">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A697C9" w14:textId="77777777" w:rsidR="000B59A5" w:rsidRPr="00437650" w:rsidRDefault="000B59A5" w:rsidP="008B1F98">
            <w:pPr>
              <w:pStyle w:val="TAL"/>
              <w:rPr>
                <w:rFonts w:eastAsia="SimSun" w:cs="Arial"/>
                <w:color w:val="000000" w:themeColor="text1"/>
                <w:szCs w:val="18"/>
                <w:lang w:val="en-US" w:eastAsia="zh-CN"/>
              </w:rPr>
            </w:pPr>
            <w:r w:rsidRPr="00437650">
              <w:rPr>
                <w:rFonts w:eastAsia="SimSun" w:cs="Arial"/>
                <w:color w:val="000000" w:themeColor="text1"/>
                <w:szCs w:val="18"/>
                <w:lang w:val="en-US" w:eastAsia="zh-CN"/>
              </w:rPr>
              <w:t>UE does not support 1 symbol FL DMRS and 2 additional DMRS symbols for more than one port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19A434" w14:textId="62AB09DF" w:rsidR="000B59A5" w:rsidRPr="00437650" w:rsidRDefault="00832B6B" w:rsidP="008B1F98">
            <w:pPr>
              <w:pStyle w:val="TAL"/>
              <w:rPr>
                <w:rFonts w:eastAsia="SimSun" w:cs="Arial"/>
                <w:color w:val="000000" w:themeColor="text1"/>
                <w:szCs w:val="18"/>
                <w:lang w:eastAsia="zh-CN"/>
              </w:rPr>
            </w:pPr>
            <w:ins w:id="640" w:author="Apple" w:date="2023-10-30T09:39:00Z">
              <w:r w:rsidRPr="00D7719B">
                <w:rPr>
                  <w:rFonts w:asciiTheme="majorHAnsi" w:eastAsia="SimSun" w:hAnsiTheme="majorHAnsi" w:cstheme="majorHAnsi"/>
                  <w:color w:val="000000" w:themeColor="text1"/>
                  <w:szCs w:val="18"/>
                  <w:lang w:eastAsia="zh-CN"/>
                </w:rPr>
                <w:t>Per FS</w:t>
              </w:r>
            </w:ins>
            <w:del w:id="641" w:author="Apple" w:date="2023-10-30T09:39:00Z">
              <w:r w:rsidR="000B59A5" w:rsidRPr="00437650" w:rsidDel="00832B6B">
                <w:rPr>
                  <w:rFonts w:eastAsia="SimSun" w:cs="Arial"/>
                  <w:color w:val="000000" w:themeColor="text1"/>
                  <w:szCs w:val="18"/>
                  <w:highlight w:val="yellow"/>
                  <w:lang w:eastAsia="zh-CN"/>
                </w:rPr>
                <w:delText>[Per 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BD42D9" w14:textId="77777777" w:rsidR="000B59A5" w:rsidRPr="00437650" w:rsidRDefault="000B59A5" w:rsidP="008B1F98">
            <w:pPr>
              <w:pStyle w:val="TAL"/>
              <w:rPr>
                <w:rFonts w:cs="Arial"/>
                <w:color w:val="000000" w:themeColor="text1"/>
                <w:szCs w:val="18"/>
                <w:lang w:eastAsia="ja-JP"/>
              </w:rPr>
            </w:pPr>
            <w:r w:rsidRPr="00437650">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BA3E26" w14:textId="77777777" w:rsidR="000B59A5" w:rsidRPr="00437650" w:rsidRDefault="000B59A5" w:rsidP="008B1F98">
            <w:pPr>
              <w:pStyle w:val="TAL"/>
              <w:rPr>
                <w:rFonts w:cs="Arial"/>
                <w:color w:val="000000" w:themeColor="text1"/>
                <w:szCs w:val="18"/>
                <w:lang w:eastAsia="ja-JP"/>
              </w:rPr>
            </w:pPr>
            <w:r w:rsidRPr="00437650">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EEFDF1" w14:textId="77777777" w:rsidR="000B59A5" w:rsidRPr="00437650" w:rsidRDefault="000B59A5" w:rsidP="008B1F98">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90BAA0" w14:textId="77777777" w:rsidR="000B59A5" w:rsidRPr="00437650" w:rsidRDefault="000B59A5" w:rsidP="008B1F98">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546F2F" w14:textId="77777777" w:rsidR="000B59A5" w:rsidRPr="00437650" w:rsidRDefault="000B59A5" w:rsidP="008B1F98">
            <w:pPr>
              <w:pStyle w:val="TAL"/>
              <w:rPr>
                <w:rFonts w:cs="Arial"/>
                <w:color w:val="000000" w:themeColor="text1"/>
                <w:szCs w:val="18"/>
                <w:lang w:eastAsia="ja-JP"/>
              </w:rPr>
            </w:pPr>
            <w:r w:rsidRPr="00437650">
              <w:rPr>
                <w:rFonts w:cs="Arial"/>
                <w:color w:val="000000" w:themeColor="text1"/>
                <w:szCs w:val="18"/>
                <w:lang w:val="en-US"/>
              </w:rPr>
              <w:t>Optional with capability signaling</w:t>
            </w:r>
          </w:p>
        </w:tc>
      </w:tr>
      <w:tr w:rsidR="000B59A5" w:rsidRPr="00C82B88" w14:paraId="17D68B3C" w14:textId="77777777" w:rsidTr="001B566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5388371" w14:textId="77777777" w:rsidR="000B59A5" w:rsidRPr="00437650" w:rsidRDefault="000B59A5" w:rsidP="008B1F98">
            <w:pPr>
              <w:pStyle w:val="TAL"/>
              <w:rPr>
                <w:rFonts w:eastAsia="Arial" w:cs="Arial"/>
                <w:color w:val="000000" w:themeColor="text1"/>
                <w:szCs w:val="18"/>
              </w:rPr>
            </w:pPr>
            <w:r w:rsidRPr="00437650">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176D87" w14:textId="77777777" w:rsidR="000B59A5" w:rsidRPr="00437650" w:rsidRDefault="000B59A5" w:rsidP="008B1F98">
            <w:pPr>
              <w:pStyle w:val="TAL"/>
              <w:rPr>
                <w:rFonts w:eastAsia="Arial" w:cs="Arial"/>
                <w:color w:val="000000" w:themeColor="text1"/>
                <w:szCs w:val="18"/>
              </w:rPr>
            </w:pPr>
            <w:r w:rsidRPr="00437650">
              <w:rPr>
                <w:rFonts w:eastAsia="MS Mincho" w:cs="Arial"/>
                <w:color w:val="000000" w:themeColor="text1"/>
                <w:szCs w:val="18"/>
              </w:rPr>
              <w:t>40-4-1c</w:t>
            </w:r>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31D1A7F7" w14:textId="77777777" w:rsidR="000B59A5" w:rsidRPr="00437650" w:rsidRDefault="000B59A5" w:rsidP="008B1F98">
            <w:pPr>
              <w:pStyle w:val="maintext"/>
              <w:spacing w:line="240" w:lineRule="auto"/>
              <w:ind w:firstLineChars="0" w:firstLine="0"/>
              <w:jc w:val="left"/>
              <w:rPr>
                <w:rFonts w:ascii="Arial" w:eastAsia="Arial" w:hAnsi="Arial" w:cs="Arial"/>
                <w:color w:val="000000" w:themeColor="text1"/>
                <w:sz w:val="18"/>
                <w:szCs w:val="18"/>
                <w:lang w:val="en-US"/>
              </w:rPr>
            </w:pPr>
            <w:r w:rsidRPr="00437650">
              <w:rPr>
                <w:rFonts w:ascii="Arial" w:eastAsia="MS Mincho" w:hAnsi="Arial" w:cs="Arial"/>
                <w:color w:val="000000" w:themeColor="text1"/>
                <w:sz w:val="18"/>
                <w:szCs w:val="18"/>
                <w:lang w:eastAsia="ja-JP"/>
              </w:rPr>
              <w:t>Alternative additional DMRS position for co-existence with LTE CRS</w:t>
            </w:r>
            <w:r w:rsidRPr="00437650">
              <w:rPr>
                <w:rFonts w:ascii="Arial" w:eastAsia="MS Mincho" w:hAnsi="Arial" w:cs="Arial"/>
                <w:color w:val="000000" w:themeColor="text1"/>
                <w:sz w:val="18"/>
                <w:szCs w:val="18"/>
              </w:rPr>
              <w:t xml:space="preserve">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2572FD" w14:textId="77777777" w:rsidR="000B59A5" w:rsidRPr="00437650" w:rsidRDefault="000B59A5" w:rsidP="008B1F98">
            <w:pPr>
              <w:rPr>
                <w:rFonts w:ascii="Arial" w:hAnsi="Arial" w:cs="Arial"/>
                <w:color w:val="000000" w:themeColor="text1"/>
                <w:sz w:val="18"/>
                <w:szCs w:val="18"/>
              </w:rPr>
            </w:pPr>
            <w:r w:rsidRPr="00437650">
              <w:rPr>
                <w:rFonts w:ascii="Arial" w:hAnsi="Arial" w:cs="Arial"/>
                <w:color w:val="000000" w:themeColor="text1"/>
                <w:sz w:val="18"/>
                <w:szCs w:val="18"/>
              </w:rPr>
              <w:t>Support of alternative additional DMRS position for co-existence with LTE CRS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B93FF5" w14:textId="77777777" w:rsidR="000B59A5" w:rsidRPr="00437650" w:rsidRDefault="000B59A5" w:rsidP="008B1F98">
            <w:pPr>
              <w:pStyle w:val="TAL"/>
              <w:rPr>
                <w:rFonts w:eastAsia="MS Mincho" w:cs="Arial"/>
                <w:color w:val="000000" w:themeColor="text1"/>
                <w:szCs w:val="18"/>
                <w:lang w:eastAsia="ja-JP"/>
              </w:rPr>
            </w:pPr>
            <w:r w:rsidRPr="00437650">
              <w:rPr>
                <w:rFonts w:eastAsia="MS Mincho" w:cs="Arial"/>
                <w:color w:val="000000" w:themeColor="text1"/>
                <w:szCs w:val="18"/>
                <w:lang w:val="en-US"/>
              </w:rPr>
              <w:t>40-4-1, 5-28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D77100" w14:textId="77777777" w:rsidR="000B59A5" w:rsidRPr="00437650" w:rsidRDefault="000B59A5" w:rsidP="008B1F98">
            <w:pPr>
              <w:pStyle w:val="TAL"/>
              <w:rPr>
                <w:rFonts w:eastAsia="SimSun" w:cs="Arial"/>
                <w:color w:val="000000" w:themeColor="text1"/>
                <w:szCs w:val="18"/>
                <w:lang w:eastAsia="zh-CN"/>
              </w:rPr>
            </w:pPr>
            <w:r w:rsidRPr="00437650">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16BC0D" w14:textId="77777777" w:rsidR="000B59A5" w:rsidRPr="00437650" w:rsidRDefault="000B59A5" w:rsidP="008B1F98">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3941A0" w14:textId="77777777" w:rsidR="000B59A5" w:rsidRPr="00437650" w:rsidRDefault="000B59A5" w:rsidP="008B1F98">
            <w:pPr>
              <w:pStyle w:val="TAL"/>
              <w:rPr>
                <w:rFonts w:eastAsia="SimSun" w:cs="Arial"/>
                <w:color w:val="000000" w:themeColor="text1"/>
                <w:szCs w:val="18"/>
                <w:lang w:val="en-US" w:eastAsia="zh-CN"/>
              </w:rPr>
            </w:pPr>
            <w:r w:rsidRPr="00437650">
              <w:rPr>
                <w:rFonts w:eastAsia="SimSun" w:cs="Arial"/>
                <w:color w:val="000000" w:themeColor="text1"/>
                <w:szCs w:val="18"/>
                <w:lang w:val="en-US" w:eastAsia="zh-CN"/>
              </w:rPr>
              <w:t>UE does not support alternative additional DMRS position for co-existence with LTE CRS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975730" w14:textId="6C68DC3E" w:rsidR="000B59A5" w:rsidRPr="00437650" w:rsidRDefault="00832B6B" w:rsidP="008B1F98">
            <w:pPr>
              <w:pStyle w:val="TAL"/>
              <w:rPr>
                <w:rFonts w:eastAsia="SimSun" w:cs="Arial"/>
                <w:color w:val="000000" w:themeColor="text1"/>
                <w:szCs w:val="18"/>
                <w:lang w:eastAsia="zh-CN"/>
              </w:rPr>
            </w:pPr>
            <w:ins w:id="642" w:author="Apple" w:date="2023-10-30T09:39:00Z">
              <w:r w:rsidRPr="00D7719B">
                <w:rPr>
                  <w:rFonts w:asciiTheme="majorHAnsi" w:eastAsia="SimSun" w:hAnsiTheme="majorHAnsi" w:cstheme="majorHAnsi"/>
                  <w:color w:val="000000" w:themeColor="text1"/>
                  <w:szCs w:val="18"/>
                  <w:lang w:eastAsia="zh-CN"/>
                </w:rPr>
                <w:t>Per FS</w:t>
              </w:r>
            </w:ins>
            <w:del w:id="643" w:author="Apple" w:date="2023-10-30T09:39:00Z">
              <w:r w:rsidR="000B59A5" w:rsidRPr="00437650" w:rsidDel="00832B6B">
                <w:rPr>
                  <w:rFonts w:eastAsia="SimSun" w:cs="Arial"/>
                  <w:color w:val="000000" w:themeColor="text1"/>
                  <w:szCs w:val="18"/>
                  <w:highlight w:val="yellow"/>
                  <w:lang w:eastAsia="zh-CN"/>
                </w:rPr>
                <w:delText>[Per 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F8B1E5" w14:textId="77777777" w:rsidR="000B59A5" w:rsidRPr="00437650" w:rsidRDefault="000B59A5" w:rsidP="008B1F98">
            <w:pPr>
              <w:pStyle w:val="TAL"/>
              <w:rPr>
                <w:rFonts w:cs="Arial"/>
                <w:color w:val="000000" w:themeColor="text1"/>
                <w:szCs w:val="18"/>
                <w:lang w:eastAsia="ja-JP"/>
              </w:rPr>
            </w:pPr>
            <w:r w:rsidRPr="00437650">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CD4F6B" w14:textId="77777777" w:rsidR="000B59A5" w:rsidRPr="00437650" w:rsidRDefault="000B59A5" w:rsidP="008B1F98">
            <w:pPr>
              <w:pStyle w:val="TAL"/>
              <w:rPr>
                <w:rFonts w:cs="Arial"/>
                <w:color w:val="000000" w:themeColor="text1"/>
                <w:szCs w:val="18"/>
                <w:lang w:eastAsia="ja-JP"/>
              </w:rPr>
            </w:pPr>
            <w:r w:rsidRPr="00437650">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6CA2AD" w14:textId="77777777" w:rsidR="000B59A5" w:rsidRPr="00437650" w:rsidRDefault="000B59A5" w:rsidP="008B1F98">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A9826B" w14:textId="77777777" w:rsidR="000B59A5" w:rsidRPr="00437650" w:rsidRDefault="000B59A5" w:rsidP="008B1F98">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FD05DC" w14:textId="77777777" w:rsidR="000B59A5" w:rsidRPr="00437650" w:rsidRDefault="000B59A5" w:rsidP="008B1F98">
            <w:pPr>
              <w:pStyle w:val="TAL"/>
              <w:rPr>
                <w:rFonts w:cs="Arial"/>
                <w:color w:val="000000" w:themeColor="text1"/>
                <w:szCs w:val="18"/>
                <w:lang w:eastAsia="ja-JP"/>
              </w:rPr>
            </w:pPr>
            <w:r w:rsidRPr="00437650">
              <w:rPr>
                <w:rFonts w:cs="Arial"/>
                <w:color w:val="000000" w:themeColor="text1"/>
                <w:szCs w:val="18"/>
                <w:lang w:val="en-US"/>
              </w:rPr>
              <w:t>Optional with capability signaling</w:t>
            </w:r>
          </w:p>
        </w:tc>
      </w:tr>
      <w:tr w:rsidR="000B59A5" w:rsidRPr="00C82B88" w14:paraId="0722D0FC" w14:textId="77777777" w:rsidTr="001B566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CA84D1F" w14:textId="77777777" w:rsidR="000B59A5" w:rsidRPr="00437650" w:rsidRDefault="000B59A5" w:rsidP="008B1F98">
            <w:pPr>
              <w:pStyle w:val="TAL"/>
              <w:rPr>
                <w:rFonts w:eastAsia="Arial" w:cs="Arial"/>
                <w:color w:val="000000" w:themeColor="text1"/>
                <w:szCs w:val="18"/>
              </w:rPr>
            </w:pPr>
            <w:r w:rsidRPr="00437650">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A36D4F" w14:textId="77777777" w:rsidR="000B59A5" w:rsidRPr="00437650" w:rsidRDefault="000B59A5" w:rsidP="008B1F98">
            <w:pPr>
              <w:pStyle w:val="TAL"/>
              <w:rPr>
                <w:rFonts w:eastAsia="Arial" w:cs="Arial"/>
                <w:color w:val="000000" w:themeColor="text1"/>
                <w:szCs w:val="18"/>
              </w:rPr>
            </w:pPr>
            <w:r w:rsidRPr="00437650">
              <w:rPr>
                <w:rFonts w:eastAsia="MS Mincho" w:cs="Arial"/>
                <w:color w:val="000000" w:themeColor="text1"/>
                <w:szCs w:val="18"/>
              </w:rPr>
              <w:t>40-4-1d</w:t>
            </w:r>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3BA561BE" w14:textId="77777777" w:rsidR="000B59A5" w:rsidRPr="00437650" w:rsidRDefault="000B59A5" w:rsidP="008B1F98">
            <w:pPr>
              <w:pStyle w:val="maintext"/>
              <w:spacing w:line="240" w:lineRule="auto"/>
              <w:ind w:firstLineChars="0" w:firstLine="0"/>
              <w:jc w:val="left"/>
              <w:rPr>
                <w:rFonts w:ascii="Arial" w:eastAsia="Arial" w:hAnsi="Arial" w:cs="Arial"/>
                <w:color w:val="000000" w:themeColor="text1"/>
                <w:sz w:val="18"/>
                <w:szCs w:val="18"/>
                <w:lang w:val="en-US"/>
              </w:rPr>
            </w:pPr>
            <w:r w:rsidRPr="00437650">
              <w:rPr>
                <w:rFonts w:ascii="Arial" w:eastAsia="MS Mincho" w:hAnsi="Arial" w:cs="Arial"/>
                <w:color w:val="000000" w:themeColor="text1"/>
                <w:sz w:val="18"/>
                <w:szCs w:val="18"/>
              </w:rPr>
              <w:t>2 symbols FL-DMRS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A37B08" w14:textId="77777777" w:rsidR="000B59A5" w:rsidRPr="00437650" w:rsidRDefault="000B59A5" w:rsidP="008B1F98">
            <w:pPr>
              <w:rPr>
                <w:rFonts w:ascii="Arial" w:hAnsi="Arial" w:cs="Arial"/>
                <w:color w:val="000000" w:themeColor="text1"/>
                <w:sz w:val="18"/>
                <w:szCs w:val="18"/>
              </w:rPr>
            </w:pPr>
            <w:r w:rsidRPr="00437650">
              <w:rPr>
                <w:rFonts w:ascii="Arial" w:hAnsi="Arial" w:cs="Arial"/>
                <w:color w:val="000000" w:themeColor="text1"/>
                <w:sz w:val="18"/>
                <w:szCs w:val="18"/>
              </w:rPr>
              <w:t>Support of 2 symbols FL-DMRS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B3C6E8" w14:textId="77777777" w:rsidR="000B59A5" w:rsidRPr="00437650" w:rsidRDefault="000B59A5" w:rsidP="008B1F98">
            <w:pPr>
              <w:pStyle w:val="TAL"/>
              <w:rPr>
                <w:rFonts w:eastAsia="MS Mincho" w:cs="Arial"/>
                <w:color w:val="000000" w:themeColor="text1"/>
                <w:szCs w:val="18"/>
                <w:lang w:eastAsia="ja-JP"/>
              </w:rPr>
            </w:pPr>
            <w:r w:rsidRPr="00437650">
              <w:rPr>
                <w:rFonts w:eastAsia="MS Mincho" w:cs="Arial"/>
                <w:color w:val="000000" w:themeColor="text1"/>
                <w:szCs w:val="18"/>
              </w:rPr>
              <w:t>40-4-1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E2ACCA" w14:textId="77777777" w:rsidR="000B59A5" w:rsidRPr="00437650" w:rsidRDefault="000B59A5" w:rsidP="008B1F98">
            <w:pPr>
              <w:pStyle w:val="TAL"/>
              <w:rPr>
                <w:rFonts w:eastAsia="SimSun" w:cs="Arial"/>
                <w:color w:val="000000" w:themeColor="text1"/>
                <w:szCs w:val="18"/>
                <w:lang w:eastAsia="zh-CN"/>
              </w:rPr>
            </w:pPr>
            <w:r w:rsidRPr="00437650">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0B9A8D" w14:textId="77777777" w:rsidR="000B59A5" w:rsidRPr="00437650" w:rsidRDefault="000B59A5" w:rsidP="008B1F98">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34CC8B" w14:textId="77777777" w:rsidR="000B59A5" w:rsidRPr="00437650" w:rsidRDefault="000B59A5" w:rsidP="008B1F98">
            <w:pPr>
              <w:pStyle w:val="TAL"/>
              <w:rPr>
                <w:rFonts w:eastAsia="SimSun" w:cs="Arial"/>
                <w:color w:val="000000" w:themeColor="text1"/>
                <w:szCs w:val="18"/>
                <w:lang w:val="en-US" w:eastAsia="zh-CN"/>
              </w:rPr>
            </w:pPr>
            <w:r w:rsidRPr="00437650">
              <w:rPr>
                <w:rFonts w:eastAsia="SimSun" w:cs="Arial"/>
                <w:color w:val="000000" w:themeColor="text1"/>
                <w:szCs w:val="18"/>
                <w:lang w:val="en-US" w:eastAsia="zh-CN"/>
              </w:rPr>
              <w:t>UE does not support 2 symbols FL-DMRS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97C89D" w14:textId="187681D7" w:rsidR="000B59A5" w:rsidRPr="00437650" w:rsidRDefault="00832B6B" w:rsidP="008B1F98">
            <w:pPr>
              <w:pStyle w:val="TAL"/>
              <w:rPr>
                <w:rFonts w:eastAsia="SimSun" w:cs="Arial"/>
                <w:color w:val="000000" w:themeColor="text1"/>
                <w:szCs w:val="18"/>
                <w:lang w:eastAsia="zh-CN"/>
              </w:rPr>
            </w:pPr>
            <w:ins w:id="644" w:author="Apple" w:date="2023-10-30T09:39:00Z">
              <w:r w:rsidRPr="00D7719B">
                <w:rPr>
                  <w:rFonts w:asciiTheme="majorHAnsi" w:eastAsia="SimSun" w:hAnsiTheme="majorHAnsi" w:cstheme="majorHAnsi"/>
                  <w:color w:val="000000" w:themeColor="text1"/>
                  <w:szCs w:val="18"/>
                  <w:lang w:eastAsia="zh-CN"/>
                </w:rPr>
                <w:t>Per FS</w:t>
              </w:r>
            </w:ins>
            <w:del w:id="645" w:author="Apple" w:date="2023-10-30T09:39:00Z">
              <w:r w:rsidR="000B59A5" w:rsidRPr="00437650" w:rsidDel="00832B6B">
                <w:rPr>
                  <w:rFonts w:eastAsia="SimSun" w:cs="Arial"/>
                  <w:color w:val="000000" w:themeColor="text1"/>
                  <w:szCs w:val="18"/>
                  <w:highlight w:val="yellow"/>
                  <w:lang w:eastAsia="zh-CN"/>
                </w:rPr>
                <w:delText>[Per 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F7F9E3" w14:textId="77777777" w:rsidR="000B59A5" w:rsidRPr="00437650" w:rsidRDefault="000B59A5" w:rsidP="008B1F98">
            <w:pPr>
              <w:pStyle w:val="TAL"/>
              <w:rPr>
                <w:rFonts w:cs="Arial"/>
                <w:color w:val="000000" w:themeColor="text1"/>
                <w:szCs w:val="18"/>
                <w:lang w:eastAsia="ja-JP"/>
              </w:rPr>
            </w:pPr>
            <w:r w:rsidRPr="00437650">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3A64E9" w14:textId="77777777" w:rsidR="000B59A5" w:rsidRPr="00437650" w:rsidRDefault="000B59A5" w:rsidP="008B1F98">
            <w:pPr>
              <w:pStyle w:val="TAL"/>
              <w:rPr>
                <w:rFonts w:cs="Arial"/>
                <w:color w:val="000000" w:themeColor="text1"/>
                <w:szCs w:val="18"/>
                <w:lang w:eastAsia="ja-JP"/>
              </w:rPr>
            </w:pPr>
            <w:r w:rsidRPr="00437650">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3E2A9E" w14:textId="77777777" w:rsidR="000B59A5" w:rsidRPr="00437650" w:rsidRDefault="000B59A5" w:rsidP="008B1F98">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F5BF7E" w14:textId="77777777" w:rsidR="000B59A5" w:rsidRPr="00437650" w:rsidRDefault="000B59A5" w:rsidP="008B1F98">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C04BA5" w14:textId="77777777" w:rsidR="000B59A5" w:rsidRPr="00437650" w:rsidRDefault="000B59A5" w:rsidP="008B1F98">
            <w:pPr>
              <w:pStyle w:val="TAL"/>
              <w:rPr>
                <w:rFonts w:cs="Arial"/>
                <w:color w:val="000000" w:themeColor="text1"/>
                <w:szCs w:val="18"/>
                <w:lang w:eastAsia="ja-JP"/>
              </w:rPr>
            </w:pPr>
            <w:r w:rsidRPr="00437650">
              <w:rPr>
                <w:rFonts w:cs="Arial"/>
                <w:color w:val="000000" w:themeColor="text1"/>
                <w:szCs w:val="18"/>
                <w:lang w:val="en-US"/>
              </w:rPr>
              <w:t>Optional with capability signaling</w:t>
            </w:r>
          </w:p>
        </w:tc>
      </w:tr>
      <w:tr w:rsidR="000B59A5" w:rsidRPr="00C82B88" w14:paraId="62F5FAF5" w14:textId="77777777" w:rsidTr="001B566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DB8176E" w14:textId="77777777" w:rsidR="000B59A5" w:rsidRPr="00437650" w:rsidRDefault="000B59A5" w:rsidP="008B1F98">
            <w:pPr>
              <w:pStyle w:val="TAL"/>
              <w:rPr>
                <w:rFonts w:eastAsia="Arial" w:cs="Arial"/>
                <w:color w:val="000000" w:themeColor="text1"/>
                <w:szCs w:val="18"/>
              </w:rPr>
            </w:pPr>
            <w:r w:rsidRPr="00437650">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67C687" w14:textId="77777777" w:rsidR="000B59A5" w:rsidRPr="00437650" w:rsidRDefault="000B59A5" w:rsidP="008B1F98">
            <w:pPr>
              <w:pStyle w:val="TAL"/>
              <w:rPr>
                <w:rFonts w:eastAsia="Arial" w:cs="Arial"/>
                <w:color w:val="000000" w:themeColor="text1"/>
                <w:szCs w:val="18"/>
              </w:rPr>
            </w:pPr>
            <w:r w:rsidRPr="00437650">
              <w:rPr>
                <w:rFonts w:eastAsia="MS Mincho" w:cs="Arial"/>
                <w:color w:val="000000" w:themeColor="text1"/>
                <w:szCs w:val="18"/>
              </w:rPr>
              <w:t>40-4-1e</w:t>
            </w:r>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7A3814A3" w14:textId="77777777" w:rsidR="000B59A5" w:rsidRPr="00437650" w:rsidRDefault="000B59A5" w:rsidP="008B1F98">
            <w:pPr>
              <w:pStyle w:val="maintext"/>
              <w:spacing w:line="240" w:lineRule="auto"/>
              <w:ind w:firstLineChars="0" w:firstLine="0"/>
              <w:jc w:val="left"/>
              <w:rPr>
                <w:rFonts w:ascii="Arial" w:eastAsia="Arial" w:hAnsi="Arial" w:cs="Arial"/>
                <w:color w:val="000000" w:themeColor="text1"/>
                <w:sz w:val="18"/>
                <w:szCs w:val="18"/>
                <w:lang w:val="en-US"/>
              </w:rPr>
            </w:pPr>
            <w:r w:rsidRPr="00437650">
              <w:rPr>
                <w:rFonts w:ascii="Arial" w:eastAsia="MS Mincho" w:hAnsi="Arial" w:cs="Arial"/>
                <w:color w:val="000000" w:themeColor="text1"/>
                <w:sz w:val="18"/>
                <w:szCs w:val="18"/>
              </w:rPr>
              <w:t>2-symbol FL DMRS + one additional 2-symbols DMRS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7CAB1F" w14:textId="77777777" w:rsidR="000B59A5" w:rsidRPr="00437650" w:rsidRDefault="000B59A5" w:rsidP="008B1F98">
            <w:pPr>
              <w:rPr>
                <w:rFonts w:ascii="Arial" w:hAnsi="Arial" w:cs="Arial"/>
                <w:color w:val="000000" w:themeColor="text1"/>
                <w:sz w:val="18"/>
                <w:szCs w:val="18"/>
              </w:rPr>
            </w:pPr>
            <w:r w:rsidRPr="00437650">
              <w:rPr>
                <w:rFonts w:ascii="Arial" w:hAnsi="Arial" w:cs="Arial"/>
                <w:color w:val="000000" w:themeColor="text1"/>
                <w:sz w:val="18"/>
                <w:szCs w:val="18"/>
              </w:rPr>
              <w:t>Support of 2-symbol FL DMRS + one additional 2-symbols DMRS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BDB27B" w14:textId="77777777" w:rsidR="000B59A5" w:rsidRPr="00437650" w:rsidRDefault="000B59A5" w:rsidP="008B1F98">
            <w:pPr>
              <w:pStyle w:val="TAL"/>
              <w:rPr>
                <w:rFonts w:eastAsia="MS Mincho" w:cs="Arial"/>
                <w:color w:val="000000" w:themeColor="text1"/>
                <w:szCs w:val="18"/>
                <w:lang w:eastAsia="ja-JP"/>
              </w:rPr>
            </w:pPr>
            <w:r w:rsidRPr="00437650">
              <w:rPr>
                <w:rFonts w:eastAsia="MS Mincho" w:cs="Arial"/>
                <w:color w:val="000000" w:themeColor="text1"/>
                <w:szCs w:val="18"/>
              </w:rPr>
              <w:t>40-4-1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74F9F2" w14:textId="77777777" w:rsidR="000B59A5" w:rsidRPr="00437650" w:rsidRDefault="000B59A5" w:rsidP="008B1F98">
            <w:pPr>
              <w:pStyle w:val="TAL"/>
              <w:rPr>
                <w:rFonts w:eastAsia="SimSun" w:cs="Arial"/>
                <w:color w:val="000000" w:themeColor="text1"/>
                <w:szCs w:val="18"/>
                <w:lang w:eastAsia="zh-CN"/>
              </w:rPr>
            </w:pPr>
            <w:r w:rsidRPr="00437650">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A5638B" w14:textId="77777777" w:rsidR="000B59A5" w:rsidRPr="00437650" w:rsidRDefault="000B59A5" w:rsidP="008B1F98">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E8D944" w14:textId="77777777" w:rsidR="000B59A5" w:rsidRPr="00437650" w:rsidRDefault="000B59A5" w:rsidP="008B1F98">
            <w:pPr>
              <w:pStyle w:val="TAL"/>
              <w:rPr>
                <w:rFonts w:eastAsia="SimSun" w:cs="Arial"/>
                <w:color w:val="000000" w:themeColor="text1"/>
                <w:szCs w:val="18"/>
                <w:lang w:val="en-US" w:eastAsia="zh-CN"/>
              </w:rPr>
            </w:pPr>
            <w:r w:rsidRPr="00437650">
              <w:rPr>
                <w:rFonts w:eastAsia="SimSun" w:cs="Arial"/>
                <w:color w:val="000000" w:themeColor="text1"/>
                <w:szCs w:val="18"/>
                <w:lang w:val="en-US" w:eastAsia="zh-CN"/>
              </w:rPr>
              <w:t>UE does not support 2-symbol FL DMRS + one additional 2-symbols DMRS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E3B7D5" w14:textId="5883ADEA" w:rsidR="000B59A5" w:rsidRPr="00437650" w:rsidRDefault="00832B6B" w:rsidP="008B1F98">
            <w:pPr>
              <w:pStyle w:val="TAL"/>
              <w:rPr>
                <w:rFonts w:eastAsia="SimSun" w:cs="Arial"/>
                <w:color w:val="000000" w:themeColor="text1"/>
                <w:szCs w:val="18"/>
                <w:lang w:eastAsia="zh-CN"/>
              </w:rPr>
            </w:pPr>
            <w:ins w:id="646" w:author="Apple" w:date="2023-10-30T09:39:00Z">
              <w:r w:rsidRPr="00D7719B">
                <w:rPr>
                  <w:rFonts w:asciiTheme="majorHAnsi" w:eastAsia="SimSun" w:hAnsiTheme="majorHAnsi" w:cstheme="majorHAnsi"/>
                  <w:color w:val="000000" w:themeColor="text1"/>
                  <w:szCs w:val="18"/>
                  <w:lang w:eastAsia="zh-CN"/>
                </w:rPr>
                <w:t>Per FS</w:t>
              </w:r>
            </w:ins>
            <w:del w:id="647" w:author="Apple" w:date="2023-10-30T09:39:00Z">
              <w:r w:rsidR="000B59A5" w:rsidRPr="00437650" w:rsidDel="00832B6B">
                <w:rPr>
                  <w:rFonts w:eastAsia="SimSun" w:cs="Arial"/>
                  <w:color w:val="000000" w:themeColor="text1"/>
                  <w:szCs w:val="18"/>
                  <w:highlight w:val="yellow"/>
                  <w:lang w:eastAsia="zh-CN"/>
                </w:rPr>
                <w:delText>[Per 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102DB7" w14:textId="77777777" w:rsidR="000B59A5" w:rsidRPr="00437650" w:rsidRDefault="000B59A5" w:rsidP="008B1F98">
            <w:pPr>
              <w:pStyle w:val="TAL"/>
              <w:rPr>
                <w:rFonts w:cs="Arial"/>
                <w:color w:val="000000" w:themeColor="text1"/>
                <w:szCs w:val="18"/>
                <w:lang w:eastAsia="ja-JP"/>
              </w:rPr>
            </w:pPr>
            <w:r w:rsidRPr="00437650">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B675F5" w14:textId="77777777" w:rsidR="000B59A5" w:rsidRPr="00437650" w:rsidRDefault="000B59A5" w:rsidP="008B1F98">
            <w:pPr>
              <w:pStyle w:val="TAL"/>
              <w:rPr>
                <w:rFonts w:cs="Arial"/>
                <w:color w:val="000000" w:themeColor="text1"/>
                <w:szCs w:val="18"/>
                <w:lang w:eastAsia="ja-JP"/>
              </w:rPr>
            </w:pPr>
            <w:r w:rsidRPr="00437650">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D825DA" w14:textId="77777777" w:rsidR="000B59A5" w:rsidRPr="00437650" w:rsidRDefault="000B59A5" w:rsidP="008B1F98">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30DA9C" w14:textId="77777777" w:rsidR="000B59A5" w:rsidRPr="00437650" w:rsidRDefault="000B59A5" w:rsidP="008B1F98">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3F7847" w14:textId="77777777" w:rsidR="000B59A5" w:rsidRPr="00437650" w:rsidRDefault="000B59A5" w:rsidP="008B1F98">
            <w:pPr>
              <w:pStyle w:val="TAL"/>
              <w:rPr>
                <w:rFonts w:cs="Arial"/>
                <w:color w:val="000000" w:themeColor="text1"/>
                <w:szCs w:val="18"/>
                <w:lang w:eastAsia="ja-JP"/>
              </w:rPr>
            </w:pPr>
            <w:r w:rsidRPr="00437650">
              <w:rPr>
                <w:rFonts w:cs="Arial"/>
                <w:color w:val="000000" w:themeColor="text1"/>
                <w:szCs w:val="18"/>
                <w:lang w:val="en-US"/>
              </w:rPr>
              <w:t>Optional with capability signaling</w:t>
            </w:r>
          </w:p>
        </w:tc>
      </w:tr>
      <w:tr w:rsidR="000B59A5" w:rsidRPr="00C82B88" w14:paraId="6A56A6E2" w14:textId="77777777" w:rsidTr="001B566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1A96791" w14:textId="77777777" w:rsidR="000B59A5" w:rsidRPr="00437650" w:rsidRDefault="000B59A5" w:rsidP="008B1F98">
            <w:pPr>
              <w:pStyle w:val="TAL"/>
              <w:rPr>
                <w:rFonts w:eastAsia="Arial" w:cs="Arial"/>
                <w:color w:val="000000" w:themeColor="text1"/>
                <w:szCs w:val="18"/>
              </w:rPr>
            </w:pPr>
            <w:r w:rsidRPr="00437650">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F6E1FF" w14:textId="77777777" w:rsidR="000B59A5" w:rsidRPr="00437650" w:rsidRDefault="000B59A5" w:rsidP="008B1F98">
            <w:pPr>
              <w:pStyle w:val="TAL"/>
              <w:rPr>
                <w:rFonts w:eastAsia="Arial" w:cs="Arial"/>
                <w:color w:val="000000" w:themeColor="text1"/>
                <w:szCs w:val="18"/>
              </w:rPr>
            </w:pPr>
            <w:r w:rsidRPr="00437650">
              <w:rPr>
                <w:rFonts w:eastAsia="MS Mincho" w:cs="Arial"/>
                <w:color w:val="000000" w:themeColor="text1"/>
                <w:szCs w:val="18"/>
              </w:rPr>
              <w:t>40-4-1f</w:t>
            </w:r>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5C48AF94" w14:textId="77777777" w:rsidR="000B59A5" w:rsidRPr="00437650" w:rsidRDefault="000B59A5" w:rsidP="008B1F98">
            <w:pPr>
              <w:pStyle w:val="maintext"/>
              <w:spacing w:line="240" w:lineRule="auto"/>
              <w:ind w:firstLineChars="0" w:firstLine="0"/>
              <w:jc w:val="left"/>
              <w:rPr>
                <w:rFonts w:ascii="Arial" w:eastAsia="Arial" w:hAnsi="Arial" w:cs="Arial"/>
                <w:color w:val="000000" w:themeColor="text1"/>
                <w:sz w:val="18"/>
                <w:szCs w:val="18"/>
                <w:lang w:val="en-US"/>
              </w:rPr>
            </w:pPr>
            <w:r w:rsidRPr="00437650">
              <w:rPr>
                <w:rFonts w:ascii="Arial" w:eastAsia="MS Mincho" w:hAnsi="Arial" w:cs="Arial"/>
                <w:color w:val="000000" w:themeColor="text1"/>
                <w:sz w:val="18"/>
                <w:szCs w:val="18"/>
              </w:rPr>
              <w:t>1 symbol FL DMRS and 3 additional DMRS symbols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84A697" w14:textId="77777777" w:rsidR="000B59A5" w:rsidRPr="00437650" w:rsidRDefault="000B59A5" w:rsidP="008B1F98">
            <w:pPr>
              <w:rPr>
                <w:rFonts w:ascii="Arial" w:hAnsi="Arial" w:cs="Arial"/>
                <w:color w:val="000000" w:themeColor="text1"/>
                <w:sz w:val="18"/>
                <w:szCs w:val="18"/>
              </w:rPr>
            </w:pPr>
            <w:r w:rsidRPr="00437650">
              <w:rPr>
                <w:rFonts w:ascii="Arial" w:hAnsi="Arial" w:cs="Arial"/>
                <w:color w:val="000000" w:themeColor="text1"/>
                <w:sz w:val="18"/>
                <w:szCs w:val="18"/>
              </w:rPr>
              <w:t>Support of 1 symbol FL DMRS and 3 additional DMRS symbols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F7E949" w14:textId="77777777" w:rsidR="000B59A5" w:rsidRPr="00437650" w:rsidRDefault="000B59A5" w:rsidP="008B1F98">
            <w:pPr>
              <w:pStyle w:val="TAL"/>
              <w:rPr>
                <w:rFonts w:eastAsia="MS Mincho" w:cs="Arial"/>
                <w:color w:val="000000" w:themeColor="text1"/>
                <w:szCs w:val="18"/>
                <w:lang w:eastAsia="ja-JP"/>
              </w:rPr>
            </w:pPr>
            <w:r w:rsidRPr="00437650">
              <w:rPr>
                <w:rFonts w:eastAsia="MS Mincho" w:cs="Arial"/>
                <w:color w:val="000000" w:themeColor="text1"/>
                <w:szCs w:val="18"/>
              </w:rPr>
              <w:t>40-4-1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BD8E14" w14:textId="77777777" w:rsidR="000B59A5" w:rsidRPr="00437650" w:rsidRDefault="000B59A5" w:rsidP="008B1F98">
            <w:pPr>
              <w:pStyle w:val="TAL"/>
              <w:rPr>
                <w:rFonts w:eastAsia="SimSun" w:cs="Arial"/>
                <w:color w:val="000000" w:themeColor="text1"/>
                <w:szCs w:val="18"/>
                <w:lang w:eastAsia="zh-CN"/>
              </w:rPr>
            </w:pPr>
            <w:r w:rsidRPr="00437650">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007912" w14:textId="77777777" w:rsidR="000B59A5" w:rsidRPr="00437650" w:rsidRDefault="000B59A5" w:rsidP="008B1F98">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317F49" w14:textId="77777777" w:rsidR="000B59A5" w:rsidRPr="00437650" w:rsidRDefault="000B59A5" w:rsidP="008B1F98">
            <w:pPr>
              <w:pStyle w:val="TAL"/>
              <w:rPr>
                <w:rFonts w:eastAsia="SimSun" w:cs="Arial"/>
                <w:color w:val="000000" w:themeColor="text1"/>
                <w:szCs w:val="18"/>
                <w:lang w:val="en-US" w:eastAsia="zh-CN"/>
              </w:rPr>
            </w:pPr>
            <w:r w:rsidRPr="00437650">
              <w:rPr>
                <w:rFonts w:eastAsia="SimSun" w:cs="Arial"/>
                <w:color w:val="000000" w:themeColor="text1"/>
                <w:szCs w:val="18"/>
                <w:lang w:val="en-US" w:eastAsia="zh-CN"/>
              </w:rPr>
              <w:t>UE does not support 1 symbol FL DMRS and 3 additional DMRS symbols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ECBB87" w14:textId="69EEECD7" w:rsidR="000B59A5" w:rsidRPr="00437650" w:rsidRDefault="00832B6B" w:rsidP="008B1F98">
            <w:pPr>
              <w:pStyle w:val="TAL"/>
              <w:rPr>
                <w:rFonts w:eastAsia="SimSun" w:cs="Arial"/>
                <w:color w:val="000000" w:themeColor="text1"/>
                <w:szCs w:val="18"/>
                <w:lang w:eastAsia="zh-CN"/>
              </w:rPr>
            </w:pPr>
            <w:ins w:id="648" w:author="Apple" w:date="2023-10-30T09:40:00Z">
              <w:r w:rsidRPr="00D7719B">
                <w:rPr>
                  <w:rFonts w:asciiTheme="majorHAnsi" w:eastAsia="SimSun" w:hAnsiTheme="majorHAnsi" w:cstheme="majorHAnsi"/>
                  <w:color w:val="000000" w:themeColor="text1"/>
                  <w:szCs w:val="18"/>
                  <w:lang w:eastAsia="zh-CN"/>
                </w:rPr>
                <w:t>Per FS</w:t>
              </w:r>
            </w:ins>
            <w:del w:id="649" w:author="Apple" w:date="2023-10-30T09:40:00Z">
              <w:r w:rsidR="000B59A5" w:rsidRPr="00437650" w:rsidDel="00832B6B">
                <w:rPr>
                  <w:rFonts w:eastAsia="SimSun" w:cs="Arial"/>
                  <w:color w:val="000000" w:themeColor="text1"/>
                  <w:szCs w:val="18"/>
                  <w:highlight w:val="yellow"/>
                  <w:lang w:eastAsia="zh-CN"/>
                </w:rPr>
                <w:delText>[Per 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E32A19" w14:textId="77777777" w:rsidR="000B59A5" w:rsidRPr="00437650" w:rsidRDefault="000B59A5" w:rsidP="008B1F98">
            <w:pPr>
              <w:pStyle w:val="TAL"/>
              <w:rPr>
                <w:rFonts w:cs="Arial"/>
                <w:color w:val="000000" w:themeColor="text1"/>
                <w:szCs w:val="18"/>
                <w:lang w:eastAsia="ja-JP"/>
              </w:rPr>
            </w:pPr>
            <w:r w:rsidRPr="00437650">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D2C4E5" w14:textId="77777777" w:rsidR="000B59A5" w:rsidRPr="00437650" w:rsidRDefault="000B59A5" w:rsidP="008B1F98">
            <w:pPr>
              <w:pStyle w:val="TAL"/>
              <w:rPr>
                <w:rFonts w:cs="Arial"/>
                <w:color w:val="000000" w:themeColor="text1"/>
                <w:szCs w:val="18"/>
                <w:lang w:eastAsia="ja-JP"/>
              </w:rPr>
            </w:pPr>
            <w:r w:rsidRPr="00437650">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D8476E" w14:textId="77777777" w:rsidR="000B59A5" w:rsidRPr="00437650" w:rsidRDefault="000B59A5" w:rsidP="008B1F98">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391050" w14:textId="77777777" w:rsidR="000B59A5" w:rsidRPr="00437650" w:rsidRDefault="000B59A5" w:rsidP="008B1F98">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33C698" w14:textId="77777777" w:rsidR="000B59A5" w:rsidRPr="00437650" w:rsidRDefault="000B59A5" w:rsidP="008B1F98">
            <w:pPr>
              <w:pStyle w:val="TAL"/>
              <w:rPr>
                <w:rFonts w:cs="Arial"/>
                <w:color w:val="000000" w:themeColor="text1"/>
                <w:szCs w:val="18"/>
                <w:lang w:eastAsia="ja-JP"/>
              </w:rPr>
            </w:pPr>
            <w:r w:rsidRPr="00437650">
              <w:rPr>
                <w:rFonts w:cs="Arial"/>
                <w:color w:val="000000" w:themeColor="text1"/>
                <w:szCs w:val="18"/>
                <w:lang w:val="en-US"/>
              </w:rPr>
              <w:t>Optional with capability signaling</w:t>
            </w:r>
          </w:p>
        </w:tc>
      </w:tr>
      <w:tr w:rsidR="000B59A5" w:rsidRPr="00C82B88" w14:paraId="65617431" w14:textId="77777777" w:rsidTr="001B566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94D1B13" w14:textId="77777777" w:rsidR="000B59A5" w:rsidRPr="00437650" w:rsidRDefault="000B59A5" w:rsidP="008B1F98">
            <w:pPr>
              <w:pStyle w:val="TAL"/>
              <w:rPr>
                <w:rFonts w:eastAsia="Arial" w:cs="Arial"/>
                <w:color w:val="000000" w:themeColor="text1"/>
                <w:szCs w:val="18"/>
              </w:rPr>
            </w:pPr>
            <w:r w:rsidRPr="00437650">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145BC1" w14:textId="77777777" w:rsidR="000B59A5" w:rsidRPr="00437650" w:rsidRDefault="000B59A5" w:rsidP="008B1F98">
            <w:pPr>
              <w:pStyle w:val="TAL"/>
              <w:rPr>
                <w:rFonts w:eastAsia="Arial" w:cs="Arial"/>
                <w:color w:val="000000" w:themeColor="text1"/>
                <w:szCs w:val="18"/>
              </w:rPr>
            </w:pPr>
            <w:r w:rsidRPr="00437650">
              <w:rPr>
                <w:rFonts w:eastAsia="MS Mincho" w:cs="Arial"/>
                <w:color w:val="000000" w:themeColor="text1"/>
                <w:szCs w:val="18"/>
              </w:rPr>
              <w:t>40-4-1g</w:t>
            </w:r>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2E10C944" w14:textId="77777777" w:rsidR="000B59A5" w:rsidRPr="00437650" w:rsidRDefault="000B59A5" w:rsidP="008B1F98">
            <w:pPr>
              <w:pStyle w:val="maintext"/>
              <w:spacing w:line="240" w:lineRule="auto"/>
              <w:ind w:firstLineChars="0" w:firstLine="0"/>
              <w:jc w:val="left"/>
              <w:rPr>
                <w:rFonts w:ascii="Arial" w:eastAsia="Arial" w:hAnsi="Arial" w:cs="Arial"/>
                <w:color w:val="000000" w:themeColor="text1"/>
                <w:sz w:val="18"/>
                <w:szCs w:val="18"/>
                <w:lang w:val="en-US"/>
              </w:rPr>
            </w:pPr>
            <w:r w:rsidRPr="00437650">
              <w:rPr>
                <w:rFonts w:ascii="Arial" w:eastAsia="MS Mincho" w:hAnsi="Arial" w:cs="Arial"/>
                <w:color w:val="000000" w:themeColor="text1"/>
                <w:sz w:val="18"/>
                <w:szCs w:val="18"/>
                <w:lang w:val="en-US"/>
              </w:rPr>
              <w:t>DMRS type for Rel.18 enhanced DMRS ports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05FA7D" w14:textId="77777777" w:rsidR="000B59A5" w:rsidRPr="00437650" w:rsidRDefault="000B59A5" w:rsidP="008B1F98">
            <w:pPr>
              <w:rPr>
                <w:rFonts w:ascii="Arial" w:hAnsi="Arial" w:cs="Arial"/>
                <w:color w:val="000000" w:themeColor="text1"/>
                <w:sz w:val="18"/>
                <w:szCs w:val="18"/>
              </w:rPr>
            </w:pPr>
            <w:r w:rsidRPr="00437650">
              <w:rPr>
                <w:rFonts w:ascii="Arial" w:hAnsi="Arial" w:cs="Arial"/>
                <w:color w:val="000000" w:themeColor="text1"/>
                <w:sz w:val="18"/>
                <w:szCs w:val="18"/>
              </w:rPr>
              <w:t>Support of DMRS type for Rel.18 enhanced DMRS ports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675D82" w14:textId="77777777" w:rsidR="000B59A5" w:rsidRPr="00437650" w:rsidRDefault="000B59A5" w:rsidP="008B1F98">
            <w:pPr>
              <w:pStyle w:val="TAL"/>
              <w:rPr>
                <w:rFonts w:eastAsia="MS Mincho" w:cs="Arial"/>
                <w:color w:val="000000" w:themeColor="text1"/>
                <w:szCs w:val="18"/>
                <w:lang w:eastAsia="ja-JP"/>
              </w:rPr>
            </w:pPr>
            <w:r w:rsidRPr="00437650">
              <w:rPr>
                <w:rFonts w:eastAsia="MS Mincho" w:cs="Arial"/>
                <w:color w:val="000000" w:themeColor="text1"/>
                <w:szCs w:val="18"/>
              </w:rPr>
              <w:t>40-4-1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7B24BC" w14:textId="77777777" w:rsidR="000B59A5" w:rsidRPr="00437650" w:rsidRDefault="000B59A5" w:rsidP="008B1F98">
            <w:pPr>
              <w:pStyle w:val="TAL"/>
              <w:rPr>
                <w:rFonts w:eastAsia="SimSun" w:cs="Arial"/>
                <w:color w:val="000000" w:themeColor="text1"/>
                <w:szCs w:val="18"/>
                <w:lang w:eastAsia="zh-CN"/>
              </w:rPr>
            </w:pPr>
            <w:r w:rsidRPr="00437650">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3D1856" w14:textId="77777777" w:rsidR="000B59A5" w:rsidRPr="00437650" w:rsidRDefault="000B59A5" w:rsidP="008B1F98">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DB857D" w14:textId="77777777" w:rsidR="000B59A5" w:rsidRPr="00437650" w:rsidRDefault="000B59A5" w:rsidP="008B1F98">
            <w:pPr>
              <w:pStyle w:val="TAL"/>
              <w:rPr>
                <w:rFonts w:eastAsia="SimSun" w:cs="Arial"/>
                <w:color w:val="000000" w:themeColor="text1"/>
                <w:szCs w:val="18"/>
                <w:lang w:val="en-US" w:eastAsia="zh-CN"/>
              </w:rPr>
            </w:pPr>
            <w:r w:rsidRPr="00437650">
              <w:rPr>
                <w:rFonts w:eastAsia="SimSun" w:cs="Arial"/>
                <w:color w:val="000000" w:themeColor="text1"/>
                <w:szCs w:val="18"/>
                <w:lang w:val="en-US" w:eastAsia="zh-CN"/>
              </w:rPr>
              <w:t>UE does not support DMRS type for Rel.18 enhanced DMRS ports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9CFBFA" w14:textId="0297D539" w:rsidR="000B59A5" w:rsidRPr="00437650" w:rsidRDefault="00832B6B" w:rsidP="008B1F98">
            <w:pPr>
              <w:pStyle w:val="TAL"/>
              <w:rPr>
                <w:rFonts w:eastAsia="SimSun" w:cs="Arial"/>
                <w:color w:val="000000" w:themeColor="text1"/>
                <w:szCs w:val="18"/>
                <w:lang w:eastAsia="zh-CN"/>
              </w:rPr>
            </w:pPr>
            <w:ins w:id="650" w:author="Apple" w:date="2023-10-30T09:40:00Z">
              <w:r w:rsidRPr="00D7719B">
                <w:rPr>
                  <w:rFonts w:asciiTheme="majorHAnsi" w:eastAsia="SimSun" w:hAnsiTheme="majorHAnsi" w:cstheme="majorHAnsi"/>
                  <w:color w:val="000000" w:themeColor="text1"/>
                  <w:szCs w:val="18"/>
                  <w:lang w:eastAsia="zh-CN"/>
                </w:rPr>
                <w:t>Per FS</w:t>
              </w:r>
            </w:ins>
            <w:del w:id="651" w:author="Apple" w:date="2023-10-30T09:40:00Z">
              <w:r w:rsidR="000B59A5" w:rsidRPr="00437650" w:rsidDel="00832B6B">
                <w:rPr>
                  <w:rFonts w:eastAsia="SimSun" w:cs="Arial"/>
                  <w:color w:val="000000" w:themeColor="text1"/>
                  <w:szCs w:val="18"/>
                  <w:highlight w:val="yellow"/>
                  <w:lang w:eastAsia="zh-CN"/>
                </w:rPr>
                <w:delText>[Per 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7B917F" w14:textId="77777777" w:rsidR="000B59A5" w:rsidRPr="00437650" w:rsidRDefault="000B59A5" w:rsidP="008B1F98">
            <w:pPr>
              <w:pStyle w:val="TAL"/>
              <w:rPr>
                <w:rFonts w:cs="Arial"/>
                <w:color w:val="000000" w:themeColor="text1"/>
                <w:szCs w:val="18"/>
                <w:lang w:eastAsia="ja-JP"/>
              </w:rPr>
            </w:pPr>
            <w:r w:rsidRPr="00437650">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896949" w14:textId="77777777" w:rsidR="000B59A5" w:rsidRPr="00437650" w:rsidRDefault="000B59A5" w:rsidP="008B1F98">
            <w:pPr>
              <w:pStyle w:val="TAL"/>
              <w:rPr>
                <w:rFonts w:cs="Arial"/>
                <w:color w:val="000000" w:themeColor="text1"/>
                <w:szCs w:val="18"/>
                <w:lang w:eastAsia="ja-JP"/>
              </w:rPr>
            </w:pPr>
            <w:r w:rsidRPr="00437650">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98FF8A" w14:textId="77777777" w:rsidR="000B59A5" w:rsidRPr="00437650" w:rsidRDefault="000B59A5" w:rsidP="008B1F98">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905229" w14:textId="77777777" w:rsidR="000B59A5" w:rsidRPr="00437650" w:rsidRDefault="000B59A5" w:rsidP="008B1F98">
            <w:pPr>
              <w:pStyle w:val="TAL"/>
              <w:rPr>
                <w:rFonts w:cs="Arial"/>
                <w:color w:val="000000" w:themeColor="text1"/>
                <w:szCs w:val="18"/>
              </w:rPr>
            </w:pPr>
            <w:r w:rsidRPr="00437650">
              <w:rPr>
                <w:rFonts w:cs="Arial"/>
                <w:color w:val="000000" w:themeColor="text1"/>
                <w:szCs w:val="18"/>
              </w:rPr>
              <w:t>Component 1 candidate values: {etype 1, both etype 1 and etype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ACC07F" w14:textId="77777777" w:rsidR="000B59A5" w:rsidRPr="00437650" w:rsidRDefault="000B59A5" w:rsidP="008B1F98">
            <w:pPr>
              <w:pStyle w:val="TAL"/>
              <w:rPr>
                <w:rFonts w:cs="Arial"/>
                <w:color w:val="000000" w:themeColor="text1"/>
                <w:szCs w:val="18"/>
                <w:lang w:eastAsia="ja-JP"/>
              </w:rPr>
            </w:pPr>
            <w:r w:rsidRPr="00437650">
              <w:rPr>
                <w:rFonts w:cs="Arial"/>
                <w:color w:val="000000" w:themeColor="text1"/>
                <w:szCs w:val="18"/>
                <w:lang w:val="en-US"/>
              </w:rPr>
              <w:t>Optional with capability signaling</w:t>
            </w:r>
          </w:p>
        </w:tc>
      </w:tr>
      <w:tr w:rsidR="000B59A5" w:rsidRPr="00C82B88" w14:paraId="36D50ED0" w14:textId="77777777" w:rsidTr="001B566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6B37482" w14:textId="77777777" w:rsidR="000B59A5" w:rsidRPr="00437650" w:rsidRDefault="000B59A5" w:rsidP="008B1F98">
            <w:pPr>
              <w:pStyle w:val="TAL"/>
              <w:rPr>
                <w:rFonts w:cs="Arial"/>
                <w:color w:val="000000" w:themeColor="text1"/>
                <w:szCs w:val="18"/>
              </w:rPr>
            </w:pPr>
            <w:r w:rsidRPr="00437650">
              <w:rPr>
                <w:rFonts w:cs="Arial"/>
                <w:color w:val="000000" w:themeColor="text1"/>
                <w:szCs w:val="18"/>
                <w:lang w:val="en-US"/>
              </w:rPr>
              <w:lastRenderedPageBreak/>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8990F9" w14:textId="77777777" w:rsidR="000B59A5" w:rsidRPr="00437650" w:rsidRDefault="000B59A5" w:rsidP="008B1F98">
            <w:pPr>
              <w:pStyle w:val="TAL"/>
              <w:rPr>
                <w:rFonts w:eastAsia="MS Mincho" w:cs="Arial"/>
                <w:color w:val="000000" w:themeColor="text1"/>
                <w:szCs w:val="18"/>
              </w:rPr>
            </w:pPr>
            <w:r w:rsidRPr="00437650">
              <w:rPr>
                <w:rFonts w:eastAsia="MS Mincho" w:cs="Arial"/>
                <w:color w:val="000000" w:themeColor="text1"/>
                <w:szCs w:val="18"/>
              </w:rPr>
              <w:t>40-4-1h</w:t>
            </w:r>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718B4997" w14:textId="77777777" w:rsidR="000B59A5" w:rsidRPr="00437650" w:rsidRDefault="000B59A5" w:rsidP="008B1F98">
            <w:pPr>
              <w:pStyle w:val="maintext"/>
              <w:spacing w:line="240" w:lineRule="auto"/>
              <w:ind w:firstLineChars="0" w:firstLine="0"/>
              <w:jc w:val="left"/>
              <w:rPr>
                <w:rFonts w:ascii="Arial" w:eastAsia="MS Mincho" w:hAnsi="Arial" w:cs="Arial"/>
                <w:color w:val="000000" w:themeColor="text1"/>
                <w:sz w:val="18"/>
                <w:szCs w:val="18"/>
              </w:rPr>
            </w:pPr>
            <w:r w:rsidRPr="00437650">
              <w:rPr>
                <w:rFonts w:ascii="Arial" w:eastAsia="MS Mincho" w:hAnsi="Arial" w:cs="Arial"/>
                <w:color w:val="000000" w:themeColor="text1"/>
                <w:sz w:val="18"/>
                <w:szCs w:val="18"/>
                <w:lang w:val="en-US"/>
              </w:rPr>
              <w:t>1 port DL PTRS for Rel.18 enhanced DMRS ports for PDSCH with rank 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931B59" w14:textId="77777777" w:rsidR="000B59A5" w:rsidRPr="00437650" w:rsidRDefault="000B59A5" w:rsidP="008B1F98">
            <w:pPr>
              <w:rPr>
                <w:rFonts w:ascii="Arial" w:hAnsi="Arial" w:cs="Arial"/>
                <w:color w:val="000000" w:themeColor="text1"/>
                <w:sz w:val="18"/>
                <w:szCs w:val="18"/>
              </w:rPr>
            </w:pPr>
            <w:r w:rsidRPr="00437650">
              <w:rPr>
                <w:rFonts w:ascii="Arial" w:hAnsi="Arial" w:cs="Arial"/>
                <w:color w:val="000000" w:themeColor="text1"/>
                <w:sz w:val="18"/>
                <w:szCs w:val="18"/>
              </w:rPr>
              <w:t xml:space="preserve">Support of 1 port </w:t>
            </w:r>
            <w:r w:rsidRPr="00437650">
              <w:rPr>
                <w:rFonts w:ascii="Arial" w:hAnsi="Arial" w:cs="Arial"/>
                <w:color w:val="000000" w:themeColor="text1"/>
                <w:sz w:val="18"/>
                <w:szCs w:val="18"/>
                <w:lang w:val="en-US"/>
              </w:rPr>
              <w:t>DL PTRS for Rel.18 enhanced DMRS ports for PDSCH with rank 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8CD19E" w14:textId="77777777" w:rsidR="000B59A5" w:rsidRPr="00437650" w:rsidRDefault="000B59A5" w:rsidP="008B1F98">
            <w:pPr>
              <w:pStyle w:val="TAL"/>
              <w:rPr>
                <w:rFonts w:eastAsia="MS Mincho" w:cs="Arial"/>
                <w:color w:val="000000" w:themeColor="text1"/>
                <w:szCs w:val="18"/>
                <w:lang w:eastAsia="ja-JP"/>
              </w:rPr>
            </w:pPr>
            <w:r w:rsidRPr="00437650">
              <w:rPr>
                <w:rFonts w:eastAsia="MS Mincho" w:cs="Arial"/>
                <w:color w:val="000000" w:themeColor="text1"/>
                <w:szCs w:val="18"/>
              </w:rPr>
              <w:t>40-4-1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525B4A" w14:textId="77777777" w:rsidR="000B59A5" w:rsidRPr="00437650" w:rsidRDefault="000B59A5" w:rsidP="008B1F98">
            <w:pPr>
              <w:pStyle w:val="TAL"/>
              <w:rPr>
                <w:rFonts w:eastAsia="SimSun" w:cs="Arial"/>
                <w:color w:val="000000" w:themeColor="text1"/>
                <w:szCs w:val="18"/>
                <w:lang w:eastAsia="zh-CN"/>
              </w:rPr>
            </w:pPr>
            <w:r w:rsidRPr="00437650">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84E4E6" w14:textId="77777777" w:rsidR="000B59A5" w:rsidRPr="00437650" w:rsidRDefault="000B59A5" w:rsidP="008B1F98">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4E1C2F" w14:textId="77777777" w:rsidR="000B59A5" w:rsidRPr="00437650" w:rsidRDefault="000B59A5" w:rsidP="008B1F98">
            <w:pPr>
              <w:pStyle w:val="TAL"/>
              <w:rPr>
                <w:rFonts w:eastAsia="SimSun" w:cs="Arial"/>
                <w:color w:val="000000" w:themeColor="text1"/>
                <w:szCs w:val="18"/>
                <w:lang w:val="en-US" w:eastAsia="zh-CN"/>
              </w:rPr>
            </w:pPr>
            <w:r w:rsidRPr="00437650">
              <w:rPr>
                <w:rFonts w:eastAsia="MS Mincho" w:cs="Arial"/>
                <w:color w:val="000000" w:themeColor="text1"/>
                <w:szCs w:val="18"/>
                <w:lang w:val="en-US"/>
              </w:rPr>
              <w:t>1 port DL PTRS for Rel.18 enhanced DMRS ports for PDSCH with rank 1-8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9BEC46" w14:textId="1F7137F1" w:rsidR="000B59A5" w:rsidRPr="00437650" w:rsidRDefault="00832B6B" w:rsidP="008B1F98">
            <w:pPr>
              <w:pStyle w:val="TAL"/>
              <w:rPr>
                <w:rFonts w:eastAsia="SimSun" w:cs="Arial"/>
                <w:color w:val="000000" w:themeColor="text1"/>
                <w:szCs w:val="18"/>
                <w:lang w:eastAsia="zh-CN"/>
              </w:rPr>
            </w:pPr>
            <w:ins w:id="652" w:author="Apple" w:date="2023-10-30T09:40:00Z">
              <w:r w:rsidRPr="00D7719B">
                <w:rPr>
                  <w:rFonts w:asciiTheme="majorHAnsi" w:eastAsia="SimSun" w:hAnsiTheme="majorHAnsi" w:cstheme="majorHAnsi"/>
                  <w:color w:val="000000" w:themeColor="text1"/>
                  <w:szCs w:val="18"/>
                  <w:lang w:eastAsia="zh-CN"/>
                </w:rPr>
                <w:t>Per FS</w:t>
              </w:r>
            </w:ins>
            <w:del w:id="653" w:author="Apple" w:date="2023-10-30T09:40:00Z">
              <w:r w:rsidR="000B59A5" w:rsidRPr="00437650" w:rsidDel="00832B6B">
                <w:rPr>
                  <w:rFonts w:eastAsia="SimSun" w:cs="Arial"/>
                  <w:color w:val="000000" w:themeColor="text1"/>
                  <w:szCs w:val="18"/>
                  <w:highlight w:val="yellow"/>
                  <w:lang w:eastAsia="zh-CN"/>
                </w:rPr>
                <w:delText>[Per 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C411EB" w14:textId="77777777" w:rsidR="000B59A5" w:rsidRPr="00437650" w:rsidRDefault="000B59A5" w:rsidP="008B1F98">
            <w:pPr>
              <w:pStyle w:val="TAL"/>
              <w:rPr>
                <w:rFonts w:cs="Arial"/>
                <w:color w:val="000000" w:themeColor="text1"/>
                <w:szCs w:val="18"/>
                <w:lang w:eastAsia="ja-JP"/>
              </w:rPr>
            </w:pPr>
            <w:r w:rsidRPr="00437650">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F05D92" w14:textId="77777777" w:rsidR="000B59A5" w:rsidRPr="00437650" w:rsidRDefault="000B59A5" w:rsidP="008B1F98">
            <w:pPr>
              <w:pStyle w:val="TAL"/>
              <w:rPr>
                <w:rFonts w:cs="Arial"/>
                <w:color w:val="000000" w:themeColor="text1"/>
                <w:szCs w:val="18"/>
                <w:lang w:eastAsia="ja-JP"/>
              </w:rPr>
            </w:pPr>
            <w:r w:rsidRPr="00437650">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426934" w14:textId="77777777" w:rsidR="000B59A5" w:rsidRPr="00437650" w:rsidRDefault="000B59A5" w:rsidP="008B1F98">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CACE73" w14:textId="77777777" w:rsidR="000B59A5" w:rsidRPr="00437650" w:rsidRDefault="000B59A5" w:rsidP="008B1F98">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5EF475" w14:textId="77777777" w:rsidR="000B59A5" w:rsidRPr="00437650" w:rsidRDefault="000B59A5" w:rsidP="008B1F98">
            <w:pPr>
              <w:pStyle w:val="TAL"/>
              <w:rPr>
                <w:rFonts w:cs="Arial"/>
                <w:color w:val="000000" w:themeColor="text1"/>
                <w:szCs w:val="18"/>
                <w:lang w:eastAsia="ja-JP"/>
              </w:rPr>
            </w:pPr>
            <w:r w:rsidRPr="00437650">
              <w:rPr>
                <w:rFonts w:cs="Arial"/>
                <w:color w:val="000000" w:themeColor="text1"/>
                <w:szCs w:val="18"/>
                <w:lang w:val="en-US"/>
              </w:rPr>
              <w:t>Optional with capability signaling</w:t>
            </w:r>
          </w:p>
        </w:tc>
      </w:tr>
      <w:tr w:rsidR="000B59A5" w:rsidRPr="00C82B88" w14:paraId="085C058A" w14:textId="77777777" w:rsidTr="001B566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6A60107" w14:textId="77777777" w:rsidR="000B59A5" w:rsidRPr="00437650" w:rsidRDefault="000B59A5" w:rsidP="008B1F98">
            <w:pPr>
              <w:pStyle w:val="TAL"/>
              <w:rPr>
                <w:rFonts w:cs="Arial"/>
                <w:color w:val="000000" w:themeColor="text1"/>
                <w:szCs w:val="18"/>
              </w:rPr>
            </w:pPr>
            <w:r w:rsidRPr="00437650">
              <w:rPr>
                <w:rFonts w:cs="Arial"/>
                <w:color w:val="000000" w:themeColor="text1"/>
                <w:szCs w:val="18"/>
                <w:lang w:val="en-US"/>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823D9D" w14:textId="77777777" w:rsidR="000B59A5" w:rsidRPr="00437650" w:rsidRDefault="000B59A5" w:rsidP="008B1F98">
            <w:pPr>
              <w:pStyle w:val="TAL"/>
              <w:rPr>
                <w:rFonts w:eastAsia="MS Mincho" w:cs="Arial"/>
                <w:color w:val="000000" w:themeColor="text1"/>
                <w:szCs w:val="18"/>
              </w:rPr>
            </w:pPr>
            <w:r w:rsidRPr="00437650">
              <w:rPr>
                <w:rFonts w:eastAsia="MS Mincho" w:cs="Arial"/>
                <w:color w:val="000000" w:themeColor="text1"/>
                <w:szCs w:val="18"/>
              </w:rPr>
              <w:t>40-4-1i</w:t>
            </w:r>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2482823C" w14:textId="77777777" w:rsidR="000B59A5" w:rsidRPr="00437650" w:rsidRDefault="000B59A5" w:rsidP="008B1F98">
            <w:pPr>
              <w:pStyle w:val="maintext"/>
              <w:spacing w:line="240" w:lineRule="auto"/>
              <w:ind w:firstLineChars="0" w:firstLine="0"/>
              <w:jc w:val="left"/>
              <w:rPr>
                <w:rFonts w:ascii="Arial" w:eastAsia="MS Mincho" w:hAnsi="Arial" w:cs="Arial"/>
                <w:color w:val="000000" w:themeColor="text1"/>
                <w:sz w:val="18"/>
                <w:szCs w:val="18"/>
              </w:rPr>
            </w:pPr>
            <w:r w:rsidRPr="00437650">
              <w:rPr>
                <w:rFonts w:ascii="Arial" w:eastAsia="MS Mincho" w:hAnsi="Arial" w:cs="Arial"/>
                <w:color w:val="000000" w:themeColor="text1"/>
                <w:sz w:val="18"/>
                <w:szCs w:val="18"/>
                <w:lang w:val="en-US"/>
              </w:rPr>
              <w:t>2 port DL PTRS for Rel.18 enhanced DMRS ports for PDSCH with rank 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CAF53D" w14:textId="77777777" w:rsidR="000B59A5" w:rsidRPr="00437650" w:rsidRDefault="000B59A5" w:rsidP="008B1F98">
            <w:pPr>
              <w:rPr>
                <w:rFonts w:ascii="Arial" w:hAnsi="Arial" w:cs="Arial"/>
                <w:color w:val="000000" w:themeColor="text1"/>
                <w:sz w:val="18"/>
                <w:szCs w:val="18"/>
              </w:rPr>
            </w:pPr>
            <w:r w:rsidRPr="00437650">
              <w:rPr>
                <w:rFonts w:ascii="Arial" w:hAnsi="Arial" w:cs="Arial"/>
                <w:color w:val="000000" w:themeColor="text1"/>
                <w:sz w:val="18"/>
                <w:szCs w:val="18"/>
              </w:rPr>
              <w:t xml:space="preserve">Support of 2 port </w:t>
            </w:r>
            <w:r w:rsidRPr="00437650">
              <w:rPr>
                <w:rFonts w:ascii="Arial" w:hAnsi="Arial" w:cs="Arial"/>
                <w:color w:val="000000" w:themeColor="text1"/>
                <w:sz w:val="18"/>
                <w:szCs w:val="18"/>
                <w:lang w:val="en-US"/>
              </w:rPr>
              <w:t>DL PTRS for Rel.18 enhanced DMRS ports for PDSCH with rank 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2EFCE7" w14:textId="77777777" w:rsidR="000B59A5" w:rsidRPr="00437650" w:rsidRDefault="000B59A5" w:rsidP="008B1F98">
            <w:pPr>
              <w:pStyle w:val="TAL"/>
              <w:rPr>
                <w:rFonts w:eastAsia="MS Mincho" w:cs="Arial"/>
                <w:color w:val="000000" w:themeColor="text1"/>
                <w:szCs w:val="18"/>
                <w:lang w:eastAsia="ja-JP"/>
              </w:rPr>
            </w:pPr>
            <w:r w:rsidRPr="00437650">
              <w:rPr>
                <w:rFonts w:eastAsia="MS Mincho" w:cs="Arial"/>
                <w:color w:val="000000" w:themeColor="text1"/>
                <w:szCs w:val="18"/>
              </w:rPr>
              <w:t xml:space="preserve">40-4-1, </w:t>
            </w:r>
            <w:r w:rsidRPr="00437650">
              <w:rPr>
                <w:rFonts w:eastAsia="MS Mincho" w:cs="Arial"/>
                <w:color w:val="000000" w:themeColor="text1"/>
                <w:szCs w:val="18"/>
                <w:highlight w:val="yellow"/>
              </w:rPr>
              <w:t>FFS more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A8F84B" w14:textId="77777777" w:rsidR="000B59A5" w:rsidRPr="00437650" w:rsidRDefault="000B59A5" w:rsidP="008B1F98">
            <w:pPr>
              <w:pStyle w:val="TAL"/>
              <w:rPr>
                <w:rFonts w:eastAsia="SimSun" w:cs="Arial"/>
                <w:color w:val="000000" w:themeColor="text1"/>
                <w:szCs w:val="18"/>
                <w:lang w:eastAsia="zh-CN"/>
              </w:rPr>
            </w:pPr>
            <w:r w:rsidRPr="00437650">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4A2EEF" w14:textId="77777777" w:rsidR="000B59A5" w:rsidRPr="00437650" w:rsidRDefault="000B59A5" w:rsidP="008B1F98">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F770EC" w14:textId="77777777" w:rsidR="000B59A5" w:rsidRPr="00437650" w:rsidRDefault="000B59A5" w:rsidP="008B1F98">
            <w:pPr>
              <w:pStyle w:val="TAL"/>
              <w:rPr>
                <w:rFonts w:eastAsia="SimSun" w:cs="Arial"/>
                <w:color w:val="000000" w:themeColor="text1"/>
                <w:szCs w:val="18"/>
                <w:lang w:val="en-US" w:eastAsia="zh-CN"/>
              </w:rPr>
            </w:pPr>
            <w:r w:rsidRPr="00437650">
              <w:rPr>
                <w:rFonts w:eastAsia="MS Mincho" w:cs="Arial"/>
                <w:color w:val="000000" w:themeColor="text1"/>
                <w:szCs w:val="18"/>
                <w:lang w:val="en-US"/>
              </w:rPr>
              <w:t>2 port DL PTRS for Rel.18 enhanced DMRS ports for PDSCH with rank 1-8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B3EF5D" w14:textId="04BFEF6C" w:rsidR="000B59A5" w:rsidRPr="00437650" w:rsidRDefault="00832B6B" w:rsidP="008B1F98">
            <w:pPr>
              <w:pStyle w:val="TAL"/>
              <w:rPr>
                <w:rFonts w:eastAsia="SimSun" w:cs="Arial"/>
                <w:color w:val="000000" w:themeColor="text1"/>
                <w:szCs w:val="18"/>
                <w:lang w:eastAsia="zh-CN"/>
              </w:rPr>
            </w:pPr>
            <w:ins w:id="654" w:author="Apple" w:date="2023-10-30T09:40:00Z">
              <w:r w:rsidRPr="00D7719B">
                <w:rPr>
                  <w:rFonts w:asciiTheme="majorHAnsi" w:eastAsia="SimSun" w:hAnsiTheme="majorHAnsi" w:cstheme="majorHAnsi"/>
                  <w:color w:val="000000" w:themeColor="text1"/>
                  <w:szCs w:val="18"/>
                  <w:lang w:eastAsia="zh-CN"/>
                </w:rPr>
                <w:t>Per FS</w:t>
              </w:r>
            </w:ins>
            <w:del w:id="655" w:author="Apple" w:date="2023-10-30T09:40:00Z">
              <w:r w:rsidR="000B59A5" w:rsidRPr="00437650" w:rsidDel="00832B6B">
                <w:rPr>
                  <w:rFonts w:eastAsia="SimSun" w:cs="Arial"/>
                  <w:color w:val="000000" w:themeColor="text1"/>
                  <w:szCs w:val="18"/>
                  <w:highlight w:val="yellow"/>
                  <w:lang w:eastAsia="zh-CN"/>
                </w:rPr>
                <w:delText>[Per 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F2B6A1" w14:textId="77777777" w:rsidR="000B59A5" w:rsidRPr="00437650" w:rsidRDefault="000B59A5" w:rsidP="008B1F98">
            <w:pPr>
              <w:pStyle w:val="TAL"/>
              <w:rPr>
                <w:rFonts w:cs="Arial"/>
                <w:color w:val="000000" w:themeColor="text1"/>
                <w:szCs w:val="18"/>
                <w:lang w:eastAsia="ja-JP"/>
              </w:rPr>
            </w:pPr>
            <w:r w:rsidRPr="00437650">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54EAEB" w14:textId="77777777" w:rsidR="000B59A5" w:rsidRPr="00437650" w:rsidRDefault="000B59A5" w:rsidP="008B1F98">
            <w:pPr>
              <w:pStyle w:val="TAL"/>
              <w:rPr>
                <w:rFonts w:cs="Arial"/>
                <w:color w:val="000000" w:themeColor="text1"/>
                <w:szCs w:val="18"/>
                <w:lang w:eastAsia="ja-JP"/>
              </w:rPr>
            </w:pPr>
            <w:r w:rsidRPr="00437650">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C52E8E" w14:textId="77777777" w:rsidR="000B59A5" w:rsidRPr="00437650" w:rsidRDefault="000B59A5" w:rsidP="008B1F98">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980116" w14:textId="77777777" w:rsidR="000B59A5" w:rsidRPr="00437650" w:rsidRDefault="000B59A5" w:rsidP="008B1F98">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6E7A70" w14:textId="77777777" w:rsidR="000B59A5" w:rsidRPr="00437650" w:rsidRDefault="000B59A5" w:rsidP="008B1F98">
            <w:pPr>
              <w:pStyle w:val="TAL"/>
              <w:rPr>
                <w:rFonts w:cs="Arial"/>
                <w:color w:val="000000" w:themeColor="text1"/>
                <w:szCs w:val="18"/>
                <w:lang w:eastAsia="ja-JP"/>
              </w:rPr>
            </w:pPr>
            <w:r w:rsidRPr="00437650">
              <w:rPr>
                <w:rFonts w:cs="Arial"/>
                <w:color w:val="000000" w:themeColor="text1"/>
                <w:szCs w:val="18"/>
                <w:lang w:val="en-US"/>
              </w:rPr>
              <w:t>Optional with capability signaling</w:t>
            </w:r>
          </w:p>
        </w:tc>
      </w:tr>
      <w:tr w:rsidR="000B59A5" w:rsidRPr="00C82B88" w14:paraId="294F8EF1" w14:textId="77777777" w:rsidTr="001B566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D4D335B" w14:textId="77777777" w:rsidR="000B59A5" w:rsidRPr="00437650" w:rsidRDefault="000B59A5" w:rsidP="008B1F98">
            <w:pPr>
              <w:pStyle w:val="TAL"/>
              <w:rPr>
                <w:rFonts w:cs="Arial"/>
                <w:color w:val="000000" w:themeColor="text1"/>
                <w:szCs w:val="18"/>
              </w:rPr>
            </w:pPr>
            <w:r w:rsidRPr="00437650">
              <w:rPr>
                <w:rFonts w:cs="Arial"/>
                <w:color w:val="000000" w:themeColor="text1"/>
                <w:szCs w:val="18"/>
                <w:lang w:val="en-US"/>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B81B0D" w14:textId="77777777" w:rsidR="000B59A5" w:rsidRPr="00437650" w:rsidRDefault="000B59A5" w:rsidP="008B1F98">
            <w:pPr>
              <w:pStyle w:val="TAL"/>
              <w:rPr>
                <w:rFonts w:eastAsia="MS Mincho" w:cs="Arial"/>
                <w:color w:val="000000" w:themeColor="text1"/>
                <w:szCs w:val="18"/>
              </w:rPr>
            </w:pPr>
            <w:r w:rsidRPr="00437650">
              <w:rPr>
                <w:rFonts w:eastAsia="MS Mincho" w:cs="Arial"/>
                <w:color w:val="000000" w:themeColor="text1"/>
                <w:szCs w:val="18"/>
              </w:rPr>
              <w:t>40-4-1j</w:t>
            </w:r>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22F29844" w14:textId="77777777" w:rsidR="000B59A5" w:rsidRPr="00437650" w:rsidRDefault="000B59A5" w:rsidP="008B1F98">
            <w:pPr>
              <w:pStyle w:val="maintext"/>
              <w:spacing w:line="240" w:lineRule="auto"/>
              <w:ind w:firstLineChars="0" w:firstLine="0"/>
              <w:jc w:val="left"/>
              <w:rPr>
                <w:rFonts w:ascii="Arial" w:eastAsia="MS Mincho" w:hAnsi="Arial" w:cs="Arial"/>
                <w:color w:val="000000" w:themeColor="text1"/>
                <w:sz w:val="18"/>
                <w:szCs w:val="18"/>
              </w:rPr>
            </w:pPr>
            <w:r w:rsidRPr="00437650">
              <w:rPr>
                <w:rFonts w:ascii="Arial" w:eastAsia="MS Mincho" w:hAnsi="Arial" w:cs="Arial"/>
                <w:color w:val="000000" w:themeColor="text1"/>
                <w:sz w:val="18"/>
                <w:szCs w:val="18"/>
                <w:lang w:val="en-US"/>
              </w:rPr>
              <w:t>Support 1 symbol FL DMRS and 2 additional DMRS symbols for at least one port for mapping type 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C83AAD" w14:textId="77777777" w:rsidR="000B59A5" w:rsidRPr="00437650" w:rsidRDefault="000B59A5" w:rsidP="008B1F98">
            <w:pPr>
              <w:rPr>
                <w:rFonts w:ascii="Arial" w:hAnsi="Arial" w:cs="Arial"/>
                <w:color w:val="000000" w:themeColor="text1"/>
                <w:sz w:val="18"/>
                <w:szCs w:val="18"/>
              </w:rPr>
            </w:pPr>
            <w:r w:rsidRPr="00437650">
              <w:rPr>
                <w:rFonts w:ascii="Arial" w:hAnsi="Arial" w:cs="Arial"/>
                <w:color w:val="000000" w:themeColor="text1"/>
                <w:sz w:val="18"/>
                <w:szCs w:val="18"/>
              </w:rPr>
              <w:t xml:space="preserve">Support of </w:t>
            </w:r>
            <w:r w:rsidRPr="00437650">
              <w:rPr>
                <w:rFonts w:ascii="Arial" w:hAnsi="Arial" w:cs="Arial"/>
                <w:color w:val="000000" w:themeColor="text1"/>
                <w:sz w:val="18"/>
                <w:szCs w:val="18"/>
                <w:lang w:val="en-US"/>
              </w:rPr>
              <w:t xml:space="preserve">Support 1 symbol FL DMRS and 2 additional DMRS symbols for at least one port </w:t>
            </w:r>
            <w:r w:rsidRPr="00437650">
              <w:rPr>
                <w:rFonts w:ascii="Arial" w:eastAsia="MS Mincho" w:hAnsi="Arial" w:cs="Arial"/>
                <w:color w:val="000000" w:themeColor="text1"/>
                <w:sz w:val="18"/>
                <w:szCs w:val="18"/>
                <w:lang w:val="en-US"/>
              </w:rPr>
              <w:t>for mapping type 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7FCDBF" w14:textId="77777777" w:rsidR="000B59A5" w:rsidRPr="00437650" w:rsidRDefault="000B59A5" w:rsidP="008B1F98">
            <w:pPr>
              <w:pStyle w:val="TAL"/>
              <w:rPr>
                <w:rFonts w:eastAsia="MS Mincho" w:cs="Arial"/>
                <w:color w:val="000000" w:themeColor="text1"/>
                <w:szCs w:val="18"/>
                <w:lang w:eastAsia="ja-JP"/>
              </w:rPr>
            </w:pPr>
            <w:r w:rsidRPr="00437650">
              <w:rPr>
                <w:rFonts w:eastAsia="MS Mincho" w:cs="Arial"/>
                <w:color w:val="000000" w:themeColor="text1"/>
                <w:szCs w:val="18"/>
              </w:rPr>
              <w:t>40-4-1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04FC7D" w14:textId="77777777" w:rsidR="000B59A5" w:rsidRPr="00437650" w:rsidRDefault="000B59A5" w:rsidP="008B1F98">
            <w:pPr>
              <w:pStyle w:val="TAL"/>
              <w:rPr>
                <w:rFonts w:eastAsia="SimSun" w:cs="Arial"/>
                <w:color w:val="000000" w:themeColor="text1"/>
                <w:szCs w:val="18"/>
                <w:lang w:eastAsia="zh-CN"/>
              </w:rPr>
            </w:pPr>
            <w:r w:rsidRPr="00437650">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573B06" w14:textId="77777777" w:rsidR="000B59A5" w:rsidRPr="00437650" w:rsidRDefault="000B59A5" w:rsidP="008B1F98">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803982" w14:textId="77777777" w:rsidR="000B59A5" w:rsidRPr="00437650" w:rsidRDefault="000B59A5" w:rsidP="008B1F98">
            <w:pPr>
              <w:pStyle w:val="TAL"/>
              <w:rPr>
                <w:rFonts w:eastAsia="SimSun" w:cs="Arial"/>
                <w:color w:val="000000" w:themeColor="text1"/>
                <w:szCs w:val="18"/>
                <w:lang w:val="en-US" w:eastAsia="zh-CN"/>
              </w:rPr>
            </w:pPr>
            <w:r w:rsidRPr="00437650">
              <w:rPr>
                <w:rFonts w:eastAsia="MS Mincho" w:cs="Arial"/>
                <w:color w:val="000000" w:themeColor="text1"/>
                <w:szCs w:val="18"/>
                <w:lang w:val="en-US"/>
              </w:rPr>
              <w:t>Support 1 symbol FL DMRS and 2 additional DMRS symbols for at least one port is not supported for mapping type 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2B1263" w14:textId="184BB1DB" w:rsidR="000B59A5" w:rsidRPr="00437650" w:rsidRDefault="00832B6B" w:rsidP="008B1F98">
            <w:pPr>
              <w:pStyle w:val="TAL"/>
              <w:rPr>
                <w:rFonts w:eastAsia="SimSun" w:cs="Arial"/>
                <w:color w:val="000000" w:themeColor="text1"/>
                <w:szCs w:val="18"/>
                <w:lang w:eastAsia="zh-CN"/>
              </w:rPr>
            </w:pPr>
            <w:ins w:id="656" w:author="Apple" w:date="2023-10-30T09:40:00Z">
              <w:r w:rsidRPr="00D7719B">
                <w:rPr>
                  <w:rFonts w:asciiTheme="majorHAnsi" w:eastAsia="SimSun" w:hAnsiTheme="majorHAnsi" w:cstheme="majorHAnsi"/>
                  <w:color w:val="000000" w:themeColor="text1"/>
                  <w:szCs w:val="18"/>
                  <w:lang w:eastAsia="zh-CN"/>
                </w:rPr>
                <w:t>Per FS</w:t>
              </w:r>
            </w:ins>
            <w:del w:id="657" w:author="Apple" w:date="2023-10-30T09:40:00Z">
              <w:r w:rsidR="000B59A5" w:rsidRPr="00437650" w:rsidDel="00832B6B">
                <w:rPr>
                  <w:rFonts w:eastAsia="SimSun" w:cs="Arial"/>
                  <w:color w:val="000000" w:themeColor="text1"/>
                  <w:szCs w:val="18"/>
                  <w:highlight w:val="yellow"/>
                  <w:lang w:eastAsia="zh-CN"/>
                </w:rPr>
                <w:delText>[Per 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6D117D" w14:textId="77777777" w:rsidR="000B59A5" w:rsidRPr="00437650" w:rsidRDefault="000B59A5" w:rsidP="008B1F98">
            <w:pPr>
              <w:pStyle w:val="TAL"/>
              <w:rPr>
                <w:rFonts w:cs="Arial"/>
                <w:color w:val="000000" w:themeColor="text1"/>
                <w:szCs w:val="18"/>
                <w:lang w:eastAsia="ja-JP"/>
              </w:rPr>
            </w:pPr>
            <w:r w:rsidRPr="00437650">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44EB15" w14:textId="77777777" w:rsidR="000B59A5" w:rsidRPr="00437650" w:rsidRDefault="000B59A5" w:rsidP="008B1F98">
            <w:pPr>
              <w:pStyle w:val="TAL"/>
              <w:rPr>
                <w:rFonts w:cs="Arial"/>
                <w:color w:val="000000" w:themeColor="text1"/>
                <w:szCs w:val="18"/>
                <w:lang w:eastAsia="ja-JP"/>
              </w:rPr>
            </w:pPr>
            <w:r w:rsidRPr="00437650">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FB7C71" w14:textId="77777777" w:rsidR="000B59A5" w:rsidRPr="00437650" w:rsidRDefault="000B59A5" w:rsidP="008B1F98">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E1BF9C" w14:textId="77777777" w:rsidR="000B59A5" w:rsidRPr="00437650" w:rsidRDefault="000B59A5" w:rsidP="008B1F98">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80A53A" w14:textId="77777777" w:rsidR="000B59A5" w:rsidRPr="00437650" w:rsidRDefault="000B59A5" w:rsidP="008B1F98">
            <w:pPr>
              <w:pStyle w:val="TAL"/>
              <w:rPr>
                <w:rFonts w:cs="Arial"/>
                <w:color w:val="000000" w:themeColor="text1"/>
                <w:szCs w:val="18"/>
                <w:lang w:eastAsia="ja-JP"/>
              </w:rPr>
            </w:pPr>
            <w:r w:rsidRPr="00437650">
              <w:rPr>
                <w:rFonts w:cs="Arial"/>
                <w:color w:val="000000" w:themeColor="text1"/>
                <w:szCs w:val="18"/>
                <w:lang w:val="en-US"/>
              </w:rPr>
              <w:t>Optional with capability signaling</w:t>
            </w:r>
          </w:p>
        </w:tc>
      </w:tr>
      <w:tr w:rsidR="000B59A5" w:rsidRPr="00C82B88" w14:paraId="0B95E2CF" w14:textId="77777777" w:rsidTr="001B566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C2B8A8A" w14:textId="77777777" w:rsidR="000B59A5" w:rsidRPr="00437650" w:rsidRDefault="000B59A5" w:rsidP="008B1F98">
            <w:pPr>
              <w:pStyle w:val="TAL"/>
              <w:rPr>
                <w:rFonts w:eastAsia="Arial" w:cs="Arial"/>
                <w:color w:val="000000" w:themeColor="text1"/>
                <w:szCs w:val="18"/>
              </w:rPr>
            </w:pPr>
            <w:r w:rsidRPr="00437650">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6ECBEA" w14:textId="77777777" w:rsidR="000B59A5" w:rsidRPr="00437650" w:rsidRDefault="000B59A5" w:rsidP="008B1F98">
            <w:pPr>
              <w:pStyle w:val="TAL"/>
              <w:rPr>
                <w:rFonts w:eastAsia="Arial" w:cs="Arial"/>
                <w:color w:val="000000" w:themeColor="text1"/>
                <w:szCs w:val="18"/>
              </w:rPr>
            </w:pPr>
            <w:r w:rsidRPr="00437650">
              <w:rPr>
                <w:rFonts w:eastAsia="MS Mincho" w:cs="Arial"/>
                <w:color w:val="000000" w:themeColor="text1"/>
                <w:szCs w:val="18"/>
              </w:rPr>
              <w:t>40-4-4</w:t>
            </w:r>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7E91AC8A" w14:textId="77777777" w:rsidR="000B59A5" w:rsidRPr="00437650" w:rsidRDefault="000B59A5" w:rsidP="008B1F98">
            <w:pPr>
              <w:pStyle w:val="maintext"/>
              <w:spacing w:line="240" w:lineRule="auto"/>
              <w:ind w:firstLineChars="0" w:firstLine="0"/>
              <w:jc w:val="left"/>
              <w:rPr>
                <w:rFonts w:ascii="Arial" w:eastAsia="Arial" w:hAnsi="Arial" w:cs="Arial"/>
                <w:color w:val="000000" w:themeColor="text1"/>
                <w:sz w:val="18"/>
                <w:szCs w:val="18"/>
                <w:lang w:val="en-US"/>
              </w:rPr>
            </w:pPr>
            <w:r w:rsidRPr="00437650">
              <w:rPr>
                <w:rFonts w:ascii="Arial" w:eastAsia="MS Mincho" w:hAnsi="Arial" w:cs="Arial"/>
                <w:color w:val="000000" w:themeColor="text1"/>
                <w:sz w:val="18"/>
                <w:szCs w:val="18"/>
              </w:rPr>
              <w:t>Reception of PDSCH without the scheduling restriction for Rel.18 eType1 DMRS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9536D9" w14:textId="77777777" w:rsidR="000B59A5" w:rsidRPr="00437650" w:rsidRDefault="000B59A5" w:rsidP="008B1F98">
            <w:pPr>
              <w:rPr>
                <w:rFonts w:ascii="Arial" w:hAnsi="Arial" w:cs="Arial"/>
                <w:color w:val="000000" w:themeColor="text1"/>
                <w:sz w:val="18"/>
                <w:szCs w:val="18"/>
              </w:rPr>
            </w:pPr>
            <w:r w:rsidRPr="00437650">
              <w:rPr>
                <w:rFonts w:ascii="Arial" w:hAnsi="Arial" w:cs="Arial"/>
                <w:color w:val="000000" w:themeColor="text1"/>
                <w:sz w:val="18"/>
                <w:szCs w:val="18"/>
              </w:rPr>
              <w:t>Support reception of PDSCH without the scheduling restriction for Rel.18 eType1 DMRS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660151" w14:textId="77777777" w:rsidR="000B59A5" w:rsidRPr="00437650" w:rsidRDefault="000B59A5" w:rsidP="008B1F98">
            <w:pPr>
              <w:pStyle w:val="TAL"/>
              <w:rPr>
                <w:rFonts w:eastAsia="MS Mincho" w:cs="Arial"/>
                <w:color w:val="000000" w:themeColor="text1"/>
                <w:szCs w:val="18"/>
                <w:lang w:eastAsia="ja-JP"/>
              </w:rPr>
            </w:pPr>
            <w:r w:rsidRPr="00437650">
              <w:rPr>
                <w:rFonts w:eastAsia="MS Mincho" w:cs="Arial"/>
                <w:color w:val="000000" w:themeColor="text1"/>
                <w:szCs w:val="18"/>
              </w:rPr>
              <w:t>40-4-1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4D5C23" w14:textId="77777777" w:rsidR="000B59A5" w:rsidRPr="00437650" w:rsidRDefault="000B59A5" w:rsidP="008B1F98">
            <w:pPr>
              <w:pStyle w:val="TAL"/>
              <w:rPr>
                <w:rFonts w:eastAsia="SimSun" w:cs="Arial"/>
                <w:color w:val="000000" w:themeColor="text1"/>
                <w:szCs w:val="18"/>
                <w:lang w:eastAsia="zh-CN"/>
              </w:rPr>
            </w:pPr>
            <w:r w:rsidRPr="00437650">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D49123" w14:textId="77777777" w:rsidR="000B59A5" w:rsidRPr="00437650" w:rsidRDefault="000B59A5" w:rsidP="008B1F98">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D0F788" w14:textId="77777777" w:rsidR="000B59A5" w:rsidRPr="00437650" w:rsidRDefault="000B59A5" w:rsidP="008B1F98">
            <w:pPr>
              <w:pStyle w:val="TAL"/>
              <w:rPr>
                <w:rFonts w:eastAsia="SimSun" w:cs="Arial"/>
                <w:color w:val="000000" w:themeColor="text1"/>
                <w:szCs w:val="18"/>
                <w:lang w:val="en-US" w:eastAsia="zh-CN"/>
              </w:rPr>
            </w:pPr>
            <w:r w:rsidRPr="00437650">
              <w:rPr>
                <w:rFonts w:eastAsia="SimSun" w:cs="Arial"/>
                <w:color w:val="000000" w:themeColor="text1"/>
                <w:szCs w:val="18"/>
                <w:lang w:val="en-US" w:eastAsia="zh-CN"/>
              </w:rPr>
              <w:t>Reception of PDSCH without the scheduling restriction for Rel.18 eType1 DMRS ports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B4F3FF" w14:textId="4DD91FED" w:rsidR="000B59A5" w:rsidRPr="00437650" w:rsidRDefault="00832B6B" w:rsidP="008B1F98">
            <w:pPr>
              <w:pStyle w:val="TAL"/>
              <w:rPr>
                <w:rFonts w:eastAsia="SimSun" w:cs="Arial"/>
                <w:color w:val="000000" w:themeColor="text1"/>
                <w:szCs w:val="18"/>
                <w:lang w:eastAsia="zh-CN"/>
              </w:rPr>
            </w:pPr>
            <w:ins w:id="658" w:author="Apple" w:date="2023-10-30T09:41:00Z">
              <w:r w:rsidRPr="00D7719B">
                <w:rPr>
                  <w:rFonts w:asciiTheme="majorHAnsi" w:eastAsia="SimSun" w:hAnsiTheme="majorHAnsi" w:cstheme="majorHAnsi"/>
                  <w:color w:val="000000" w:themeColor="text1"/>
                  <w:szCs w:val="18"/>
                  <w:lang w:eastAsia="zh-CN"/>
                </w:rPr>
                <w:t>Per FS</w:t>
              </w:r>
            </w:ins>
            <w:del w:id="659" w:author="Apple" w:date="2023-10-30T09:41:00Z">
              <w:r w:rsidR="000B59A5" w:rsidRPr="00437650" w:rsidDel="00832B6B">
                <w:rPr>
                  <w:rFonts w:eastAsia="SimSun" w:cs="Arial"/>
                  <w:color w:val="000000" w:themeColor="text1"/>
                  <w:szCs w:val="18"/>
                  <w:highlight w:val="yellow"/>
                  <w:lang w:eastAsia="zh-CN"/>
                </w:rPr>
                <w:delText>[Per 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016470" w14:textId="77777777" w:rsidR="000B59A5" w:rsidRPr="00437650" w:rsidRDefault="000B59A5" w:rsidP="008B1F98">
            <w:pPr>
              <w:pStyle w:val="TAL"/>
              <w:rPr>
                <w:rFonts w:cs="Arial"/>
                <w:color w:val="000000" w:themeColor="text1"/>
                <w:szCs w:val="18"/>
                <w:lang w:eastAsia="ja-JP"/>
              </w:rPr>
            </w:pPr>
            <w:r w:rsidRPr="00437650">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76FE9F" w14:textId="77777777" w:rsidR="000B59A5" w:rsidRPr="00437650" w:rsidRDefault="000B59A5" w:rsidP="008B1F98">
            <w:pPr>
              <w:pStyle w:val="TAL"/>
              <w:rPr>
                <w:rFonts w:cs="Arial"/>
                <w:color w:val="000000" w:themeColor="text1"/>
                <w:szCs w:val="18"/>
                <w:lang w:eastAsia="ja-JP"/>
              </w:rPr>
            </w:pPr>
            <w:r w:rsidRPr="00437650">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12DCD4" w14:textId="77777777" w:rsidR="000B59A5" w:rsidRPr="00437650" w:rsidRDefault="000B59A5" w:rsidP="008B1F98">
            <w:pPr>
              <w:pStyle w:val="TAL"/>
              <w:rPr>
                <w:rFonts w:cs="Arial"/>
                <w:color w:val="000000" w:themeColor="text1"/>
                <w:szCs w:val="18"/>
                <w:lang w:eastAsia="ja-JP"/>
              </w:rPr>
            </w:pPr>
            <w:r w:rsidRPr="00437650">
              <w:rPr>
                <w:rFonts w:eastAsia="SimSun"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AE53F0" w14:textId="77777777" w:rsidR="000B59A5" w:rsidRPr="00437650" w:rsidRDefault="000B59A5" w:rsidP="008B1F98">
            <w:pPr>
              <w:pStyle w:val="TAL"/>
              <w:rPr>
                <w:rFonts w:eastAsia="SimSun" w:cs="Arial"/>
                <w:color w:val="000000" w:themeColor="text1"/>
                <w:szCs w:val="18"/>
                <w:lang w:val="en-US" w:eastAsia="zh-CN"/>
              </w:rPr>
            </w:pPr>
            <w:r w:rsidRPr="00437650">
              <w:rPr>
                <w:rFonts w:eastAsia="SimSun" w:cs="Arial"/>
                <w:color w:val="000000" w:themeColor="text1"/>
                <w:szCs w:val="18"/>
                <w:lang w:val="en-US" w:eastAsia="zh-CN"/>
              </w:rPr>
              <w:t>Note: If this feature is not supported, UE expects that gNB shall apply at least the following scheduling restriction for PDSCH for FD-OCC 4 in Rel.18 eType 1 DMRS</w:t>
            </w:r>
          </w:p>
          <w:p w14:paraId="0BD6C408" w14:textId="77777777" w:rsidR="000B59A5" w:rsidRPr="00437650" w:rsidRDefault="000B59A5" w:rsidP="008B1F98">
            <w:pPr>
              <w:pStyle w:val="TAL"/>
              <w:rPr>
                <w:rFonts w:eastAsia="SimSun" w:cs="Arial"/>
                <w:color w:val="000000" w:themeColor="text1"/>
                <w:szCs w:val="18"/>
                <w:lang w:val="en-US" w:eastAsia="zh-CN"/>
              </w:rPr>
            </w:pPr>
            <w:r w:rsidRPr="00437650">
              <w:rPr>
                <w:rFonts w:eastAsia="SimSun" w:cs="Arial"/>
                <w:color w:val="000000" w:themeColor="text1"/>
                <w:szCs w:val="18"/>
                <w:lang w:val="en-US" w:eastAsia="zh-CN"/>
              </w:rPr>
              <w:t>1) The number of consecutively scheduled PRBs for PDSCH is even</w:t>
            </w:r>
          </w:p>
          <w:p w14:paraId="492B26F7" w14:textId="77777777" w:rsidR="000B59A5" w:rsidRPr="00437650" w:rsidRDefault="000B59A5" w:rsidP="008B1F98">
            <w:pPr>
              <w:pStyle w:val="TAL"/>
              <w:rPr>
                <w:rFonts w:cs="Arial"/>
                <w:color w:val="000000" w:themeColor="text1"/>
                <w:szCs w:val="18"/>
              </w:rPr>
            </w:pPr>
            <w:r w:rsidRPr="00437650">
              <w:rPr>
                <w:rFonts w:eastAsia="SimSun" w:cs="Arial"/>
                <w:color w:val="000000" w:themeColor="text1"/>
                <w:szCs w:val="18"/>
                <w:lang w:val="en-US" w:eastAsia="zh-CN"/>
              </w:rPr>
              <w:t>2) The number of PRBs offset of scheduled PDSCH from point A (common resource block 0) is even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82AF90" w14:textId="77777777" w:rsidR="000B59A5" w:rsidRPr="00437650" w:rsidRDefault="000B59A5" w:rsidP="008B1F98">
            <w:pPr>
              <w:pStyle w:val="TAL"/>
              <w:rPr>
                <w:rFonts w:cs="Arial"/>
                <w:color w:val="000000" w:themeColor="text1"/>
                <w:szCs w:val="18"/>
                <w:lang w:eastAsia="ja-JP"/>
              </w:rPr>
            </w:pPr>
            <w:r w:rsidRPr="00437650">
              <w:rPr>
                <w:rFonts w:cs="Arial"/>
                <w:color w:val="000000" w:themeColor="text1"/>
                <w:szCs w:val="18"/>
                <w:lang w:val="en-US"/>
              </w:rPr>
              <w:t>Optional with capability signaling</w:t>
            </w:r>
          </w:p>
        </w:tc>
      </w:tr>
      <w:tr w:rsidR="0043176B" w:rsidRPr="00C82B88" w14:paraId="49909B9F" w14:textId="77777777" w:rsidTr="001B5662">
        <w:trPr>
          <w:trHeight w:val="20"/>
          <w:ins w:id="660" w:author="Apple" w:date="2023-10-30T15:08: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4E50CED2" w14:textId="58082EC0" w:rsidR="0043176B" w:rsidRPr="00437650" w:rsidRDefault="0043176B" w:rsidP="0043176B">
            <w:pPr>
              <w:pStyle w:val="TAL"/>
              <w:rPr>
                <w:ins w:id="661" w:author="Apple" w:date="2023-10-30T15:08:00Z"/>
                <w:rFonts w:cs="Arial"/>
                <w:color w:val="000000" w:themeColor="text1"/>
                <w:szCs w:val="18"/>
              </w:rPr>
            </w:pPr>
            <w:ins w:id="662" w:author="Apple" w:date="2023-10-30T15:08:00Z">
              <w:r w:rsidRPr="00437650">
                <w:rPr>
                  <w:rFonts w:cs="Arial"/>
                  <w:color w:val="000000" w:themeColor="text1"/>
                  <w:szCs w:val="18"/>
                </w:rPr>
                <w:t>40. NR_MIMO_evo_DL_UL</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1B25CF" w14:textId="7EB2AB1F" w:rsidR="0043176B" w:rsidRPr="00437650" w:rsidRDefault="0043176B" w:rsidP="0043176B">
            <w:pPr>
              <w:pStyle w:val="TAL"/>
              <w:rPr>
                <w:ins w:id="663" w:author="Apple" w:date="2023-10-30T15:08:00Z"/>
                <w:rFonts w:eastAsia="MS Mincho" w:cs="Arial"/>
                <w:color w:val="000000" w:themeColor="text1"/>
                <w:szCs w:val="18"/>
              </w:rPr>
            </w:pPr>
            <w:ins w:id="664" w:author="Apple" w:date="2023-10-30T15:08:00Z">
              <w:r w:rsidRPr="00437650">
                <w:rPr>
                  <w:rFonts w:eastAsia="MS Mincho" w:cs="Arial"/>
                  <w:color w:val="000000" w:themeColor="text1"/>
                  <w:szCs w:val="18"/>
                </w:rPr>
                <w:t>40-4-4</w:t>
              </w:r>
              <w:r>
                <w:rPr>
                  <w:rFonts w:eastAsia="MS Mincho" w:cs="Arial"/>
                  <w:color w:val="000000" w:themeColor="text1"/>
                  <w:szCs w:val="18"/>
                </w:rPr>
                <w:t>a</w:t>
              </w:r>
            </w:ins>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65862FAB" w14:textId="767EDB59" w:rsidR="0043176B" w:rsidRPr="00437650" w:rsidRDefault="0043176B" w:rsidP="0043176B">
            <w:pPr>
              <w:pStyle w:val="maintext"/>
              <w:spacing w:line="240" w:lineRule="auto"/>
              <w:ind w:firstLineChars="0" w:firstLine="0"/>
              <w:jc w:val="left"/>
              <w:rPr>
                <w:ins w:id="665" w:author="Apple" w:date="2023-10-30T15:08:00Z"/>
                <w:rFonts w:ascii="Arial" w:eastAsia="MS Mincho" w:hAnsi="Arial" w:cs="Arial"/>
                <w:color w:val="000000" w:themeColor="text1"/>
                <w:sz w:val="18"/>
                <w:szCs w:val="18"/>
              </w:rPr>
            </w:pPr>
            <w:ins w:id="666" w:author="Apple" w:date="2023-10-30T15:08:00Z">
              <w:r w:rsidRPr="00437650">
                <w:rPr>
                  <w:rFonts w:ascii="Arial" w:eastAsia="MS Mincho" w:hAnsi="Arial" w:cs="Arial"/>
                  <w:color w:val="000000" w:themeColor="text1"/>
                  <w:sz w:val="18"/>
                  <w:szCs w:val="18"/>
                </w:rPr>
                <w:t>Reception of PDSCH without the scheduling restriction for Rel.18 eType1 DMRS ports</w:t>
              </w:r>
            </w:ins>
            <w:ins w:id="667" w:author="Apple" w:date="2023-10-30T15:09:00Z">
              <w:r>
                <w:rPr>
                  <w:rFonts w:ascii="Arial" w:eastAsia="MS Mincho" w:hAnsi="Arial" w:cs="Arial"/>
                  <w:color w:val="000000" w:themeColor="text1"/>
                  <w:sz w:val="18"/>
                  <w:szCs w:val="18"/>
                </w:rPr>
                <w:t xml:space="preserve"> </w:t>
              </w:r>
              <w:r w:rsidRPr="00A94143">
                <w:rPr>
                  <w:u w:val="single"/>
                  <w:lang w:eastAsia="ja-JP"/>
                </w:rPr>
                <w:t xml:space="preserve">for PDSCH with </w:t>
              </w:r>
              <w:r w:rsidRPr="00A94143">
                <w:rPr>
                  <w:i/>
                  <w:iCs/>
                  <w:u w:val="single"/>
                  <w:lang w:eastAsia="ja-JP"/>
                </w:rPr>
                <w:t>fdmSchemeA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DF992C" w14:textId="3FBA16C3" w:rsidR="0043176B" w:rsidRPr="00437650" w:rsidRDefault="0043176B" w:rsidP="0043176B">
            <w:pPr>
              <w:rPr>
                <w:ins w:id="668" w:author="Apple" w:date="2023-10-30T15:08:00Z"/>
                <w:rFonts w:ascii="Arial" w:hAnsi="Arial" w:cs="Arial"/>
                <w:color w:val="000000" w:themeColor="text1"/>
                <w:sz w:val="18"/>
                <w:szCs w:val="18"/>
              </w:rPr>
            </w:pPr>
            <w:ins w:id="669" w:author="Apple" w:date="2023-10-30T15:08:00Z">
              <w:r w:rsidRPr="00437650">
                <w:rPr>
                  <w:rFonts w:ascii="Arial" w:hAnsi="Arial" w:cs="Arial"/>
                  <w:color w:val="000000" w:themeColor="text1"/>
                  <w:sz w:val="18"/>
                  <w:szCs w:val="18"/>
                </w:rPr>
                <w:t>Support reception of PDSCH without the scheduling restriction for Rel.18 eType1 DMRS ports</w:t>
              </w:r>
            </w:ins>
            <w:ins w:id="670" w:author="Apple" w:date="2023-10-30T15:09:00Z">
              <w:r>
                <w:rPr>
                  <w:rFonts w:ascii="Arial" w:hAnsi="Arial" w:cs="Arial"/>
                  <w:color w:val="000000" w:themeColor="text1"/>
                  <w:sz w:val="18"/>
                  <w:szCs w:val="18"/>
                </w:rPr>
                <w:t xml:space="preserve"> </w:t>
              </w:r>
              <w:r w:rsidRPr="0043176B">
                <w:rPr>
                  <w:rFonts w:ascii="Arial" w:hAnsi="Arial" w:cs="Arial"/>
                  <w:color w:val="000000" w:themeColor="text1"/>
                  <w:sz w:val="18"/>
                  <w:szCs w:val="18"/>
                </w:rPr>
                <w:t xml:space="preserve">for PDSCH with </w:t>
              </w:r>
              <w:r w:rsidRPr="00C047DE">
                <w:rPr>
                  <w:rFonts w:ascii="Arial" w:hAnsi="Arial" w:cs="Arial"/>
                  <w:i/>
                  <w:iCs/>
                  <w:color w:val="000000" w:themeColor="text1"/>
                  <w:sz w:val="18"/>
                  <w:szCs w:val="18"/>
                </w:rPr>
                <w:t>fdmSchemeA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0415F6" w14:textId="715988DF" w:rsidR="0043176B" w:rsidRPr="00437650" w:rsidRDefault="0043176B" w:rsidP="0043176B">
            <w:pPr>
              <w:pStyle w:val="TAL"/>
              <w:rPr>
                <w:ins w:id="671" w:author="Apple" w:date="2023-10-30T15:08:00Z"/>
                <w:rFonts w:eastAsia="MS Mincho" w:cs="Arial"/>
                <w:color w:val="000000" w:themeColor="text1"/>
                <w:szCs w:val="18"/>
              </w:rPr>
            </w:pPr>
            <w:ins w:id="672" w:author="Apple" w:date="2023-10-30T15:08:00Z">
              <w:r>
                <w:rPr>
                  <w:rFonts w:eastAsia="MS Mincho" w:cs="Arial"/>
                  <w:color w:val="000000" w:themeColor="text1"/>
                  <w:szCs w:val="18"/>
                </w:rPr>
                <w:t xml:space="preserve">40-4-1, </w:t>
              </w:r>
            </w:ins>
            <w:ins w:id="673" w:author="Apple" w:date="2023-10-30T15:11:00Z">
              <w:r w:rsidR="00C047DE">
                <w:rPr>
                  <w:rFonts w:eastAsia="MS Mincho" w:cs="Arial"/>
                  <w:color w:val="000000" w:themeColor="text1"/>
                  <w:szCs w:val="18"/>
                </w:rPr>
                <w:t>23-6-1/1b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CB4434" w14:textId="6E21937B" w:rsidR="0043176B" w:rsidRPr="00437650" w:rsidRDefault="0043176B" w:rsidP="0043176B">
            <w:pPr>
              <w:pStyle w:val="TAL"/>
              <w:rPr>
                <w:ins w:id="674" w:author="Apple" w:date="2023-10-30T15:08:00Z"/>
                <w:rFonts w:eastAsia="SimSun" w:cs="Arial"/>
                <w:color w:val="000000" w:themeColor="text1"/>
                <w:szCs w:val="18"/>
                <w:lang w:eastAsia="zh-CN"/>
              </w:rPr>
            </w:pPr>
            <w:ins w:id="675" w:author="Apple" w:date="2023-10-30T15:09:00Z">
              <w:r w:rsidRPr="00437650">
                <w:rPr>
                  <w:rFonts w:eastAsia="SimSun" w:cs="Arial"/>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043D74" w14:textId="1923C04F" w:rsidR="0043176B" w:rsidRPr="00437650" w:rsidRDefault="0043176B" w:rsidP="0043176B">
            <w:pPr>
              <w:pStyle w:val="TAL"/>
              <w:rPr>
                <w:ins w:id="676" w:author="Apple" w:date="2023-10-30T15:08:00Z"/>
                <w:rFonts w:cs="Arial"/>
                <w:color w:val="000000" w:themeColor="text1"/>
                <w:szCs w:val="18"/>
              </w:rPr>
            </w:pPr>
            <w:ins w:id="677" w:author="Apple" w:date="2023-10-30T15:09:00Z">
              <w:r w:rsidRPr="00437650">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B67EAE" w14:textId="532DE283" w:rsidR="0043176B" w:rsidRPr="00437650" w:rsidRDefault="0043176B" w:rsidP="0043176B">
            <w:pPr>
              <w:pStyle w:val="TAL"/>
              <w:rPr>
                <w:ins w:id="678" w:author="Apple" w:date="2023-10-30T15:08:00Z"/>
                <w:rFonts w:eastAsia="SimSun" w:cs="Arial"/>
                <w:color w:val="000000" w:themeColor="text1"/>
                <w:szCs w:val="18"/>
                <w:lang w:val="en-US" w:eastAsia="zh-CN"/>
              </w:rPr>
            </w:pPr>
            <w:ins w:id="679" w:author="Apple" w:date="2023-10-30T15:09:00Z">
              <w:r w:rsidRPr="00437650">
                <w:rPr>
                  <w:rFonts w:eastAsia="SimSun" w:cs="Arial"/>
                  <w:color w:val="000000" w:themeColor="text1"/>
                  <w:szCs w:val="18"/>
                  <w:lang w:val="en-US" w:eastAsia="zh-CN"/>
                </w:rPr>
                <w:t xml:space="preserve">Reception of PDSCH without the scheduling restriction for Rel.18 eType1 DMRS ports </w:t>
              </w:r>
              <w:r w:rsidRPr="0043176B">
                <w:rPr>
                  <w:rFonts w:cs="Arial"/>
                  <w:color w:val="000000" w:themeColor="text1"/>
                  <w:szCs w:val="18"/>
                </w:rPr>
                <w:t xml:space="preserve">for PDSCH with </w:t>
              </w:r>
              <w:r w:rsidRPr="00C047DE">
                <w:rPr>
                  <w:rFonts w:cs="Arial"/>
                  <w:i/>
                  <w:iCs/>
                  <w:color w:val="000000" w:themeColor="text1"/>
                  <w:szCs w:val="18"/>
                </w:rPr>
                <w:t>fdmSchemeA</w:t>
              </w:r>
              <w:r w:rsidRPr="00437650">
                <w:rPr>
                  <w:rFonts w:eastAsia="SimSun" w:cs="Arial"/>
                  <w:color w:val="000000" w:themeColor="text1"/>
                  <w:szCs w:val="18"/>
                  <w:lang w:val="en-US" w:eastAsia="zh-CN"/>
                </w:rPr>
                <w:t xml:space="preserve">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26B680" w14:textId="1B171A43" w:rsidR="0043176B" w:rsidRPr="00D7719B" w:rsidRDefault="0043176B" w:rsidP="0043176B">
            <w:pPr>
              <w:pStyle w:val="TAL"/>
              <w:rPr>
                <w:ins w:id="680" w:author="Apple" w:date="2023-10-30T15:08:00Z"/>
                <w:rFonts w:asciiTheme="majorHAnsi" w:eastAsia="SimSun" w:hAnsiTheme="majorHAnsi" w:cstheme="majorHAnsi"/>
                <w:color w:val="000000" w:themeColor="text1"/>
                <w:szCs w:val="18"/>
                <w:lang w:eastAsia="zh-CN"/>
              </w:rPr>
            </w:pPr>
            <w:ins w:id="681" w:author="Apple" w:date="2023-10-30T15:09:00Z">
              <w:r w:rsidRPr="00D7719B">
                <w:rPr>
                  <w:rFonts w:asciiTheme="majorHAnsi" w:eastAsia="SimSun" w:hAnsiTheme="majorHAnsi" w:cstheme="majorHAnsi"/>
                  <w:color w:val="000000" w:themeColor="text1"/>
                  <w:szCs w:val="18"/>
                  <w:lang w:eastAsia="zh-CN"/>
                </w:rPr>
                <w:t>Per 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340573" w14:textId="60574219" w:rsidR="0043176B" w:rsidRPr="00437650" w:rsidRDefault="0043176B" w:rsidP="0043176B">
            <w:pPr>
              <w:pStyle w:val="TAL"/>
              <w:rPr>
                <w:ins w:id="682" w:author="Apple" w:date="2023-10-30T15:08:00Z"/>
                <w:rFonts w:cs="Arial"/>
                <w:color w:val="000000" w:themeColor="text1"/>
                <w:szCs w:val="18"/>
              </w:rPr>
            </w:pPr>
            <w:ins w:id="683" w:author="Apple" w:date="2023-10-30T15:09:00Z">
              <w:r w:rsidRPr="00437650">
                <w:rPr>
                  <w:rFonts w:cs="Arial"/>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C1C20E" w14:textId="0E8F970C" w:rsidR="0043176B" w:rsidRPr="00437650" w:rsidRDefault="0043176B" w:rsidP="0043176B">
            <w:pPr>
              <w:pStyle w:val="TAL"/>
              <w:rPr>
                <w:ins w:id="684" w:author="Apple" w:date="2023-10-30T15:08:00Z"/>
                <w:rFonts w:cs="Arial"/>
                <w:color w:val="000000" w:themeColor="text1"/>
                <w:szCs w:val="18"/>
              </w:rPr>
            </w:pPr>
            <w:ins w:id="685" w:author="Apple" w:date="2023-10-30T15:09:00Z">
              <w:r w:rsidRPr="00437650">
                <w:rPr>
                  <w:rFonts w:cs="Arial"/>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3E4C2F" w14:textId="35A2524B" w:rsidR="0043176B" w:rsidRPr="00437650" w:rsidRDefault="0043176B" w:rsidP="0043176B">
            <w:pPr>
              <w:pStyle w:val="TAL"/>
              <w:rPr>
                <w:ins w:id="686" w:author="Apple" w:date="2023-10-30T15:08:00Z"/>
                <w:rFonts w:eastAsia="SimSun" w:cs="Arial"/>
                <w:color w:val="000000" w:themeColor="text1"/>
                <w:szCs w:val="18"/>
                <w:lang w:val="en-US" w:eastAsia="zh-CN"/>
              </w:rPr>
            </w:pPr>
            <w:ins w:id="687" w:author="Apple" w:date="2023-10-30T15:09:00Z">
              <w:r w:rsidRPr="00437650">
                <w:rPr>
                  <w:rFonts w:eastAsia="SimSun" w:cs="Arial"/>
                  <w:color w:val="000000" w:themeColor="text1"/>
                  <w:szCs w:val="18"/>
                  <w:lang w:val="en-US"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FD6A4A" w14:textId="77777777" w:rsidR="0043176B" w:rsidRPr="00437650" w:rsidRDefault="0043176B" w:rsidP="0043176B">
            <w:pPr>
              <w:pStyle w:val="TAL"/>
              <w:rPr>
                <w:ins w:id="688" w:author="Apple" w:date="2023-10-30T15:08:00Z"/>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E349BD" w14:textId="0F362AB7" w:rsidR="0043176B" w:rsidRPr="00437650" w:rsidRDefault="0043176B" w:rsidP="0043176B">
            <w:pPr>
              <w:pStyle w:val="TAL"/>
              <w:rPr>
                <w:ins w:id="689" w:author="Apple" w:date="2023-10-30T15:08:00Z"/>
                <w:rFonts w:cs="Arial"/>
                <w:color w:val="000000" w:themeColor="text1"/>
                <w:szCs w:val="18"/>
                <w:lang w:val="en-US"/>
              </w:rPr>
            </w:pPr>
            <w:ins w:id="690" w:author="Apple" w:date="2023-10-30T15:08:00Z">
              <w:r w:rsidRPr="00437650">
                <w:rPr>
                  <w:rFonts w:cs="Arial"/>
                  <w:color w:val="000000" w:themeColor="text1"/>
                  <w:szCs w:val="18"/>
                  <w:lang w:val="en-US"/>
                </w:rPr>
                <w:t>Optional with capability signaling</w:t>
              </w:r>
            </w:ins>
          </w:p>
        </w:tc>
      </w:tr>
      <w:tr w:rsidR="004F5772" w:rsidRPr="00C82B88" w14:paraId="766220BA" w14:textId="77777777" w:rsidTr="001B5662">
        <w:trPr>
          <w:trHeight w:val="20"/>
          <w:ins w:id="691" w:author="Apple" w:date="2023-10-30T15:10: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27D87B85" w14:textId="7ED6AC74" w:rsidR="004F5772" w:rsidRPr="00437650" w:rsidRDefault="004F5772" w:rsidP="004F5772">
            <w:pPr>
              <w:pStyle w:val="TAL"/>
              <w:rPr>
                <w:ins w:id="692" w:author="Apple" w:date="2023-10-30T15:10:00Z"/>
                <w:rFonts w:cs="Arial"/>
                <w:color w:val="000000" w:themeColor="text1"/>
                <w:szCs w:val="18"/>
              </w:rPr>
            </w:pPr>
            <w:ins w:id="693" w:author="Apple" w:date="2023-10-30T15:10:00Z">
              <w:r w:rsidRPr="00437650">
                <w:rPr>
                  <w:rFonts w:cs="Arial"/>
                  <w:color w:val="000000" w:themeColor="text1"/>
                  <w:szCs w:val="18"/>
                </w:rPr>
                <w:t>40. NR_MIMO_evo_DL_UL</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077249" w14:textId="0B06C00C" w:rsidR="004F5772" w:rsidRPr="00437650" w:rsidRDefault="004F5772" w:rsidP="004F5772">
            <w:pPr>
              <w:pStyle w:val="TAL"/>
              <w:rPr>
                <w:ins w:id="694" w:author="Apple" w:date="2023-10-30T15:10:00Z"/>
                <w:rFonts w:eastAsia="MS Mincho" w:cs="Arial"/>
                <w:color w:val="000000" w:themeColor="text1"/>
                <w:szCs w:val="18"/>
              </w:rPr>
            </w:pPr>
            <w:ins w:id="695" w:author="Apple" w:date="2023-10-30T15:10:00Z">
              <w:r w:rsidRPr="00437650">
                <w:rPr>
                  <w:rFonts w:eastAsia="MS Mincho" w:cs="Arial"/>
                  <w:color w:val="000000" w:themeColor="text1"/>
                  <w:szCs w:val="18"/>
                </w:rPr>
                <w:t>40-4-4</w:t>
              </w:r>
              <w:r>
                <w:rPr>
                  <w:rFonts w:eastAsia="MS Mincho" w:cs="Arial"/>
                  <w:color w:val="000000" w:themeColor="text1"/>
                  <w:szCs w:val="18"/>
                </w:rPr>
                <w:t>b</w:t>
              </w:r>
            </w:ins>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33B8339C" w14:textId="21CB3A43" w:rsidR="004F5772" w:rsidRPr="00437650" w:rsidRDefault="004F5772" w:rsidP="004F5772">
            <w:pPr>
              <w:pStyle w:val="maintext"/>
              <w:spacing w:line="240" w:lineRule="auto"/>
              <w:ind w:firstLineChars="0" w:firstLine="0"/>
              <w:jc w:val="left"/>
              <w:rPr>
                <w:ins w:id="696" w:author="Apple" w:date="2023-10-30T15:10:00Z"/>
                <w:rFonts w:ascii="Arial" w:eastAsia="MS Mincho" w:hAnsi="Arial" w:cs="Arial"/>
                <w:color w:val="000000" w:themeColor="text1"/>
                <w:sz w:val="18"/>
                <w:szCs w:val="18"/>
              </w:rPr>
            </w:pPr>
            <w:ins w:id="697" w:author="Apple" w:date="2023-10-30T15:10:00Z">
              <w:r w:rsidRPr="00437650">
                <w:rPr>
                  <w:rFonts w:ascii="Arial" w:eastAsia="MS Mincho" w:hAnsi="Arial" w:cs="Arial"/>
                  <w:color w:val="000000" w:themeColor="text1"/>
                  <w:sz w:val="18"/>
                  <w:szCs w:val="18"/>
                </w:rPr>
                <w:t>Reception of PDSCH without the scheduling restriction for Rel.18 eType1 DMRS ports</w:t>
              </w:r>
              <w:r>
                <w:rPr>
                  <w:rFonts w:ascii="Arial" w:eastAsia="MS Mincho" w:hAnsi="Arial" w:cs="Arial"/>
                  <w:color w:val="000000" w:themeColor="text1"/>
                  <w:sz w:val="18"/>
                  <w:szCs w:val="18"/>
                </w:rPr>
                <w:t xml:space="preserve"> </w:t>
              </w:r>
              <w:r w:rsidRPr="00A94143">
                <w:rPr>
                  <w:u w:val="single"/>
                  <w:lang w:eastAsia="ja-JP"/>
                </w:rPr>
                <w:t xml:space="preserve">for PDSCH with </w:t>
              </w:r>
              <w:r w:rsidRPr="00A94143">
                <w:rPr>
                  <w:i/>
                  <w:iCs/>
                  <w:u w:val="single"/>
                  <w:lang w:eastAsia="ja-JP"/>
                </w:rPr>
                <w:t>fdmScheme</w:t>
              </w:r>
              <w:r>
                <w:rPr>
                  <w:i/>
                  <w:iCs/>
                  <w:u w:val="single"/>
                  <w:lang w:eastAsia="ja-JP"/>
                </w:rPr>
                <w:t>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A0C063" w14:textId="181423BF" w:rsidR="004F5772" w:rsidRPr="00437650" w:rsidRDefault="004F5772" w:rsidP="004F5772">
            <w:pPr>
              <w:rPr>
                <w:ins w:id="698" w:author="Apple" w:date="2023-10-30T15:10:00Z"/>
                <w:rFonts w:ascii="Arial" w:hAnsi="Arial" w:cs="Arial"/>
                <w:color w:val="000000" w:themeColor="text1"/>
                <w:sz w:val="18"/>
                <w:szCs w:val="18"/>
              </w:rPr>
            </w:pPr>
            <w:ins w:id="699" w:author="Apple" w:date="2023-10-30T15:10:00Z">
              <w:r w:rsidRPr="00437650">
                <w:rPr>
                  <w:rFonts w:ascii="Arial" w:hAnsi="Arial" w:cs="Arial"/>
                  <w:color w:val="000000" w:themeColor="text1"/>
                  <w:sz w:val="18"/>
                  <w:szCs w:val="18"/>
                </w:rPr>
                <w:t>Support reception of PDSCH without the scheduling restriction for Rel.18 eType1 DMRS ports</w:t>
              </w:r>
              <w:r>
                <w:rPr>
                  <w:rFonts w:ascii="Arial" w:hAnsi="Arial" w:cs="Arial"/>
                  <w:color w:val="000000" w:themeColor="text1"/>
                  <w:sz w:val="18"/>
                  <w:szCs w:val="18"/>
                </w:rPr>
                <w:t xml:space="preserve"> </w:t>
              </w:r>
              <w:r w:rsidRPr="0043176B">
                <w:rPr>
                  <w:rFonts w:ascii="Arial" w:hAnsi="Arial" w:cs="Arial"/>
                  <w:color w:val="000000" w:themeColor="text1"/>
                  <w:sz w:val="18"/>
                  <w:szCs w:val="18"/>
                </w:rPr>
                <w:t xml:space="preserve">for PDSCH with </w:t>
              </w:r>
              <w:r w:rsidRPr="00C047DE">
                <w:rPr>
                  <w:rFonts w:ascii="Arial" w:hAnsi="Arial" w:cs="Arial"/>
                  <w:i/>
                  <w:iCs/>
                  <w:color w:val="000000" w:themeColor="text1"/>
                  <w:sz w:val="18"/>
                  <w:szCs w:val="18"/>
                </w:rPr>
                <w:t>fdmSchemeB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017233" w14:textId="6C413E45" w:rsidR="004F5772" w:rsidRDefault="004F5772" w:rsidP="004F5772">
            <w:pPr>
              <w:pStyle w:val="TAL"/>
              <w:rPr>
                <w:ins w:id="700" w:author="Apple" w:date="2023-10-30T15:10:00Z"/>
                <w:rFonts w:eastAsia="MS Mincho" w:cs="Arial"/>
                <w:color w:val="000000" w:themeColor="text1"/>
                <w:szCs w:val="18"/>
              </w:rPr>
            </w:pPr>
            <w:ins w:id="701" w:author="Apple" w:date="2023-10-30T15:10:00Z">
              <w:r>
                <w:rPr>
                  <w:rFonts w:eastAsia="MS Mincho" w:cs="Arial"/>
                  <w:color w:val="000000" w:themeColor="text1"/>
                  <w:szCs w:val="18"/>
                </w:rPr>
                <w:t>40-4-1</w:t>
              </w:r>
            </w:ins>
            <w:ins w:id="702" w:author="Apple" w:date="2023-10-30T15:11:00Z">
              <w:r w:rsidR="00C047DE">
                <w:rPr>
                  <w:rFonts w:eastAsia="MS Mincho" w:cs="Arial"/>
                  <w:color w:val="000000" w:themeColor="text1"/>
                  <w:szCs w:val="18"/>
                </w:rPr>
                <w:t>, 23-6-</w:t>
              </w:r>
            </w:ins>
            <w:ins w:id="703" w:author="Apple" w:date="2023-10-30T15:12:00Z">
              <w:r w:rsidR="00C047DE">
                <w:rPr>
                  <w:rFonts w:eastAsia="MS Mincho" w:cs="Arial"/>
                  <w:color w:val="000000" w:themeColor="text1"/>
                  <w:szCs w:val="18"/>
                </w:rPr>
                <w:t>2</w:t>
              </w:r>
            </w:ins>
            <w:ins w:id="704" w:author="Apple" w:date="2023-10-30T15:11:00Z">
              <w:r w:rsidR="00C047DE">
                <w:rPr>
                  <w:rFonts w:eastAsia="MS Mincho" w:cs="Arial"/>
                  <w:color w:val="000000" w:themeColor="text1"/>
                  <w:szCs w:val="18"/>
                </w:rPr>
                <w:t>/</w:t>
              </w:r>
            </w:ins>
            <w:ins w:id="705" w:author="Apple" w:date="2023-10-30T15:12:00Z">
              <w:r w:rsidR="00C047DE">
                <w:rPr>
                  <w:rFonts w:eastAsia="MS Mincho" w:cs="Arial"/>
                  <w:color w:val="000000" w:themeColor="text1"/>
                  <w:szCs w:val="18"/>
                </w:rPr>
                <w:t>2</w:t>
              </w:r>
            </w:ins>
            <w:ins w:id="706" w:author="Apple" w:date="2023-10-30T15:11:00Z">
              <w:r w:rsidR="00C047DE">
                <w:rPr>
                  <w:rFonts w:eastAsia="MS Mincho" w:cs="Arial"/>
                  <w:color w:val="000000" w:themeColor="text1"/>
                  <w:szCs w:val="18"/>
                </w:rPr>
                <w:t>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86FF5F" w14:textId="63F43FCB" w:rsidR="004F5772" w:rsidRPr="00437650" w:rsidRDefault="004F5772" w:rsidP="004F5772">
            <w:pPr>
              <w:pStyle w:val="TAL"/>
              <w:rPr>
                <w:ins w:id="707" w:author="Apple" w:date="2023-10-30T15:10:00Z"/>
                <w:rFonts w:eastAsia="SimSun" w:cs="Arial"/>
                <w:color w:val="000000" w:themeColor="text1"/>
                <w:szCs w:val="18"/>
                <w:lang w:eastAsia="zh-CN"/>
              </w:rPr>
            </w:pPr>
            <w:ins w:id="708" w:author="Apple" w:date="2023-10-30T15:10:00Z">
              <w:r w:rsidRPr="00437650">
                <w:rPr>
                  <w:rFonts w:eastAsia="SimSun" w:cs="Arial"/>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FFA81F" w14:textId="2C402969" w:rsidR="004F5772" w:rsidRPr="00437650" w:rsidRDefault="004F5772" w:rsidP="004F5772">
            <w:pPr>
              <w:pStyle w:val="TAL"/>
              <w:rPr>
                <w:ins w:id="709" w:author="Apple" w:date="2023-10-30T15:10:00Z"/>
                <w:rFonts w:cs="Arial"/>
                <w:color w:val="000000" w:themeColor="text1"/>
                <w:szCs w:val="18"/>
              </w:rPr>
            </w:pPr>
            <w:ins w:id="710" w:author="Apple" w:date="2023-10-30T15:10:00Z">
              <w:r w:rsidRPr="00437650">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E1611D" w14:textId="257B284E" w:rsidR="004F5772" w:rsidRPr="00437650" w:rsidRDefault="004F5772" w:rsidP="004F5772">
            <w:pPr>
              <w:pStyle w:val="TAL"/>
              <w:rPr>
                <w:ins w:id="711" w:author="Apple" w:date="2023-10-30T15:10:00Z"/>
                <w:rFonts w:eastAsia="SimSun" w:cs="Arial"/>
                <w:color w:val="000000" w:themeColor="text1"/>
                <w:szCs w:val="18"/>
                <w:lang w:val="en-US" w:eastAsia="zh-CN"/>
              </w:rPr>
            </w:pPr>
            <w:ins w:id="712" w:author="Apple" w:date="2023-10-30T15:10:00Z">
              <w:r w:rsidRPr="00437650">
                <w:rPr>
                  <w:rFonts w:eastAsia="SimSun" w:cs="Arial"/>
                  <w:color w:val="000000" w:themeColor="text1"/>
                  <w:szCs w:val="18"/>
                  <w:lang w:val="en-US" w:eastAsia="zh-CN"/>
                </w:rPr>
                <w:t xml:space="preserve">Reception of PDSCH without the scheduling restriction for Rel.18 eType1 DMRS ports </w:t>
              </w:r>
              <w:r w:rsidRPr="0043176B">
                <w:rPr>
                  <w:rFonts w:cs="Arial"/>
                  <w:color w:val="000000" w:themeColor="text1"/>
                  <w:szCs w:val="18"/>
                </w:rPr>
                <w:t xml:space="preserve">for PDSCH with </w:t>
              </w:r>
              <w:r w:rsidRPr="00C047DE">
                <w:rPr>
                  <w:rFonts w:cs="Arial"/>
                  <w:i/>
                  <w:iCs/>
                  <w:color w:val="000000" w:themeColor="text1"/>
                  <w:szCs w:val="18"/>
                </w:rPr>
                <w:t>fdmSchemeB</w:t>
              </w:r>
              <w:r w:rsidRPr="00437650">
                <w:rPr>
                  <w:rFonts w:eastAsia="SimSun" w:cs="Arial"/>
                  <w:color w:val="000000" w:themeColor="text1"/>
                  <w:szCs w:val="18"/>
                  <w:lang w:val="en-US" w:eastAsia="zh-CN"/>
                </w:rPr>
                <w:t xml:space="preserve">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5763B0" w14:textId="651BB571" w:rsidR="004F5772" w:rsidRPr="00D7719B" w:rsidRDefault="004F5772" w:rsidP="004F5772">
            <w:pPr>
              <w:pStyle w:val="TAL"/>
              <w:rPr>
                <w:ins w:id="713" w:author="Apple" w:date="2023-10-30T15:10:00Z"/>
                <w:rFonts w:asciiTheme="majorHAnsi" w:eastAsia="SimSun" w:hAnsiTheme="majorHAnsi" w:cstheme="majorHAnsi"/>
                <w:color w:val="000000" w:themeColor="text1"/>
                <w:szCs w:val="18"/>
                <w:lang w:eastAsia="zh-CN"/>
              </w:rPr>
            </w:pPr>
            <w:ins w:id="714" w:author="Apple" w:date="2023-10-30T15:10:00Z">
              <w:r w:rsidRPr="00D7719B">
                <w:rPr>
                  <w:rFonts w:asciiTheme="majorHAnsi" w:eastAsia="SimSun" w:hAnsiTheme="majorHAnsi" w:cstheme="majorHAnsi"/>
                  <w:color w:val="000000" w:themeColor="text1"/>
                  <w:szCs w:val="18"/>
                  <w:lang w:eastAsia="zh-CN"/>
                </w:rPr>
                <w:t>Per 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981BB8" w14:textId="730CA8C2" w:rsidR="004F5772" w:rsidRPr="00437650" w:rsidRDefault="004F5772" w:rsidP="004F5772">
            <w:pPr>
              <w:pStyle w:val="TAL"/>
              <w:rPr>
                <w:ins w:id="715" w:author="Apple" w:date="2023-10-30T15:10:00Z"/>
                <w:rFonts w:cs="Arial"/>
                <w:color w:val="000000" w:themeColor="text1"/>
                <w:szCs w:val="18"/>
              </w:rPr>
            </w:pPr>
            <w:ins w:id="716" w:author="Apple" w:date="2023-10-30T15:10:00Z">
              <w:r w:rsidRPr="00437650">
                <w:rPr>
                  <w:rFonts w:cs="Arial"/>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6C584E" w14:textId="47B30C38" w:rsidR="004F5772" w:rsidRPr="00437650" w:rsidRDefault="004F5772" w:rsidP="004F5772">
            <w:pPr>
              <w:pStyle w:val="TAL"/>
              <w:rPr>
                <w:ins w:id="717" w:author="Apple" w:date="2023-10-30T15:10:00Z"/>
                <w:rFonts w:cs="Arial"/>
                <w:color w:val="000000" w:themeColor="text1"/>
                <w:szCs w:val="18"/>
              </w:rPr>
            </w:pPr>
            <w:ins w:id="718" w:author="Apple" w:date="2023-10-30T15:10:00Z">
              <w:r w:rsidRPr="00437650">
                <w:rPr>
                  <w:rFonts w:cs="Arial"/>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8488EB" w14:textId="3AE88FD8" w:rsidR="004F5772" w:rsidRPr="00437650" w:rsidRDefault="004F5772" w:rsidP="004F5772">
            <w:pPr>
              <w:pStyle w:val="TAL"/>
              <w:rPr>
                <w:ins w:id="719" w:author="Apple" w:date="2023-10-30T15:10:00Z"/>
                <w:rFonts w:eastAsia="SimSun" w:cs="Arial"/>
                <w:color w:val="000000" w:themeColor="text1"/>
                <w:szCs w:val="18"/>
                <w:lang w:val="en-US" w:eastAsia="zh-CN"/>
              </w:rPr>
            </w:pPr>
            <w:ins w:id="720" w:author="Apple" w:date="2023-10-30T15:10:00Z">
              <w:r w:rsidRPr="00437650">
                <w:rPr>
                  <w:rFonts w:eastAsia="SimSun" w:cs="Arial"/>
                  <w:color w:val="000000" w:themeColor="text1"/>
                  <w:szCs w:val="18"/>
                  <w:lang w:val="en-US"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857E61" w14:textId="77777777" w:rsidR="004F5772" w:rsidRPr="00437650" w:rsidRDefault="004F5772" w:rsidP="004F5772">
            <w:pPr>
              <w:pStyle w:val="TAL"/>
              <w:rPr>
                <w:ins w:id="721" w:author="Apple" w:date="2023-10-30T15:10:00Z"/>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4E355D" w14:textId="06E32099" w:rsidR="004F5772" w:rsidRPr="00437650" w:rsidRDefault="004F5772" w:rsidP="004F5772">
            <w:pPr>
              <w:pStyle w:val="TAL"/>
              <w:rPr>
                <w:ins w:id="722" w:author="Apple" w:date="2023-10-30T15:10:00Z"/>
                <w:rFonts w:cs="Arial"/>
                <w:color w:val="000000" w:themeColor="text1"/>
                <w:szCs w:val="18"/>
                <w:lang w:val="en-US"/>
              </w:rPr>
            </w:pPr>
            <w:ins w:id="723" w:author="Apple" w:date="2023-10-30T15:10:00Z">
              <w:r w:rsidRPr="00437650">
                <w:rPr>
                  <w:rFonts w:cs="Arial"/>
                  <w:color w:val="000000" w:themeColor="text1"/>
                  <w:szCs w:val="18"/>
                  <w:lang w:val="en-US"/>
                </w:rPr>
                <w:t>Optional with capability signaling</w:t>
              </w:r>
            </w:ins>
          </w:p>
        </w:tc>
      </w:tr>
      <w:tr w:rsidR="004F5772" w:rsidRPr="00C82B88" w14:paraId="1E790306" w14:textId="77777777" w:rsidTr="001B566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02ADB38" w14:textId="77777777" w:rsidR="004F5772" w:rsidRPr="00437650" w:rsidRDefault="004F5772" w:rsidP="004F5772">
            <w:pPr>
              <w:pStyle w:val="TAL"/>
              <w:rPr>
                <w:rFonts w:eastAsia="Arial" w:cs="Arial"/>
                <w:color w:val="000000" w:themeColor="text1"/>
                <w:szCs w:val="18"/>
              </w:rPr>
            </w:pPr>
            <w:r w:rsidRPr="00437650">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28B9C6" w14:textId="77777777" w:rsidR="004F5772" w:rsidRPr="00437650" w:rsidRDefault="004F5772" w:rsidP="004F5772">
            <w:pPr>
              <w:pStyle w:val="TAL"/>
              <w:rPr>
                <w:rFonts w:eastAsia="Arial" w:cs="Arial"/>
                <w:color w:val="000000" w:themeColor="text1"/>
                <w:szCs w:val="18"/>
              </w:rPr>
            </w:pPr>
            <w:r w:rsidRPr="00437650">
              <w:rPr>
                <w:rFonts w:eastAsia="MS Mincho" w:cs="Arial"/>
                <w:color w:val="000000" w:themeColor="text1"/>
                <w:szCs w:val="18"/>
              </w:rPr>
              <w:t>40-4-5</w:t>
            </w:r>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506BD73E" w14:textId="77777777" w:rsidR="004F5772" w:rsidRPr="00437650" w:rsidRDefault="004F5772" w:rsidP="004F5772">
            <w:pPr>
              <w:pStyle w:val="maintext"/>
              <w:spacing w:line="240" w:lineRule="auto"/>
              <w:ind w:firstLineChars="0" w:firstLine="0"/>
              <w:jc w:val="left"/>
              <w:rPr>
                <w:rFonts w:ascii="Arial" w:eastAsia="Arial" w:hAnsi="Arial" w:cs="Arial"/>
                <w:color w:val="000000" w:themeColor="text1"/>
                <w:sz w:val="18"/>
                <w:szCs w:val="18"/>
                <w:lang w:val="en-US"/>
              </w:rPr>
            </w:pPr>
            <w:r w:rsidRPr="00437650">
              <w:rPr>
                <w:rFonts w:ascii="Arial" w:eastAsia="MS Mincho" w:hAnsi="Arial" w:cs="Arial"/>
                <w:color w:val="000000" w:themeColor="text1"/>
                <w:sz w:val="18"/>
                <w:szCs w:val="18"/>
              </w:rPr>
              <w:t>Rel-18 DL DMRS with single 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2D3818" w14:textId="77777777" w:rsidR="004F5772" w:rsidRPr="00437650" w:rsidRDefault="004F5772" w:rsidP="004F5772">
            <w:pPr>
              <w:rPr>
                <w:rFonts w:ascii="Arial" w:hAnsi="Arial" w:cs="Arial"/>
                <w:color w:val="000000" w:themeColor="text1"/>
                <w:sz w:val="18"/>
                <w:szCs w:val="18"/>
              </w:rPr>
            </w:pPr>
            <w:r w:rsidRPr="00437650">
              <w:rPr>
                <w:rFonts w:ascii="Arial" w:eastAsia="MS Mincho" w:hAnsi="Arial" w:cs="Arial"/>
                <w:color w:val="000000" w:themeColor="text1"/>
                <w:sz w:val="18"/>
                <w:szCs w:val="18"/>
                <w:lang w:val="en-US"/>
              </w:rPr>
              <w:t>Support of Rel-18 DL DMRS with single 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CDD100" w14:textId="77777777" w:rsidR="004F5772" w:rsidRPr="00437650" w:rsidRDefault="004F5772" w:rsidP="004F5772">
            <w:pPr>
              <w:pStyle w:val="TAL"/>
              <w:rPr>
                <w:rFonts w:eastAsia="MS Mincho" w:cs="Arial"/>
                <w:color w:val="000000" w:themeColor="text1"/>
                <w:szCs w:val="18"/>
                <w:lang w:eastAsia="ja-JP"/>
              </w:rPr>
            </w:pPr>
            <w:r w:rsidRPr="00437650">
              <w:rPr>
                <w:rFonts w:eastAsia="MS Mincho" w:cs="Arial"/>
                <w:color w:val="000000" w:themeColor="text1"/>
                <w:szCs w:val="18"/>
              </w:rPr>
              <w:t xml:space="preserve">40-4-1, </w:t>
            </w:r>
            <w:r w:rsidRPr="00437650">
              <w:rPr>
                <w:rFonts w:eastAsia="MS Mincho" w:cs="Arial"/>
                <w:color w:val="000000" w:themeColor="text1"/>
                <w:szCs w:val="18"/>
                <w:highlight w:val="yellow"/>
              </w:rPr>
              <w:t>FFS more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D7D680" w14:textId="77777777" w:rsidR="004F5772" w:rsidRPr="00437650" w:rsidRDefault="004F5772" w:rsidP="004F5772">
            <w:pPr>
              <w:pStyle w:val="TAL"/>
              <w:rPr>
                <w:rFonts w:eastAsia="SimSun" w:cs="Arial"/>
                <w:color w:val="000000" w:themeColor="text1"/>
                <w:szCs w:val="18"/>
                <w:lang w:eastAsia="zh-CN"/>
              </w:rPr>
            </w:pPr>
            <w:r w:rsidRPr="00437650">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4CBCC0" w14:textId="77777777" w:rsidR="004F5772" w:rsidRPr="00437650" w:rsidRDefault="004F5772" w:rsidP="004F5772">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F1D9D4" w14:textId="77777777" w:rsidR="004F5772" w:rsidRPr="00437650" w:rsidRDefault="004F5772" w:rsidP="004F5772">
            <w:pPr>
              <w:pStyle w:val="TAL"/>
              <w:rPr>
                <w:rFonts w:eastAsia="SimSun" w:cs="Arial"/>
                <w:color w:val="000000" w:themeColor="text1"/>
                <w:szCs w:val="18"/>
                <w:lang w:val="en-US" w:eastAsia="zh-CN"/>
              </w:rPr>
            </w:pPr>
            <w:r w:rsidRPr="00437650">
              <w:rPr>
                <w:rFonts w:eastAsia="SimSun" w:cs="Arial"/>
                <w:color w:val="000000" w:themeColor="text1"/>
                <w:szCs w:val="18"/>
                <w:lang w:val="en-US" w:eastAsia="zh-CN"/>
              </w:rPr>
              <w:t>Rel-18 DL DMRS with single DCI based M-TRP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3E902D" w14:textId="38E800A6" w:rsidR="004F5772" w:rsidRPr="00437650" w:rsidRDefault="004F5772" w:rsidP="004F5772">
            <w:pPr>
              <w:pStyle w:val="TAL"/>
              <w:rPr>
                <w:rFonts w:eastAsia="SimSun" w:cs="Arial"/>
                <w:color w:val="000000" w:themeColor="text1"/>
                <w:szCs w:val="18"/>
                <w:lang w:eastAsia="zh-CN"/>
              </w:rPr>
            </w:pPr>
            <w:ins w:id="724" w:author="Apple" w:date="2023-10-30T09:41:00Z">
              <w:r w:rsidRPr="00D7719B">
                <w:rPr>
                  <w:rFonts w:asciiTheme="majorHAnsi" w:eastAsia="SimSun" w:hAnsiTheme="majorHAnsi" w:cstheme="majorHAnsi"/>
                  <w:color w:val="000000" w:themeColor="text1"/>
                  <w:szCs w:val="18"/>
                  <w:lang w:eastAsia="zh-CN"/>
                </w:rPr>
                <w:t>Per FS</w:t>
              </w:r>
            </w:ins>
            <w:del w:id="725" w:author="Apple" w:date="2023-10-30T09:41:00Z">
              <w:r w:rsidRPr="00437650" w:rsidDel="00832B6B">
                <w:rPr>
                  <w:rFonts w:eastAsia="SimSun" w:cs="Arial"/>
                  <w:color w:val="000000" w:themeColor="text1"/>
                  <w:szCs w:val="18"/>
                  <w:highlight w:val="yellow"/>
                  <w:lang w:eastAsia="zh-CN"/>
                </w:rPr>
                <w:delText>[Per 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2DF959" w14:textId="77777777" w:rsidR="004F5772" w:rsidRPr="00437650" w:rsidRDefault="004F5772" w:rsidP="004F5772">
            <w:pPr>
              <w:pStyle w:val="TAL"/>
              <w:rPr>
                <w:rFonts w:cs="Arial"/>
                <w:color w:val="000000" w:themeColor="text1"/>
                <w:szCs w:val="18"/>
                <w:lang w:eastAsia="ja-JP"/>
              </w:rPr>
            </w:pPr>
            <w:r w:rsidRPr="00437650">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C38D7E" w14:textId="77777777" w:rsidR="004F5772" w:rsidRPr="00437650" w:rsidRDefault="004F5772" w:rsidP="004F5772">
            <w:pPr>
              <w:pStyle w:val="TAL"/>
              <w:rPr>
                <w:rFonts w:cs="Arial"/>
                <w:color w:val="000000" w:themeColor="text1"/>
                <w:szCs w:val="18"/>
                <w:lang w:eastAsia="ja-JP"/>
              </w:rPr>
            </w:pPr>
            <w:r w:rsidRPr="00437650">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180387" w14:textId="77777777" w:rsidR="004F5772" w:rsidRPr="00437650" w:rsidRDefault="004F5772" w:rsidP="004F5772">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4C02FA" w14:textId="77777777" w:rsidR="004F5772" w:rsidRPr="00437650" w:rsidRDefault="004F5772" w:rsidP="004F577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1AD563" w14:textId="77777777" w:rsidR="004F5772" w:rsidRPr="00437650" w:rsidRDefault="004F5772" w:rsidP="004F5772">
            <w:pPr>
              <w:pStyle w:val="TAL"/>
              <w:rPr>
                <w:rFonts w:cs="Arial"/>
                <w:color w:val="000000" w:themeColor="text1"/>
                <w:szCs w:val="18"/>
                <w:lang w:eastAsia="ja-JP"/>
              </w:rPr>
            </w:pPr>
            <w:r w:rsidRPr="00437650">
              <w:rPr>
                <w:rFonts w:cs="Arial"/>
                <w:color w:val="000000" w:themeColor="text1"/>
                <w:szCs w:val="18"/>
                <w:lang w:val="en-US"/>
              </w:rPr>
              <w:t>Optional with capability signaling</w:t>
            </w:r>
          </w:p>
        </w:tc>
      </w:tr>
      <w:tr w:rsidR="004F5772" w:rsidRPr="00C82B88" w14:paraId="2D439DC3" w14:textId="77777777" w:rsidTr="001B566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375AF4F" w14:textId="77777777" w:rsidR="004F5772" w:rsidRPr="00437650" w:rsidRDefault="004F5772" w:rsidP="004F5772">
            <w:pPr>
              <w:pStyle w:val="TAL"/>
              <w:rPr>
                <w:rFonts w:cs="Arial"/>
                <w:color w:val="000000" w:themeColor="text1"/>
                <w:szCs w:val="18"/>
              </w:rPr>
            </w:pPr>
            <w:r w:rsidRPr="00437650">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D33107" w14:textId="77777777" w:rsidR="004F5772" w:rsidRPr="00437650" w:rsidRDefault="004F5772" w:rsidP="004F5772">
            <w:pPr>
              <w:pStyle w:val="TAL"/>
              <w:rPr>
                <w:rFonts w:eastAsia="MS Mincho" w:cs="Arial"/>
                <w:color w:val="000000" w:themeColor="text1"/>
                <w:szCs w:val="18"/>
              </w:rPr>
            </w:pPr>
            <w:r w:rsidRPr="00437650">
              <w:rPr>
                <w:rFonts w:eastAsia="MS Mincho" w:cs="Arial"/>
                <w:color w:val="000000" w:themeColor="text1"/>
                <w:szCs w:val="18"/>
              </w:rPr>
              <w:t>40-4-5a</w:t>
            </w:r>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650CD6BF" w14:textId="77777777" w:rsidR="004F5772" w:rsidRPr="00437650" w:rsidRDefault="004F5772" w:rsidP="004F5772">
            <w:pPr>
              <w:pStyle w:val="maintext"/>
              <w:spacing w:line="240" w:lineRule="auto"/>
              <w:ind w:firstLineChars="0" w:firstLine="0"/>
              <w:jc w:val="left"/>
              <w:rPr>
                <w:rFonts w:ascii="Arial" w:eastAsia="MS Mincho" w:hAnsi="Arial" w:cs="Arial"/>
                <w:color w:val="000000" w:themeColor="text1"/>
                <w:sz w:val="18"/>
                <w:szCs w:val="18"/>
              </w:rPr>
            </w:pPr>
            <w:r w:rsidRPr="00437650">
              <w:rPr>
                <w:rFonts w:ascii="Arial" w:eastAsia="MS Mincho" w:hAnsi="Arial" w:cs="Arial"/>
                <w:color w:val="000000" w:themeColor="text1"/>
                <w:sz w:val="18"/>
                <w:szCs w:val="18"/>
                <w:lang w:val="en-US"/>
              </w:rPr>
              <w:t>Additional row(s) for antenna ports (0,2,3) for Rel.18 DMRS ports for single-DCI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974B4F" w14:textId="77777777" w:rsidR="004F5772" w:rsidRPr="00437650" w:rsidRDefault="004F5772" w:rsidP="004F5772">
            <w:pPr>
              <w:rPr>
                <w:rFonts w:ascii="Arial" w:eastAsia="MS Mincho" w:hAnsi="Arial" w:cs="Arial"/>
                <w:color w:val="000000" w:themeColor="text1"/>
                <w:sz w:val="18"/>
                <w:szCs w:val="18"/>
                <w:highlight w:val="yellow"/>
              </w:rPr>
            </w:pPr>
            <w:r w:rsidRPr="00437650">
              <w:rPr>
                <w:rFonts w:ascii="Arial" w:eastAsia="MS Mincho" w:hAnsi="Arial" w:cs="Arial"/>
                <w:color w:val="000000" w:themeColor="text1"/>
                <w:sz w:val="18"/>
                <w:szCs w:val="18"/>
              </w:rPr>
              <w:t>Support of additional row(s) for antenna ports (0,2,3) for Rel.18 DMRS ports for single-DCI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30DB16" w14:textId="77777777" w:rsidR="004F5772" w:rsidRPr="00437650" w:rsidRDefault="004F5772" w:rsidP="004F5772">
            <w:pPr>
              <w:pStyle w:val="TAL"/>
              <w:rPr>
                <w:rFonts w:eastAsia="MS Mincho" w:cs="Arial"/>
                <w:color w:val="000000" w:themeColor="text1"/>
                <w:szCs w:val="18"/>
                <w:lang w:eastAsia="ja-JP"/>
              </w:rPr>
            </w:pPr>
            <w:r w:rsidRPr="00437650">
              <w:rPr>
                <w:rFonts w:eastAsia="MS Mincho" w:cs="Arial"/>
                <w:color w:val="000000" w:themeColor="text1"/>
                <w:szCs w:val="18"/>
              </w:rPr>
              <w:t>40-4-5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51961D" w14:textId="77777777" w:rsidR="004F5772" w:rsidRPr="00437650" w:rsidRDefault="004F5772" w:rsidP="004F5772">
            <w:pPr>
              <w:pStyle w:val="TAL"/>
              <w:rPr>
                <w:rFonts w:eastAsia="SimSun" w:cs="Arial"/>
                <w:color w:val="000000" w:themeColor="text1"/>
                <w:szCs w:val="18"/>
                <w:lang w:eastAsia="zh-CN"/>
              </w:rPr>
            </w:pPr>
            <w:r w:rsidRPr="00437650">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F89613" w14:textId="77777777" w:rsidR="004F5772" w:rsidRPr="00437650" w:rsidRDefault="004F5772" w:rsidP="004F5772">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A231F2" w14:textId="77777777" w:rsidR="004F5772" w:rsidRPr="00437650" w:rsidRDefault="004F5772" w:rsidP="004F5772">
            <w:pPr>
              <w:pStyle w:val="TAL"/>
              <w:rPr>
                <w:rFonts w:eastAsia="SimSun" w:cs="Arial"/>
                <w:color w:val="000000" w:themeColor="text1"/>
                <w:szCs w:val="18"/>
                <w:lang w:val="en-US" w:eastAsia="zh-CN"/>
              </w:rPr>
            </w:pPr>
            <w:r w:rsidRPr="00437650">
              <w:rPr>
                <w:rFonts w:eastAsia="SimSun" w:cs="Arial"/>
                <w:color w:val="000000" w:themeColor="text1"/>
                <w:szCs w:val="18"/>
                <w:lang w:val="en-US" w:eastAsia="zh-CN"/>
              </w:rPr>
              <w:t xml:space="preserve">Additional row(s) </w:t>
            </w:r>
            <w:r w:rsidRPr="00437650">
              <w:rPr>
                <w:rFonts w:eastAsia="MS Mincho" w:cs="Arial"/>
                <w:color w:val="000000" w:themeColor="text1"/>
                <w:szCs w:val="18"/>
                <w:lang w:val="en-US"/>
              </w:rPr>
              <w:t xml:space="preserve">for antenna ports (0,2,3) for </w:t>
            </w:r>
            <w:r w:rsidRPr="00437650">
              <w:rPr>
                <w:rFonts w:eastAsia="SimSun" w:cs="Arial"/>
                <w:color w:val="000000" w:themeColor="text1"/>
                <w:szCs w:val="18"/>
                <w:lang w:val="en-US" w:eastAsia="zh-CN"/>
              </w:rPr>
              <w:t xml:space="preserve">Rel.18 DMRS ports for single-DCI based M-TRP are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62B8A0" w14:textId="75E3CA24" w:rsidR="004F5772" w:rsidRPr="00437650" w:rsidRDefault="004F5772" w:rsidP="004F5772">
            <w:pPr>
              <w:pStyle w:val="TAL"/>
              <w:rPr>
                <w:rFonts w:eastAsia="SimSun" w:cs="Arial"/>
                <w:color w:val="000000" w:themeColor="text1"/>
                <w:szCs w:val="18"/>
                <w:lang w:eastAsia="zh-CN"/>
              </w:rPr>
            </w:pPr>
            <w:r w:rsidRPr="00437650">
              <w:rPr>
                <w:rFonts w:eastAsia="SimSun" w:cs="Arial"/>
                <w:color w:val="000000" w:themeColor="text1"/>
                <w:szCs w:val="18"/>
                <w:highlight w:val="yellow"/>
                <w:lang w:eastAsia="zh-CN"/>
              </w:rPr>
              <w:t>[</w:t>
            </w:r>
            <w:ins w:id="726" w:author="Apple" w:date="2023-10-30T09:41:00Z">
              <w:r w:rsidRPr="00D7719B">
                <w:rPr>
                  <w:rFonts w:asciiTheme="majorHAnsi" w:eastAsia="SimSun" w:hAnsiTheme="majorHAnsi" w:cstheme="majorHAnsi"/>
                  <w:color w:val="000000" w:themeColor="text1"/>
                  <w:szCs w:val="18"/>
                  <w:lang w:eastAsia="zh-CN"/>
                </w:rPr>
                <w:t>Per FS</w:t>
              </w:r>
            </w:ins>
            <w:del w:id="727" w:author="Apple" w:date="2023-10-30T09:41:00Z">
              <w:r w:rsidRPr="00437650" w:rsidDel="00832B6B">
                <w:rPr>
                  <w:rFonts w:eastAsia="SimSun" w:cs="Arial"/>
                  <w:color w:val="000000" w:themeColor="text1"/>
                  <w:szCs w:val="18"/>
                  <w:highlight w:val="yellow"/>
                  <w:lang w:eastAsia="zh-CN"/>
                </w:rPr>
                <w:delText>Per 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51B64E" w14:textId="77777777" w:rsidR="004F5772" w:rsidRPr="00437650" w:rsidRDefault="004F5772" w:rsidP="004F5772">
            <w:pPr>
              <w:pStyle w:val="TAL"/>
              <w:rPr>
                <w:rFonts w:cs="Arial"/>
                <w:color w:val="000000" w:themeColor="text1"/>
                <w:szCs w:val="18"/>
                <w:lang w:eastAsia="ja-JP"/>
              </w:rPr>
            </w:pPr>
            <w:r w:rsidRPr="00437650">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CBA28F" w14:textId="77777777" w:rsidR="004F5772" w:rsidRPr="00437650" w:rsidRDefault="004F5772" w:rsidP="004F5772">
            <w:pPr>
              <w:pStyle w:val="TAL"/>
              <w:rPr>
                <w:rFonts w:cs="Arial"/>
                <w:color w:val="000000" w:themeColor="text1"/>
                <w:szCs w:val="18"/>
                <w:lang w:eastAsia="ja-JP"/>
              </w:rPr>
            </w:pPr>
            <w:r w:rsidRPr="00437650">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2801B8" w14:textId="77777777" w:rsidR="004F5772" w:rsidRPr="00437650" w:rsidRDefault="004F5772" w:rsidP="004F5772">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D6CB68" w14:textId="77777777" w:rsidR="004F5772" w:rsidRPr="00437650" w:rsidRDefault="004F5772" w:rsidP="004F577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462D45" w14:textId="77777777" w:rsidR="004F5772" w:rsidRPr="00437650" w:rsidRDefault="004F5772" w:rsidP="004F5772">
            <w:pPr>
              <w:pStyle w:val="TAL"/>
              <w:rPr>
                <w:rFonts w:cs="Arial"/>
                <w:color w:val="000000" w:themeColor="text1"/>
                <w:szCs w:val="18"/>
                <w:lang w:eastAsia="ja-JP"/>
              </w:rPr>
            </w:pPr>
            <w:r w:rsidRPr="00437650">
              <w:rPr>
                <w:rFonts w:cs="Arial"/>
                <w:color w:val="000000" w:themeColor="text1"/>
                <w:szCs w:val="18"/>
                <w:lang w:val="en-US"/>
              </w:rPr>
              <w:t>Optional with capability signaling</w:t>
            </w:r>
          </w:p>
        </w:tc>
      </w:tr>
      <w:tr w:rsidR="004F5772" w:rsidRPr="00C82B88" w14:paraId="5DA740C9" w14:textId="77777777" w:rsidTr="001B566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60818AF" w14:textId="77777777" w:rsidR="004F5772" w:rsidRPr="00437650" w:rsidRDefault="004F5772" w:rsidP="004F5772">
            <w:pPr>
              <w:pStyle w:val="TAL"/>
              <w:rPr>
                <w:rFonts w:eastAsia="Arial" w:cs="Arial"/>
                <w:color w:val="000000" w:themeColor="text1"/>
                <w:szCs w:val="18"/>
              </w:rPr>
            </w:pPr>
            <w:r w:rsidRPr="00437650">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A7B90E" w14:textId="77777777" w:rsidR="004F5772" w:rsidRPr="00437650" w:rsidRDefault="004F5772" w:rsidP="004F5772">
            <w:pPr>
              <w:pStyle w:val="TAL"/>
              <w:rPr>
                <w:rFonts w:eastAsia="Arial" w:cs="Arial"/>
                <w:color w:val="000000" w:themeColor="text1"/>
                <w:szCs w:val="18"/>
              </w:rPr>
            </w:pPr>
            <w:r w:rsidRPr="00437650">
              <w:rPr>
                <w:rFonts w:eastAsia="MS Mincho" w:cs="Arial"/>
                <w:color w:val="000000" w:themeColor="text1"/>
                <w:szCs w:val="18"/>
              </w:rPr>
              <w:t>40-4-7</w:t>
            </w:r>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707332DD" w14:textId="77777777" w:rsidR="004F5772" w:rsidRPr="00437650" w:rsidRDefault="004F5772" w:rsidP="004F5772">
            <w:pPr>
              <w:pStyle w:val="maintext"/>
              <w:spacing w:line="240" w:lineRule="auto"/>
              <w:ind w:firstLineChars="0" w:firstLine="0"/>
              <w:jc w:val="left"/>
              <w:rPr>
                <w:rFonts w:ascii="Arial" w:eastAsia="Arial" w:hAnsi="Arial" w:cs="Arial"/>
                <w:color w:val="000000" w:themeColor="text1"/>
                <w:sz w:val="18"/>
                <w:szCs w:val="18"/>
                <w:lang w:val="en-US"/>
              </w:rPr>
            </w:pPr>
            <w:r w:rsidRPr="00437650">
              <w:rPr>
                <w:rFonts w:ascii="Arial" w:eastAsia="MS Mincho" w:hAnsi="Arial" w:cs="Arial"/>
                <w:color w:val="000000" w:themeColor="text1"/>
                <w:sz w:val="18"/>
                <w:szCs w:val="18"/>
              </w:rPr>
              <w:t>Rel-18 DL DMRS with M-DCI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732DE4" w14:textId="77777777" w:rsidR="004F5772" w:rsidRPr="00437650" w:rsidRDefault="004F5772" w:rsidP="004F5772">
            <w:pPr>
              <w:rPr>
                <w:rFonts w:ascii="Arial" w:hAnsi="Arial" w:cs="Arial"/>
                <w:color w:val="000000" w:themeColor="text1"/>
                <w:sz w:val="18"/>
                <w:szCs w:val="18"/>
              </w:rPr>
            </w:pPr>
            <w:r w:rsidRPr="00437650">
              <w:rPr>
                <w:rFonts w:ascii="Arial" w:hAnsi="Arial" w:cs="Arial"/>
                <w:color w:val="000000" w:themeColor="text1"/>
                <w:sz w:val="18"/>
                <w:szCs w:val="18"/>
              </w:rPr>
              <w:t>Support of Rel-18 DL DMRS with multi- DCI based M-TRP PDSCH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B442FD" w14:textId="77777777" w:rsidR="004F5772" w:rsidRPr="00437650" w:rsidRDefault="004F5772" w:rsidP="004F5772">
            <w:pPr>
              <w:pStyle w:val="TAL"/>
              <w:rPr>
                <w:rFonts w:eastAsia="MS Mincho" w:cs="Arial"/>
                <w:color w:val="000000" w:themeColor="text1"/>
                <w:szCs w:val="18"/>
                <w:lang w:eastAsia="ja-JP"/>
              </w:rPr>
            </w:pPr>
            <w:r w:rsidRPr="00437650">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7AE8D5" w14:textId="77777777" w:rsidR="004F5772" w:rsidRPr="00437650" w:rsidRDefault="004F5772" w:rsidP="004F5772">
            <w:pPr>
              <w:pStyle w:val="TAL"/>
              <w:rPr>
                <w:rFonts w:eastAsia="SimSun" w:cs="Arial"/>
                <w:color w:val="000000" w:themeColor="text1"/>
                <w:szCs w:val="18"/>
                <w:lang w:eastAsia="zh-CN"/>
              </w:rPr>
            </w:pPr>
            <w:r w:rsidRPr="00437650">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43160F" w14:textId="77777777" w:rsidR="004F5772" w:rsidRPr="00437650" w:rsidRDefault="004F5772" w:rsidP="004F5772">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B21FC2" w14:textId="77777777" w:rsidR="004F5772" w:rsidRPr="00437650" w:rsidRDefault="004F5772" w:rsidP="004F5772">
            <w:pPr>
              <w:pStyle w:val="TAL"/>
              <w:rPr>
                <w:rFonts w:eastAsia="SimSun" w:cs="Arial"/>
                <w:color w:val="000000" w:themeColor="text1"/>
                <w:szCs w:val="18"/>
                <w:lang w:val="en-US" w:eastAsia="zh-CN"/>
              </w:rPr>
            </w:pPr>
            <w:r w:rsidRPr="00437650">
              <w:rPr>
                <w:rFonts w:eastAsia="SimSun" w:cs="Arial"/>
                <w:color w:val="000000" w:themeColor="text1"/>
                <w:szCs w:val="18"/>
                <w:lang w:val="en-US" w:eastAsia="zh-CN"/>
              </w:rPr>
              <w:t>Rel-18 DL DMRS with M-DCI based M-TRP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7914F2" w14:textId="42C85C3A" w:rsidR="004F5772" w:rsidRPr="00437650" w:rsidRDefault="004F5772" w:rsidP="004F5772">
            <w:pPr>
              <w:pStyle w:val="TAL"/>
              <w:rPr>
                <w:rFonts w:eastAsia="SimSun" w:cs="Arial"/>
                <w:color w:val="000000" w:themeColor="text1"/>
                <w:szCs w:val="18"/>
                <w:lang w:eastAsia="zh-CN"/>
              </w:rPr>
            </w:pPr>
            <w:ins w:id="728" w:author="Apple" w:date="2023-10-30T09:41:00Z">
              <w:r w:rsidRPr="00D7719B">
                <w:rPr>
                  <w:rFonts w:asciiTheme="majorHAnsi" w:eastAsia="SimSun" w:hAnsiTheme="majorHAnsi" w:cstheme="majorHAnsi"/>
                  <w:color w:val="000000" w:themeColor="text1"/>
                  <w:szCs w:val="18"/>
                  <w:lang w:eastAsia="zh-CN"/>
                </w:rPr>
                <w:t>Per FS</w:t>
              </w:r>
            </w:ins>
            <w:del w:id="729" w:author="Apple" w:date="2023-10-30T09:41:00Z">
              <w:r w:rsidRPr="00437650" w:rsidDel="00832B6B">
                <w:rPr>
                  <w:rFonts w:eastAsia="SimSun" w:cs="Arial"/>
                  <w:color w:val="000000" w:themeColor="text1"/>
                  <w:szCs w:val="18"/>
                  <w:highlight w:val="yellow"/>
                  <w:lang w:eastAsia="zh-CN"/>
                </w:rPr>
                <w:delText>[Per 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25359F" w14:textId="77777777" w:rsidR="004F5772" w:rsidRPr="00437650" w:rsidRDefault="004F5772" w:rsidP="004F5772">
            <w:pPr>
              <w:pStyle w:val="TAL"/>
              <w:rPr>
                <w:rFonts w:cs="Arial"/>
                <w:color w:val="000000" w:themeColor="text1"/>
                <w:szCs w:val="18"/>
                <w:lang w:eastAsia="ja-JP"/>
              </w:rPr>
            </w:pPr>
            <w:r w:rsidRPr="00437650">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86E6F5" w14:textId="77777777" w:rsidR="004F5772" w:rsidRPr="00437650" w:rsidRDefault="004F5772" w:rsidP="004F5772">
            <w:pPr>
              <w:pStyle w:val="TAL"/>
              <w:rPr>
                <w:rFonts w:cs="Arial"/>
                <w:color w:val="000000" w:themeColor="text1"/>
                <w:szCs w:val="18"/>
                <w:lang w:eastAsia="ja-JP"/>
              </w:rPr>
            </w:pPr>
            <w:r w:rsidRPr="00437650">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5728CF" w14:textId="77777777" w:rsidR="004F5772" w:rsidRPr="00437650" w:rsidRDefault="004F5772" w:rsidP="004F5772">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C564F1" w14:textId="77777777" w:rsidR="004F5772" w:rsidRPr="00437650" w:rsidRDefault="004F5772" w:rsidP="004F577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BE3FED" w14:textId="77777777" w:rsidR="004F5772" w:rsidRPr="00437650" w:rsidRDefault="004F5772" w:rsidP="004F5772">
            <w:pPr>
              <w:pStyle w:val="TAL"/>
              <w:rPr>
                <w:rFonts w:cs="Arial"/>
                <w:color w:val="000000" w:themeColor="text1"/>
                <w:szCs w:val="18"/>
                <w:lang w:eastAsia="ja-JP"/>
              </w:rPr>
            </w:pPr>
            <w:r w:rsidRPr="00437650">
              <w:rPr>
                <w:rFonts w:cs="Arial"/>
                <w:color w:val="000000" w:themeColor="text1"/>
                <w:szCs w:val="18"/>
                <w:lang w:val="en-US"/>
              </w:rPr>
              <w:t>Optional with capability signaling</w:t>
            </w:r>
          </w:p>
        </w:tc>
      </w:tr>
      <w:tr w:rsidR="00BC02A8" w:rsidRPr="00C82B88" w14:paraId="5983A32E" w14:textId="77777777" w:rsidTr="001B5662">
        <w:trPr>
          <w:trHeight w:val="20"/>
          <w:ins w:id="730" w:author="Apple" w:date="2023-10-30T15:15: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26505E42" w14:textId="2EDD5352" w:rsidR="00BC02A8" w:rsidRPr="00437650" w:rsidRDefault="00BC02A8" w:rsidP="00BC02A8">
            <w:pPr>
              <w:pStyle w:val="TAL"/>
              <w:rPr>
                <w:ins w:id="731" w:author="Apple" w:date="2023-10-30T15:15:00Z"/>
                <w:rFonts w:cs="Arial"/>
                <w:color w:val="000000" w:themeColor="text1"/>
                <w:szCs w:val="18"/>
              </w:rPr>
            </w:pPr>
            <w:ins w:id="732" w:author="Apple" w:date="2023-10-30T15:15:00Z">
              <w:r w:rsidRPr="00437650">
                <w:rPr>
                  <w:rFonts w:cs="Arial"/>
                  <w:color w:val="000000" w:themeColor="text1"/>
                  <w:szCs w:val="18"/>
                </w:rPr>
                <w:lastRenderedPageBreak/>
                <w:t>40. NR_MIMO_evo_DL_UL</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3CE383" w14:textId="1FC7F635" w:rsidR="00BC02A8" w:rsidRPr="00437650" w:rsidRDefault="00BC02A8" w:rsidP="00BC02A8">
            <w:pPr>
              <w:pStyle w:val="TAL"/>
              <w:rPr>
                <w:ins w:id="733" w:author="Apple" w:date="2023-10-30T15:15:00Z"/>
                <w:rFonts w:eastAsia="MS Mincho" w:cs="Arial"/>
                <w:color w:val="000000" w:themeColor="text1"/>
                <w:szCs w:val="18"/>
              </w:rPr>
            </w:pPr>
            <w:ins w:id="734" w:author="Apple" w:date="2023-10-30T15:15:00Z">
              <w:r w:rsidRPr="00437650">
                <w:rPr>
                  <w:rFonts w:eastAsia="MS Mincho" w:cs="Arial"/>
                  <w:color w:val="000000" w:themeColor="text1"/>
                  <w:szCs w:val="18"/>
                </w:rPr>
                <w:t>40-4-</w:t>
              </w:r>
              <w:r>
                <w:rPr>
                  <w:rFonts w:eastAsia="MS Mincho" w:cs="Arial"/>
                  <w:color w:val="000000" w:themeColor="text1"/>
                  <w:szCs w:val="18"/>
                </w:rPr>
                <w:t>8</w:t>
              </w:r>
            </w:ins>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5EF11B1D" w14:textId="0524E867" w:rsidR="00BC02A8" w:rsidRPr="00437650" w:rsidRDefault="00481762" w:rsidP="00BC02A8">
            <w:pPr>
              <w:pStyle w:val="maintext"/>
              <w:spacing w:line="240" w:lineRule="auto"/>
              <w:ind w:firstLineChars="0" w:firstLine="0"/>
              <w:jc w:val="left"/>
              <w:rPr>
                <w:ins w:id="735" w:author="Apple" w:date="2023-10-30T15:15:00Z"/>
                <w:rFonts w:ascii="Arial" w:eastAsia="MS Mincho" w:hAnsi="Arial" w:cs="Arial"/>
                <w:color w:val="000000" w:themeColor="text1"/>
                <w:sz w:val="18"/>
                <w:szCs w:val="18"/>
              </w:rPr>
            </w:pPr>
            <w:ins w:id="736" w:author="Apple" w:date="2023-10-30T15:16:00Z">
              <w:r>
                <w:rPr>
                  <w:rFonts w:ascii="Arial" w:eastAsia="MS Mincho" w:hAnsi="Arial" w:cs="Arial"/>
                  <w:color w:val="000000" w:themeColor="text1"/>
                  <w:sz w:val="18"/>
                  <w:szCs w:val="18"/>
                </w:rPr>
                <w:t>S</w:t>
              </w:r>
              <w:r w:rsidRPr="00481762">
                <w:rPr>
                  <w:rFonts w:ascii="Arial" w:eastAsia="MS Mincho" w:hAnsi="Arial" w:cs="Arial"/>
                  <w:color w:val="000000" w:themeColor="text1"/>
                  <w:sz w:val="18"/>
                  <w:szCs w:val="18"/>
                </w:rPr>
                <w:t xml:space="preserve">upport </w:t>
              </w:r>
            </w:ins>
            <w:ins w:id="737" w:author="Apple" w:date="2023-10-30T15:17:00Z">
              <w:r w:rsidR="00952757">
                <w:rPr>
                  <w:rFonts w:ascii="Arial" w:eastAsia="MS Mincho" w:hAnsi="Arial" w:cs="Arial"/>
                  <w:color w:val="000000" w:themeColor="text1"/>
                  <w:sz w:val="18"/>
                  <w:szCs w:val="18"/>
                </w:rPr>
                <w:t xml:space="preserve">of </w:t>
              </w:r>
            </w:ins>
            <w:ins w:id="738" w:author="Apple" w:date="2023-10-30T15:16:00Z">
              <w:r w:rsidRPr="00481762">
                <w:rPr>
                  <w:rFonts w:ascii="Arial" w:eastAsia="MS Mincho" w:hAnsi="Arial" w:cs="Arial"/>
                  <w:color w:val="000000" w:themeColor="text1"/>
                  <w:sz w:val="18"/>
                  <w:szCs w:val="18"/>
                </w:rPr>
                <w:t>Rel-18 DMRS and PDSCH processing capability 2 simultaneously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AA1168" w14:textId="461F23B2" w:rsidR="00BC02A8" w:rsidRPr="00437650" w:rsidRDefault="00952757" w:rsidP="00BC02A8">
            <w:pPr>
              <w:rPr>
                <w:ins w:id="739" w:author="Apple" w:date="2023-10-30T15:15:00Z"/>
                <w:rFonts w:ascii="Arial" w:hAnsi="Arial" w:cs="Arial"/>
                <w:color w:val="000000" w:themeColor="text1"/>
                <w:sz w:val="18"/>
                <w:szCs w:val="18"/>
              </w:rPr>
            </w:pPr>
            <w:ins w:id="740" w:author="Apple" w:date="2023-10-30T15:17:00Z">
              <w:r w:rsidRPr="00952757">
                <w:rPr>
                  <w:rFonts w:ascii="Arial" w:hAnsi="Arial" w:cs="Arial"/>
                  <w:color w:val="000000" w:themeColor="text1"/>
                  <w:sz w:val="18"/>
                  <w:szCs w:val="18"/>
                </w:rPr>
                <w:t>Support Rel-18 DMRS and PDSCH processing capability 2 simultaneously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6AB5DF" w14:textId="6B7D1AAA" w:rsidR="00BC02A8" w:rsidRPr="00437650" w:rsidRDefault="009E0636" w:rsidP="00BC02A8">
            <w:pPr>
              <w:pStyle w:val="TAL"/>
              <w:rPr>
                <w:ins w:id="741" w:author="Apple" w:date="2023-10-30T15:15:00Z"/>
                <w:rFonts w:eastAsia="MS Mincho" w:cs="Arial"/>
                <w:color w:val="000000" w:themeColor="text1"/>
                <w:szCs w:val="18"/>
                <w:highlight w:val="yellow"/>
              </w:rPr>
            </w:pPr>
            <w:ins w:id="742" w:author="Apple" w:date="2023-10-30T15:19:00Z">
              <w:r>
                <w:rPr>
                  <w:rFonts w:eastAsia="MS Mincho" w:cs="Arial"/>
                  <w:color w:val="000000" w:themeColor="text1"/>
                  <w:szCs w:val="18"/>
                  <w:highlight w:val="yellow"/>
                </w:rPr>
                <w:t>40-4-1/1a, 5-5a/5b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D005D9" w14:textId="5A2773C6" w:rsidR="00BC02A8" w:rsidRPr="00437650" w:rsidRDefault="00BC02A8" w:rsidP="00BC02A8">
            <w:pPr>
              <w:pStyle w:val="TAL"/>
              <w:rPr>
                <w:ins w:id="743" w:author="Apple" w:date="2023-10-30T15:15:00Z"/>
                <w:rFonts w:eastAsia="SimSun" w:cs="Arial"/>
                <w:color w:val="000000" w:themeColor="text1"/>
                <w:szCs w:val="18"/>
                <w:lang w:eastAsia="zh-CN"/>
              </w:rPr>
            </w:pPr>
            <w:ins w:id="744" w:author="Apple" w:date="2023-10-30T15:15:00Z">
              <w:r w:rsidRPr="00437650">
                <w:rPr>
                  <w:rFonts w:eastAsia="SimSun" w:cs="Arial"/>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7D4DDD" w14:textId="36915649" w:rsidR="00BC02A8" w:rsidRPr="00437650" w:rsidRDefault="00BC02A8" w:rsidP="00BC02A8">
            <w:pPr>
              <w:pStyle w:val="TAL"/>
              <w:rPr>
                <w:ins w:id="745" w:author="Apple" w:date="2023-10-30T15:15:00Z"/>
                <w:rFonts w:cs="Arial"/>
                <w:color w:val="000000" w:themeColor="text1"/>
                <w:szCs w:val="18"/>
              </w:rPr>
            </w:pPr>
            <w:ins w:id="746" w:author="Apple" w:date="2023-10-30T15:15:00Z">
              <w:r w:rsidRPr="00437650">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211709" w14:textId="49A7CF8F" w:rsidR="00BC02A8" w:rsidRPr="00437650" w:rsidRDefault="00952757" w:rsidP="00BC02A8">
            <w:pPr>
              <w:pStyle w:val="TAL"/>
              <w:rPr>
                <w:ins w:id="747" w:author="Apple" w:date="2023-10-30T15:15:00Z"/>
                <w:rFonts w:eastAsia="SimSun" w:cs="Arial"/>
                <w:color w:val="000000" w:themeColor="text1"/>
                <w:szCs w:val="18"/>
                <w:lang w:val="en-US" w:eastAsia="zh-CN"/>
              </w:rPr>
            </w:pPr>
            <w:ins w:id="748" w:author="Apple" w:date="2023-10-30T15:17:00Z">
              <w:r w:rsidRPr="00952757">
                <w:rPr>
                  <w:rFonts w:cs="Arial"/>
                  <w:color w:val="000000" w:themeColor="text1"/>
                  <w:szCs w:val="18"/>
                </w:rPr>
                <w:t>Rel-18 DMRS and PDSCH processing capability 2</w:t>
              </w:r>
              <w:r>
                <w:rPr>
                  <w:rFonts w:cs="Arial"/>
                  <w:color w:val="000000" w:themeColor="text1"/>
                  <w:szCs w:val="18"/>
                </w:rPr>
                <w:t xml:space="preserve"> are not support</w:t>
              </w:r>
            </w:ins>
            <w:ins w:id="749" w:author="Apple" w:date="2023-10-30T15:19:00Z">
              <w:r w:rsidR="009E0636">
                <w:rPr>
                  <w:rFonts w:cs="Arial"/>
                  <w:color w:val="000000" w:themeColor="text1"/>
                  <w:szCs w:val="18"/>
                </w:rPr>
                <w:t xml:space="preserve"> simultaneously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7DA8EE" w14:textId="4880CCAA" w:rsidR="00BC02A8" w:rsidRPr="00D7719B" w:rsidRDefault="00BC02A8" w:rsidP="00BC02A8">
            <w:pPr>
              <w:pStyle w:val="TAL"/>
              <w:rPr>
                <w:ins w:id="750" w:author="Apple" w:date="2023-10-30T15:15:00Z"/>
                <w:rFonts w:asciiTheme="majorHAnsi" w:eastAsia="SimSun" w:hAnsiTheme="majorHAnsi" w:cstheme="majorHAnsi"/>
                <w:color w:val="000000" w:themeColor="text1"/>
                <w:szCs w:val="18"/>
                <w:lang w:eastAsia="zh-CN"/>
              </w:rPr>
            </w:pPr>
            <w:ins w:id="751" w:author="Apple" w:date="2023-10-30T15:15:00Z">
              <w:r w:rsidRPr="00D7719B">
                <w:rPr>
                  <w:rFonts w:asciiTheme="majorHAnsi" w:eastAsia="SimSun" w:hAnsiTheme="majorHAnsi" w:cstheme="majorHAnsi"/>
                  <w:color w:val="000000" w:themeColor="text1"/>
                  <w:szCs w:val="18"/>
                  <w:lang w:eastAsia="zh-CN"/>
                </w:rPr>
                <w:t>Per 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C6ABA0" w14:textId="10386D34" w:rsidR="00BC02A8" w:rsidRPr="00437650" w:rsidRDefault="00BC02A8" w:rsidP="00BC02A8">
            <w:pPr>
              <w:pStyle w:val="TAL"/>
              <w:rPr>
                <w:ins w:id="752" w:author="Apple" w:date="2023-10-30T15:15:00Z"/>
                <w:rFonts w:cs="Arial"/>
                <w:color w:val="000000" w:themeColor="text1"/>
                <w:szCs w:val="18"/>
              </w:rPr>
            </w:pPr>
            <w:ins w:id="753" w:author="Apple" w:date="2023-10-30T15:15:00Z">
              <w:r w:rsidRPr="00437650">
                <w:rPr>
                  <w:rFonts w:cs="Arial"/>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B2C197" w14:textId="5FC221DB" w:rsidR="00BC02A8" w:rsidRPr="00437650" w:rsidRDefault="00BC02A8" w:rsidP="00BC02A8">
            <w:pPr>
              <w:pStyle w:val="TAL"/>
              <w:rPr>
                <w:ins w:id="754" w:author="Apple" w:date="2023-10-30T15:15:00Z"/>
                <w:rFonts w:cs="Arial"/>
                <w:color w:val="000000" w:themeColor="text1"/>
                <w:szCs w:val="18"/>
              </w:rPr>
            </w:pPr>
            <w:ins w:id="755" w:author="Apple" w:date="2023-10-30T15:15:00Z">
              <w:r w:rsidRPr="00437650">
                <w:rPr>
                  <w:rFonts w:cs="Arial"/>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B974A1" w14:textId="3599B0B7" w:rsidR="00BC02A8" w:rsidRPr="00437650" w:rsidRDefault="00BC02A8" w:rsidP="00BC02A8">
            <w:pPr>
              <w:pStyle w:val="TAL"/>
              <w:rPr>
                <w:ins w:id="756" w:author="Apple" w:date="2023-10-30T15:15:00Z"/>
                <w:rFonts w:cs="Arial"/>
                <w:color w:val="000000" w:themeColor="text1"/>
                <w:szCs w:val="18"/>
              </w:rPr>
            </w:pPr>
            <w:ins w:id="757" w:author="Apple" w:date="2023-10-30T15:15:00Z">
              <w:r w:rsidRPr="00437650">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BC15DC" w14:textId="3611FCC0" w:rsidR="00BC02A8" w:rsidRPr="00437650" w:rsidRDefault="005C747A" w:rsidP="00BC02A8">
            <w:pPr>
              <w:pStyle w:val="TAL"/>
              <w:rPr>
                <w:ins w:id="758" w:author="Apple" w:date="2023-10-30T15:15:00Z"/>
                <w:rFonts w:cs="Arial"/>
                <w:color w:val="000000" w:themeColor="text1"/>
                <w:szCs w:val="18"/>
              </w:rPr>
            </w:pPr>
            <w:ins w:id="759" w:author="Apple" w:date="2023-10-30T15:19:00Z">
              <w:r>
                <w:rPr>
                  <w:rFonts w:cs="Arial"/>
                  <w:color w:val="000000" w:themeColor="text1"/>
                  <w:szCs w:val="18"/>
                </w:rPr>
                <w:t>Note: PDSCH processing capab</w:t>
              </w:r>
            </w:ins>
            <w:ins w:id="760" w:author="Apple" w:date="2023-10-30T15:20:00Z">
              <w:r>
                <w:rPr>
                  <w:rFonts w:cs="Arial"/>
                  <w:color w:val="000000" w:themeColor="text1"/>
                  <w:szCs w:val="18"/>
                </w:rPr>
                <w:t xml:space="preserve">ility #2 related UE capability follows legacy FG5-5a, FG5-5b, </w:t>
              </w:r>
            </w:ins>
            <w:ins w:id="761" w:author="Apple" w:date="2023-10-30T15:21:00Z">
              <w:r>
                <w:rPr>
                  <w:rFonts w:cs="Arial"/>
                  <w:color w:val="000000" w:themeColor="text1"/>
                  <w:szCs w:val="18"/>
                </w:rPr>
                <w:t>FG5-13, FG13-a, FG5-13c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9F7CCD" w14:textId="641D345F" w:rsidR="00BC02A8" w:rsidRPr="00437650" w:rsidRDefault="00BC02A8" w:rsidP="00BC02A8">
            <w:pPr>
              <w:pStyle w:val="TAL"/>
              <w:rPr>
                <w:ins w:id="762" w:author="Apple" w:date="2023-10-30T15:15:00Z"/>
                <w:rFonts w:cs="Arial"/>
                <w:color w:val="000000" w:themeColor="text1"/>
                <w:szCs w:val="18"/>
                <w:lang w:val="en-US"/>
              </w:rPr>
            </w:pPr>
            <w:ins w:id="763" w:author="Apple" w:date="2023-10-30T15:15:00Z">
              <w:r w:rsidRPr="00437650">
                <w:rPr>
                  <w:rFonts w:cs="Arial"/>
                  <w:color w:val="000000" w:themeColor="text1"/>
                  <w:szCs w:val="18"/>
                  <w:lang w:val="en-US"/>
                </w:rPr>
                <w:t>Optional with capability signaling</w:t>
              </w:r>
            </w:ins>
          </w:p>
        </w:tc>
      </w:tr>
      <w:tr w:rsidR="00BC02A8" w:rsidRPr="00C82B88" w14:paraId="7EE413E1" w14:textId="77777777" w:rsidTr="001B566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46D491D" w14:textId="77777777" w:rsidR="00BC02A8" w:rsidRPr="00437650" w:rsidRDefault="00BC02A8" w:rsidP="00BC02A8">
            <w:pPr>
              <w:pStyle w:val="TAL"/>
              <w:rPr>
                <w:rFonts w:eastAsia="Arial" w:cs="Arial"/>
                <w:color w:val="000000" w:themeColor="text1"/>
                <w:szCs w:val="18"/>
              </w:rPr>
            </w:pPr>
            <w:r w:rsidRPr="00437650">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9AE588" w14:textId="77777777" w:rsidR="00BC02A8" w:rsidRPr="00437650" w:rsidRDefault="00BC02A8" w:rsidP="00BC02A8">
            <w:pPr>
              <w:pStyle w:val="TAL"/>
              <w:rPr>
                <w:rFonts w:eastAsia="Arial" w:cs="Arial"/>
                <w:color w:val="000000" w:themeColor="text1"/>
                <w:szCs w:val="18"/>
              </w:rPr>
            </w:pPr>
            <w:r w:rsidRPr="00437650">
              <w:rPr>
                <w:rFonts w:eastAsia="MS Mincho" w:cs="Arial"/>
                <w:color w:val="000000" w:themeColor="text1"/>
                <w:szCs w:val="18"/>
              </w:rPr>
              <w:t>40-4-6</w:t>
            </w:r>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14645FF6" w14:textId="77777777" w:rsidR="00BC02A8" w:rsidRPr="00437650" w:rsidRDefault="00BC02A8" w:rsidP="00BC02A8">
            <w:pPr>
              <w:pStyle w:val="maintext"/>
              <w:spacing w:line="240" w:lineRule="auto"/>
              <w:ind w:firstLineChars="0" w:firstLine="0"/>
              <w:jc w:val="left"/>
              <w:rPr>
                <w:rFonts w:ascii="Arial" w:eastAsia="MS Mincho" w:hAnsi="Arial" w:cs="Arial"/>
                <w:color w:val="000000" w:themeColor="text1"/>
                <w:sz w:val="18"/>
                <w:szCs w:val="18"/>
                <w:lang w:val="en-US"/>
              </w:rPr>
            </w:pPr>
            <w:r w:rsidRPr="00437650">
              <w:rPr>
                <w:rFonts w:ascii="Arial" w:eastAsia="MS Mincho" w:hAnsi="Arial" w:cs="Arial"/>
                <w:color w:val="000000" w:themeColor="text1"/>
                <w:sz w:val="18"/>
                <w:szCs w:val="18"/>
              </w:rPr>
              <w:t xml:space="preserve">Basic feature of Rel.18 enhanced DMRS ports for PUSCH </w:t>
            </w:r>
            <w:r w:rsidRPr="00437650">
              <w:rPr>
                <w:rFonts w:ascii="Arial" w:eastAsia="MS Mincho" w:hAnsi="Arial" w:cs="Arial"/>
                <w:color w:val="000000" w:themeColor="text1"/>
                <w:sz w:val="18"/>
                <w:szCs w:val="18"/>
                <w:lang w:val="en-US"/>
              </w:rPr>
              <w:t>for scheduling type A</w:t>
            </w:r>
            <w:r w:rsidRPr="00437650">
              <w:rPr>
                <w:rFonts w:ascii="Arial" w:eastAsia="MS Mincho" w:hAnsi="Arial" w:cs="Arial"/>
                <w:color w:val="000000" w:themeColor="text1"/>
                <w:sz w:val="18"/>
                <w:szCs w:val="18"/>
              </w:rPr>
              <w:t xml:space="preserve"> for Rel.18 enhanced DMRS ports</w:t>
            </w:r>
          </w:p>
          <w:p w14:paraId="69C213C4" w14:textId="77777777" w:rsidR="00BC02A8" w:rsidRPr="00437650" w:rsidRDefault="00BC02A8" w:rsidP="00BC02A8">
            <w:pPr>
              <w:pStyle w:val="maintext"/>
              <w:spacing w:line="240" w:lineRule="auto"/>
              <w:ind w:firstLineChars="0" w:firstLine="0"/>
              <w:jc w:val="left"/>
              <w:rPr>
                <w:rFonts w:ascii="Arial" w:eastAsia="Arial" w:hAnsi="Arial" w:cs="Arial"/>
                <w:color w:val="000000" w:themeColor="text1"/>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7D3745" w14:textId="77777777" w:rsidR="00BC02A8" w:rsidRPr="00437650" w:rsidRDefault="00BC02A8" w:rsidP="00BC02A8">
            <w:pPr>
              <w:rPr>
                <w:rFonts w:ascii="Arial" w:eastAsia="MS Mincho" w:hAnsi="Arial" w:cs="Arial"/>
                <w:color w:val="000000" w:themeColor="text1"/>
                <w:sz w:val="18"/>
                <w:szCs w:val="18"/>
                <w:lang w:val="en-US"/>
              </w:rPr>
            </w:pPr>
            <w:r w:rsidRPr="00437650">
              <w:rPr>
                <w:rFonts w:ascii="Arial" w:hAnsi="Arial" w:cs="Arial"/>
                <w:color w:val="000000" w:themeColor="text1"/>
                <w:sz w:val="18"/>
                <w:szCs w:val="18"/>
              </w:rPr>
              <w:t>1</w:t>
            </w:r>
            <w:r w:rsidRPr="00437650">
              <w:rPr>
                <w:rFonts w:ascii="Arial" w:eastAsia="MS Mincho" w:hAnsi="Arial" w:cs="Arial"/>
                <w:color w:val="000000" w:themeColor="text1"/>
                <w:sz w:val="18"/>
                <w:szCs w:val="18"/>
                <w:lang w:val="en-US"/>
              </w:rPr>
              <w:t>) Support 1 symbol FL DMRS without additional symbol(s)</w:t>
            </w:r>
          </w:p>
          <w:p w14:paraId="3FBE2F94" w14:textId="77777777" w:rsidR="00BC02A8" w:rsidRPr="00437650" w:rsidRDefault="00BC02A8" w:rsidP="00BC02A8">
            <w:pPr>
              <w:rPr>
                <w:rFonts w:ascii="Arial" w:eastAsia="MS Mincho" w:hAnsi="Arial" w:cs="Arial"/>
                <w:color w:val="000000" w:themeColor="text1"/>
                <w:sz w:val="18"/>
                <w:szCs w:val="18"/>
                <w:lang w:val="en-US"/>
              </w:rPr>
            </w:pPr>
            <w:r w:rsidRPr="00437650">
              <w:rPr>
                <w:rFonts w:ascii="Arial" w:eastAsia="MS Mincho" w:hAnsi="Arial" w:cs="Arial"/>
                <w:color w:val="000000" w:themeColor="text1"/>
                <w:sz w:val="18"/>
                <w:szCs w:val="18"/>
                <w:lang w:val="en-US"/>
              </w:rPr>
              <w:t xml:space="preserve">2) Support 1 symbol FL DMRS and 1 additional DMRS symbols </w:t>
            </w:r>
          </w:p>
          <w:p w14:paraId="7E340E9D" w14:textId="77777777" w:rsidR="00BC02A8" w:rsidRPr="00437650" w:rsidRDefault="00BC02A8" w:rsidP="00BC02A8">
            <w:pPr>
              <w:rPr>
                <w:rFonts w:ascii="Arial" w:hAnsi="Arial" w:cs="Arial"/>
                <w:color w:val="000000" w:themeColor="text1"/>
                <w:sz w:val="18"/>
                <w:szCs w:val="18"/>
              </w:rPr>
            </w:pPr>
            <w:r w:rsidRPr="00437650">
              <w:rPr>
                <w:rFonts w:ascii="Arial" w:eastAsia="MS Mincho" w:hAnsi="Arial" w:cs="Arial"/>
                <w:color w:val="000000" w:themeColor="text1"/>
                <w:sz w:val="18"/>
                <w:szCs w:val="18"/>
                <w:lang w:val="en-US"/>
              </w:rPr>
              <w:t>3) Support 1 symbol FL DMRS and 2 additional DMRS symbols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2192AD" w14:textId="77777777" w:rsidR="00BC02A8" w:rsidRPr="00437650" w:rsidRDefault="00BC02A8" w:rsidP="00BC02A8">
            <w:pPr>
              <w:pStyle w:val="TAL"/>
              <w:rPr>
                <w:rFonts w:eastAsia="MS Mincho" w:cs="Arial"/>
                <w:color w:val="000000" w:themeColor="text1"/>
                <w:szCs w:val="18"/>
                <w:lang w:eastAsia="ja-JP"/>
              </w:rPr>
            </w:pPr>
            <w:r w:rsidRPr="00437650">
              <w:rPr>
                <w:rFonts w:eastAsia="MS Mincho" w:cs="Arial"/>
                <w:color w:val="000000" w:themeColor="text1"/>
                <w:szCs w:val="18"/>
                <w:highlight w:val="yellow"/>
              </w:rPr>
              <w:t>[2-16]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04B111" w14:textId="77777777" w:rsidR="00BC02A8" w:rsidRPr="00437650" w:rsidRDefault="00BC02A8" w:rsidP="00BC02A8">
            <w:pPr>
              <w:pStyle w:val="TAL"/>
              <w:rPr>
                <w:rFonts w:eastAsia="SimSun" w:cs="Arial"/>
                <w:color w:val="000000" w:themeColor="text1"/>
                <w:szCs w:val="18"/>
                <w:lang w:eastAsia="zh-CN"/>
              </w:rPr>
            </w:pPr>
            <w:r w:rsidRPr="00437650">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09B830" w14:textId="77777777" w:rsidR="00BC02A8" w:rsidRPr="00437650" w:rsidRDefault="00BC02A8" w:rsidP="00BC02A8">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EBC934" w14:textId="77777777" w:rsidR="00BC02A8" w:rsidRPr="00437650" w:rsidRDefault="00BC02A8" w:rsidP="00BC02A8">
            <w:pPr>
              <w:pStyle w:val="TAL"/>
              <w:rPr>
                <w:rFonts w:eastAsia="SimSun" w:cs="Arial"/>
                <w:color w:val="000000" w:themeColor="text1"/>
                <w:szCs w:val="18"/>
                <w:lang w:val="en-US" w:eastAsia="zh-CN"/>
              </w:rPr>
            </w:pPr>
            <w:r w:rsidRPr="00437650">
              <w:rPr>
                <w:rFonts w:eastAsia="SimSun" w:cs="Arial"/>
                <w:color w:val="000000" w:themeColor="text1"/>
                <w:szCs w:val="18"/>
                <w:lang w:eastAsia="zh-CN"/>
              </w:rPr>
              <w:t>Basic feature of Rel.18 enhanced DMRS ports for PUSCH for scheduling type A for Rel.18 enhanced DMRS ports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929979" w14:textId="63A31BE3" w:rsidR="00BC02A8" w:rsidRPr="00437650" w:rsidRDefault="00BC02A8" w:rsidP="00BC02A8">
            <w:pPr>
              <w:pStyle w:val="TAL"/>
              <w:rPr>
                <w:rFonts w:eastAsia="SimSun" w:cs="Arial"/>
                <w:color w:val="000000" w:themeColor="text1"/>
                <w:szCs w:val="18"/>
                <w:lang w:eastAsia="zh-CN"/>
              </w:rPr>
            </w:pPr>
            <w:ins w:id="764" w:author="Apple" w:date="2023-10-30T09:41:00Z">
              <w:r w:rsidRPr="00D7719B">
                <w:rPr>
                  <w:rFonts w:asciiTheme="majorHAnsi" w:eastAsia="SimSun" w:hAnsiTheme="majorHAnsi" w:cstheme="majorHAnsi"/>
                  <w:color w:val="000000" w:themeColor="text1"/>
                  <w:szCs w:val="18"/>
                  <w:lang w:eastAsia="zh-CN"/>
                </w:rPr>
                <w:t>Per FS</w:t>
              </w:r>
            </w:ins>
            <w:del w:id="765" w:author="Apple" w:date="2023-10-30T09:41:00Z">
              <w:r w:rsidRPr="00437650" w:rsidDel="00832B6B">
                <w:rPr>
                  <w:rFonts w:eastAsia="SimSun" w:cs="Arial"/>
                  <w:color w:val="000000" w:themeColor="text1"/>
                  <w:szCs w:val="18"/>
                  <w:highlight w:val="yellow"/>
                  <w:lang w:eastAsia="zh-CN"/>
                </w:rPr>
                <w:delText>[Per 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1678AB" w14:textId="77777777" w:rsidR="00BC02A8" w:rsidRPr="00437650" w:rsidRDefault="00BC02A8" w:rsidP="00BC02A8">
            <w:pPr>
              <w:pStyle w:val="TAL"/>
              <w:rPr>
                <w:rFonts w:cs="Arial"/>
                <w:color w:val="000000" w:themeColor="text1"/>
                <w:szCs w:val="18"/>
                <w:lang w:eastAsia="ja-JP"/>
              </w:rPr>
            </w:pPr>
            <w:r w:rsidRPr="00437650">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201D6C" w14:textId="77777777" w:rsidR="00BC02A8" w:rsidRPr="00437650" w:rsidRDefault="00BC02A8" w:rsidP="00BC02A8">
            <w:pPr>
              <w:pStyle w:val="TAL"/>
              <w:rPr>
                <w:rFonts w:cs="Arial"/>
                <w:color w:val="000000" w:themeColor="text1"/>
                <w:szCs w:val="18"/>
                <w:lang w:eastAsia="ja-JP"/>
              </w:rPr>
            </w:pPr>
            <w:r w:rsidRPr="00437650">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15A841" w14:textId="77777777" w:rsidR="00BC02A8" w:rsidRPr="00437650" w:rsidRDefault="00BC02A8" w:rsidP="00BC02A8">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E48E5E" w14:textId="77777777" w:rsidR="00BC02A8" w:rsidRPr="00437650" w:rsidRDefault="00BC02A8" w:rsidP="00BC02A8">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36944D" w14:textId="77777777" w:rsidR="00BC02A8" w:rsidRPr="00437650" w:rsidRDefault="00BC02A8" w:rsidP="00BC02A8">
            <w:pPr>
              <w:pStyle w:val="TAL"/>
              <w:rPr>
                <w:rFonts w:cs="Arial"/>
                <w:color w:val="000000" w:themeColor="text1"/>
                <w:szCs w:val="18"/>
                <w:lang w:eastAsia="ja-JP"/>
              </w:rPr>
            </w:pPr>
            <w:r w:rsidRPr="00437650">
              <w:rPr>
                <w:rFonts w:cs="Arial"/>
                <w:color w:val="000000" w:themeColor="text1"/>
                <w:szCs w:val="18"/>
                <w:lang w:val="en-US"/>
              </w:rPr>
              <w:t>Optional with capability signaling</w:t>
            </w:r>
          </w:p>
        </w:tc>
      </w:tr>
      <w:tr w:rsidR="00BC02A8" w:rsidRPr="00C82B88" w14:paraId="49E28166" w14:textId="77777777" w:rsidTr="001B566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EDB8AA3" w14:textId="77777777" w:rsidR="00BC02A8" w:rsidRPr="00437650" w:rsidRDefault="00BC02A8" w:rsidP="00BC02A8">
            <w:pPr>
              <w:pStyle w:val="TAL"/>
              <w:rPr>
                <w:rFonts w:eastAsia="Arial" w:cs="Arial"/>
                <w:color w:val="000000" w:themeColor="text1"/>
                <w:szCs w:val="18"/>
              </w:rPr>
            </w:pPr>
            <w:r w:rsidRPr="00437650">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625846" w14:textId="77777777" w:rsidR="00BC02A8" w:rsidRPr="00437650" w:rsidRDefault="00BC02A8" w:rsidP="00BC02A8">
            <w:pPr>
              <w:pStyle w:val="TAL"/>
              <w:rPr>
                <w:rFonts w:eastAsia="Arial" w:cs="Arial"/>
                <w:color w:val="000000" w:themeColor="text1"/>
                <w:szCs w:val="18"/>
              </w:rPr>
            </w:pPr>
            <w:r w:rsidRPr="00437650">
              <w:rPr>
                <w:rFonts w:eastAsia="MS Mincho" w:cs="Arial"/>
                <w:color w:val="000000" w:themeColor="text1"/>
                <w:szCs w:val="18"/>
              </w:rPr>
              <w:t>40-4-6a</w:t>
            </w:r>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32E12CBA" w14:textId="77777777" w:rsidR="00BC02A8" w:rsidRPr="00437650" w:rsidRDefault="00BC02A8" w:rsidP="00BC02A8">
            <w:pPr>
              <w:pStyle w:val="maintext"/>
              <w:spacing w:line="240" w:lineRule="auto"/>
              <w:ind w:firstLineChars="0" w:firstLine="0"/>
              <w:jc w:val="left"/>
              <w:rPr>
                <w:rFonts w:ascii="Arial" w:eastAsia="Arial" w:hAnsi="Arial" w:cs="Arial"/>
                <w:color w:val="000000" w:themeColor="text1"/>
                <w:sz w:val="18"/>
                <w:szCs w:val="18"/>
                <w:lang w:val="en-US"/>
              </w:rPr>
            </w:pPr>
            <w:r w:rsidRPr="00437650">
              <w:rPr>
                <w:rFonts w:ascii="Arial" w:eastAsia="MS Mincho" w:hAnsi="Arial" w:cs="Arial"/>
                <w:color w:val="000000" w:themeColor="text1"/>
                <w:sz w:val="18"/>
                <w:szCs w:val="18"/>
              </w:rPr>
              <w:t xml:space="preserve">Basic feature of Rel.18 enhanced DMRS ports for PUSCH </w:t>
            </w:r>
            <w:r w:rsidRPr="00437650">
              <w:rPr>
                <w:rFonts w:ascii="Arial" w:eastAsia="MS Mincho" w:hAnsi="Arial" w:cs="Arial"/>
                <w:color w:val="000000" w:themeColor="text1"/>
                <w:sz w:val="18"/>
                <w:szCs w:val="18"/>
                <w:lang w:val="en-US"/>
              </w:rPr>
              <w:t>for scheduling type B</w:t>
            </w:r>
            <w:r w:rsidRPr="00437650">
              <w:rPr>
                <w:rFonts w:ascii="Arial" w:eastAsia="MS Mincho" w:hAnsi="Arial" w:cs="Arial"/>
                <w:color w:val="000000" w:themeColor="text1"/>
                <w:sz w:val="18"/>
                <w:szCs w:val="18"/>
              </w:rPr>
              <w:t xml:space="preserve"> for Rel.18 enhanced DMRS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7DB75D" w14:textId="77777777" w:rsidR="00BC02A8" w:rsidRPr="00437650" w:rsidRDefault="00BC02A8" w:rsidP="00BC02A8">
            <w:pPr>
              <w:pStyle w:val="TAL"/>
              <w:rPr>
                <w:rFonts w:cs="Arial"/>
                <w:color w:val="000000" w:themeColor="text1"/>
                <w:szCs w:val="18"/>
              </w:rPr>
            </w:pPr>
            <w:r w:rsidRPr="00437650">
              <w:rPr>
                <w:rFonts w:cs="Arial"/>
                <w:color w:val="000000" w:themeColor="text1"/>
                <w:szCs w:val="18"/>
              </w:rPr>
              <w:t>1) Support 1 symbol FL DMRS without additional symbol(s)</w:t>
            </w:r>
          </w:p>
          <w:p w14:paraId="08F00B75" w14:textId="77777777" w:rsidR="00BC02A8" w:rsidRPr="00437650" w:rsidRDefault="00BC02A8" w:rsidP="00BC02A8">
            <w:pPr>
              <w:rPr>
                <w:rFonts w:ascii="Arial" w:hAnsi="Arial" w:cs="Arial"/>
                <w:color w:val="000000" w:themeColor="text1"/>
                <w:sz w:val="18"/>
                <w:szCs w:val="18"/>
              </w:rPr>
            </w:pPr>
            <w:r w:rsidRPr="00437650">
              <w:rPr>
                <w:rFonts w:ascii="Arial" w:hAnsi="Arial" w:cs="Arial"/>
                <w:color w:val="000000" w:themeColor="text1"/>
                <w:sz w:val="18"/>
                <w:szCs w:val="18"/>
              </w:rPr>
              <w:t>2) Support 1 symbol FL DMRS and 1 additional DMRS symbol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F44278" w14:textId="77777777" w:rsidR="00BC02A8" w:rsidRPr="00437650" w:rsidRDefault="00BC02A8" w:rsidP="00BC02A8">
            <w:pPr>
              <w:pStyle w:val="TAL"/>
              <w:rPr>
                <w:rFonts w:eastAsia="MS Mincho" w:cs="Arial"/>
                <w:color w:val="000000" w:themeColor="text1"/>
                <w:szCs w:val="18"/>
                <w:lang w:eastAsia="ja-JP"/>
              </w:rPr>
            </w:pPr>
            <w:r w:rsidRPr="00437650">
              <w:rPr>
                <w:rFonts w:eastAsia="MS Mincho" w:cs="Arial"/>
                <w:color w:val="000000" w:themeColor="text1"/>
                <w:szCs w:val="18"/>
                <w:highlight w:val="yellow"/>
                <w:lang w:val="en-US"/>
              </w:rPr>
              <w:t>[2-16a]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A6F3EC" w14:textId="77777777" w:rsidR="00BC02A8" w:rsidRPr="00437650" w:rsidRDefault="00BC02A8" w:rsidP="00BC02A8">
            <w:pPr>
              <w:pStyle w:val="TAL"/>
              <w:rPr>
                <w:rFonts w:eastAsia="SimSun" w:cs="Arial"/>
                <w:color w:val="000000" w:themeColor="text1"/>
                <w:szCs w:val="18"/>
                <w:lang w:eastAsia="zh-CN"/>
              </w:rPr>
            </w:pPr>
            <w:r w:rsidRPr="00437650">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E88803" w14:textId="77777777" w:rsidR="00BC02A8" w:rsidRPr="00437650" w:rsidRDefault="00BC02A8" w:rsidP="00BC02A8">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B6CEC8" w14:textId="77777777" w:rsidR="00BC02A8" w:rsidRPr="00437650" w:rsidRDefault="00BC02A8" w:rsidP="00BC02A8">
            <w:pPr>
              <w:pStyle w:val="TAL"/>
              <w:rPr>
                <w:rFonts w:eastAsia="SimSun" w:cs="Arial"/>
                <w:color w:val="000000" w:themeColor="text1"/>
                <w:szCs w:val="18"/>
                <w:lang w:val="en-US" w:eastAsia="zh-CN"/>
              </w:rPr>
            </w:pPr>
            <w:r w:rsidRPr="00437650">
              <w:rPr>
                <w:rFonts w:eastAsia="SimSun" w:cs="Arial"/>
                <w:color w:val="000000" w:themeColor="text1"/>
                <w:szCs w:val="18"/>
                <w:lang w:val="en-US" w:eastAsia="zh-CN"/>
              </w:rPr>
              <w:t>Basic feature of Rel.18 enhanced DMRS ports for PUSCH for scheduling type B for Rel.18 enhanced DMRS ports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279385" w14:textId="6F86061D" w:rsidR="00BC02A8" w:rsidRPr="00437650" w:rsidRDefault="00BC02A8" w:rsidP="00BC02A8">
            <w:pPr>
              <w:pStyle w:val="TAL"/>
              <w:rPr>
                <w:rFonts w:eastAsia="SimSun" w:cs="Arial"/>
                <w:color w:val="000000" w:themeColor="text1"/>
                <w:szCs w:val="18"/>
                <w:lang w:eastAsia="zh-CN"/>
              </w:rPr>
            </w:pPr>
            <w:ins w:id="766" w:author="Apple" w:date="2023-10-30T09:41:00Z">
              <w:r w:rsidRPr="00D7719B">
                <w:rPr>
                  <w:rFonts w:asciiTheme="majorHAnsi" w:eastAsia="SimSun" w:hAnsiTheme="majorHAnsi" w:cstheme="majorHAnsi"/>
                  <w:color w:val="000000" w:themeColor="text1"/>
                  <w:szCs w:val="18"/>
                  <w:lang w:eastAsia="zh-CN"/>
                </w:rPr>
                <w:t>Per FS</w:t>
              </w:r>
            </w:ins>
            <w:del w:id="767" w:author="Apple" w:date="2023-10-30T09:41:00Z">
              <w:r w:rsidRPr="00437650" w:rsidDel="00832B6B">
                <w:rPr>
                  <w:rFonts w:eastAsia="SimSun" w:cs="Arial"/>
                  <w:color w:val="000000" w:themeColor="text1"/>
                  <w:szCs w:val="18"/>
                  <w:highlight w:val="yellow"/>
                  <w:lang w:eastAsia="zh-CN"/>
                </w:rPr>
                <w:delText>[Per 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530606" w14:textId="77777777" w:rsidR="00BC02A8" w:rsidRPr="00437650" w:rsidRDefault="00BC02A8" w:rsidP="00BC02A8">
            <w:pPr>
              <w:pStyle w:val="TAL"/>
              <w:rPr>
                <w:rFonts w:cs="Arial"/>
                <w:color w:val="000000" w:themeColor="text1"/>
                <w:szCs w:val="18"/>
                <w:lang w:eastAsia="ja-JP"/>
              </w:rPr>
            </w:pPr>
            <w:r w:rsidRPr="00437650">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1ACA33" w14:textId="77777777" w:rsidR="00BC02A8" w:rsidRPr="00437650" w:rsidRDefault="00BC02A8" w:rsidP="00BC02A8">
            <w:pPr>
              <w:pStyle w:val="TAL"/>
              <w:rPr>
                <w:rFonts w:cs="Arial"/>
                <w:color w:val="000000" w:themeColor="text1"/>
                <w:szCs w:val="18"/>
                <w:lang w:eastAsia="ja-JP"/>
              </w:rPr>
            </w:pPr>
            <w:r w:rsidRPr="00437650">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CC054E" w14:textId="77777777" w:rsidR="00BC02A8" w:rsidRPr="00437650" w:rsidRDefault="00BC02A8" w:rsidP="00BC02A8">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F46810" w14:textId="77777777" w:rsidR="00BC02A8" w:rsidRPr="00437650" w:rsidRDefault="00BC02A8" w:rsidP="00BC02A8">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4908C6" w14:textId="77777777" w:rsidR="00BC02A8" w:rsidRPr="00437650" w:rsidRDefault="00BC02A8" w:rsidP="00BC02A8">
            <w:pPr>
              <w:pStyle w:val="TAL"/>
              <w:rPr>
                <w:rFonts w:cs="Arial"/>
                <w:color w:val="000000" w:themeColor="text1"/>
                <w:szCs w:val="18"/>
                <w:lang w:eastAsia="ja-JP"/>
              </w:rPr>
            </w:pPr>
            <w:r w:rsidRPr="00437650">
              <w:rPr>
                <w:rFonts w:cs="Arial"/>
                <w:color w:val="000000" w:themeColor="text1"/>
                <w:szCs w:val="18"/>
                <w:lang w:val="en-US"/>
              </w:rPr>
              <w:t>Optional with capability signaling</w:t>
            </w:r>
          </w:p>
        </w:tc>
      </w:tr>
      <w:tr w:rsidR="00BC02A8" w:rsidRPr="00C82B88" w14:paraId="73613BB8" w14:textId="77777777" w:rsidTr="001B5662">
        <w:trPr>
          <w:trHeight w:val="20"/>
          <w:ins w:id="768" w:author="Apple" w:date="2023-10-30T09:46: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205C1BD8" w14:textId="69282009" w:rsidR="00BC02A8" w:rsidRPr="00437650" w:rsidRDefault="00BC02A8" w:rsidP="00BC02A8">
            <w:pPr>
              <w:pStyle w:val="TAL"/>
              <w:rPr>
                <w:ins w:id="769" w:author="Apple" w:date="2023-10-30T09:46:00Z"/>
                <w:rFonts w:cs="Arial"/>
                <w:color w:val="000000" w:themeColor="text1"/>
                <w:szCs w:val="18"/>
              </w:rPr>
            </w:pPr>
            <w:ins w:id="770" w:author="Apple" w:date="2023-10-30T09:47:00Z">
              <w:r w:rsidRPr="0095370C">
                <w:rPr>
                  <w:rFonts w:asciiTheme="majorHAnsi" w:hAnsiTheme="majorHAnsi" w:cstheme="majorHAnsi"/>
                  <w:color w:val="000000" w:themeColor="text1"/>
                  <w:szCs w:val="18"/>
                </w:rPr>
                <w:t>40. NR_MIMO_evo_DL_UL</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A4F33B" w14:textId="4361E158" w:rsidR="00BC02A8" w:rsidRPr="00437650" w:rsidRDefault="00BC02A8" w:rsidP="00BC02A8">
            <w:pPr>
              <w:pStyle w:val="TAL"/>
              <w:rPr>
                <w:ins w:id="771" w:author="Apple" w:date="2023-10-30T09:46:00Z"/>
                <w:rFonts w:eastAsia="MS Mincho" w:cs="Arial"/>
                <w:color w:val="000000" w:themeColor="text1"/>
                <w:szCs w:val="18"/>
              </w:rPr>
            </w:pPr>
            <w:ins w:id="772" w:author="Apple" w:date="2023-10-30T09:47:00Z">
              <w:r w:rsidRPr="0095370C">
                <w:rPr>
                  <w:rFonts w:asciiTheme="majorHAnsi" w:eastAsia="MS Mincho" w:hAnsiTheme="majorHAnsi" w:cstheme="majorHAnsi"/>
                  <w:color w:val="000000" w:themeColor="text1"/>
                  <w:szCs w:val="18"/>
                </w:rPr>
                <w:t>40-4-6b</w:t>
              </w:r>
            </w:ins>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3B13D608" w14:textId="1D0ED246" w:rsidR="00BC02A8" w:rsidRPr="00437650" w:rsidRDefault="00BC02A8" w:rsidP="00BC02A8">
            <w:pPr>
              <w:pStyle w:val="maintext"/>
              <w:spacing w:line="240" w:lineRule="auto"/>
              <w:ind w:firstLineChars="0" w:firstLine="0"/>
              <w:jc w:val="left"/>
              <w:rPr>
                <w:ins w:id="773" w:author="Apple" w:date="2023-10-30T09:46:00Z"/>
                <w:rFonts w:ascii="Arial" w:eastAsia="MS Mincho" w:hAnsi="Arial" w:cs="Arial"/>
                <w:color w:val="000000" w:themeColor="text1"/>
                <w:sz w:val="18"/>
                <w:szCs w:val="18"/>
              </w:rPr>
            </w:pPr>
            <w:ins w:id="774" w:author="Apple" w:date="2023-10-30T09:47:00Z">
              <w:r w:rsidRPr="0095370C">
                <w:rPr>
                  <w:rFonts w:asciiTheme="majorHAnsi" w:hAnsiTheme="majorHAnsi" w:cstheme="majorHAnsi"/>
                  <w:color w:val="000000" w:themeColor="text1"/>
                  <w:sz w:val="18"/>
                  <w:szCs w:val="18"/>
                </w:rPr>
                <w:t>Support 1 symbol FL DMRS and 2 additional DMRS symbols for more than one port</w:t>
              </w:r>
              <w:r w:rsidRPr="0095370C">
                <w:rPr>
                  <w:rFonts w:asciiTheme="majorHAnsi" w:eastAsia="MS Mincho" w:hAnsiTheme="majorHAnsi" w:cstheme="majorHAnsi"/>
                  <w:color w:val="000000" w:themeColor="text1"/>
                  <w:sz w:val="18"/>
                  <w:szCs w:val="18"/>
                </w:rPr>
                <w:t xml:space="preserve"> for Rel.18 enhanced DMRS ports for PUSCH</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A59115" w14:textId="618653D2" w:rsidR="00BC02A8" w:rsidRPr="0095370C" w:rsidRDefault="00BC02A8" w:rsidP="00BC02A8">
            <w:pPr>
              <w:pStyle w:val="TAL"/>
              <w:rPr>
                <w:ins w:id="775" w:author="Apple" w:date="2023-10-30T09:47:00Z"/>
                <w:rFonts w:eastAsia="Malgun Gothic" w:cs="Arial"/>
                <w:color w:val="000000" w:themeColor="text1"/>
                <w:szCs w:val="18"/>
                <w:lang w:eastAsia="ko-KR"/>
              </w:rPr>
            </w:pPr>
            <w:ins w:id="776" w:author="Apple" w:date="2023-10-30T09:47:00Z">
              <w:r>
                <w:rPr>
                  <w:szCs w:val="18"/>
                  <w:lang w:eastAsia="ko-KR"/>
                </w:rPr>
                <w:t xml:space="preserve">1. </w:t>
              </w:r>
              <w:r w:rsidRPr="0095370C">
                <w:rPr>
                  <w:szCs w:val="18"/>
                  <w:lang w:eastAsia="ko-KR"/>
                </w:rPr>
                <w:t xml:space="preserve">Support of </w:t>
              </w:r>
              <w:r w:rsidRPr="0095370C">
                <w:rPr>
                  <w:rFonts w:asciiTheme="majorHAnsi" w:eastAsia="MS Mincho" w:hAnsiTheme="majorHAnsi" w:cstheme="majorHAnsi"/>
                  <w:color w:val="000000" w:themeColor="text1"/>
                  <w:szCs w:val="18"/>
                </w:rPr>
                <w:t xml:space="preserve">1 symbol FL DMRS and 2 additional DMRS symbols for more than one port for Rel.18 enhanced DMRS ports for PUSCH </w:t>
              </w:r>
            </w:ins>
          </w:p>
          <w:p w14:paraId="0306C235" w14:textId="77777777" w:rsidR="00BC02A8" w:rsidRPr="00437650" w:rsidRDefault="00BC02A8" w:rsidP="00BC02A8">
            <w:pPr>
              <w:pStyle w:val="TAL"/>
              <w:rPr>
                <w:ins w:id="777" w:author="Apple" w:date="2023-10-30T09:46:00Z"/>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5521CD" w14:textId="77777777" w:rsidR="00BC02A8" w:rsidRPr="00437650" w:rsidRDefault="00BC02A8" w:rsidP="00BC02A8">
            <w:pPr>
              <w:pStyle w:val="TAL"/>
              <w:rPr>
                <w:ins w:id="778" w:author="Apple" w:date="2023-10-30T09:46:00Z"/>
                <w:rFonts w:eastAsia="MS Mincho" w:cs="Arial"/>
                <w:color w:val="000000" w:themeColor="text1"/>
                <w:szCs w:val="18"/>
                <w:highlight w:val="yellow"/>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FE984F" w14:textId="77777777" w:rsidR="00BC02A8" w:rsidRPr="00437650" w:rsidRDefault="00BC02A8" w:rsidP="00BC02A8">
            <w:pPr>
              <w:pStyle w:val="TAL"/>
              <w:rPr>
                <w:ins w:id="779" w:author="Apple" w:date="2023-10-30T09:46:00Z"/>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25C938" w14:textId="77777777" w:rsidR="00BC02A8" w:rsidRPr="00437650" w:rsidRDefault="00BC02A8" w:rsidP="00BC02A8">
            <w:pPr>
              <w:pStyle w:val="TAL"/>
              <w:rPr>
                <w:ins w:id="780" w:author="Apple" w:date="2023-10-30T09:46:00Z"/>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A53DDE" w14:textId="77777777" w:rsidR="00BC02A8" w:rsidRPr="00437650" w:rsidRDefault="00BC02A8" w:rsidP="00BC02A8">
            <w:pPr>
              <w:pStyle w:val="TAL"/>
              <w:rPr>
                <w:ins w:id="781" w:author="Apple" w:date="2023-10-30T09:46:00Z"/>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431CED" w14:textId="56BBC1AC" w:rsidR="00BC02A8" w:rsidRPr="00D7719B" w:rsidRDefault="00BC02A8" w:rsidP="00BC02A8">
            <w:pPr>
              <w:pStyle w:val="TAL"/>
              <w:rPr>
                <w:ins w:id="782" w:author="Apple" w:date="2023-10-30T09:46:00Z"/>
                <w:rFonts w:asciiTheme="majorHAnsi" w:eastAsia="SimSun" w:hAnsiTheme="majorHAnsi" w:cstheme="majorHAnsi"/>
                <w:color w:val="000000" w:themeColor="text1"/>
                <w:szCs w:val="18"/>
                <w:lang w:eastAsia="zh-CN"/>
              </w:rPr>
            </w:pPr>
            <w:ins w:id="783" w:author="Apple" w:date="2023-10-30T09:47:00Z">
              <w:r w:rsidRPr="00753803">
                <w:rPr>
                  <w:rFonts w:asciiTheme="majorHAnsi" w:eastAsia="SimSun" w:hAnsiTheme="majorHAnsi" w:cstheme="majorHAnsi"/>
                  <w:color w:val="000000" w:themeColor="text1"/>
                  <w:szCs w:val="18"/>
                  <w:lang w:eastAsia="zh-CN"/>
                </w:rPr>
                <w:t>Per 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B9A18A" w14:textId="77777777" w:rsidR="00BC02A8" w:rsidRPr="00437650" w:rsidRDefault="00BC02A8" w:rsidP="00BC02A8">
            <w:pPr>
              <w:pStyle w:val="TAL"/>
              <w:rPr>
                <w:ins w:id="784" w:author="Apple" w:date="2023-10-30T09:46:00Z"/>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770520" w14:textId="77777777" w:rsidR="00BC02A8" w:rsidRPr="00437650" w:rsidRDefault="00BC02A8" w:rsidP="00BC02A8">
            <w:pPr>
              <w:pStyle w:val="TAL"/>
              <w:rPr>
                <w:ins w:id="785" w:author="Apple" w:date="2023-10-30T09:46:00Z"/>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0C55DF" w14:textId="77777777" w:rsidR="00BC02A8" w:rsidRPr="00437650" w:rsidRDefault="00BC02A8" w:rsidP="00BC02A8">
            <w:pPr>
              <w:pStyle w:val="TAL"/>
              <w:rPr>
                <w:ins w:id="786" w:author="Apple" w:date="2023-10-30T09:46:00Z"/>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471D29" w14:textId="77777777" w:rsidR="00BC02A8" w:rsidRPr="00437650" w:rsidRDefault="00BC02A8" w:rsidP="00BC02A8">
            <w:pPr>
              <w:pStyle w:val="TAL"/>
              <w:rPr>
                <w:ins w:id="787" w:author="Apple" w:date="2023-10-30T09:46:00Z"/>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367CDF" w14:textId="7C01C4AA" w:rsidR="00BC02A8" w:rsidRPr="00437650" w:rsidRDefault="00BC02A8" w:rsidP="00BC02A8">
            <w:pPr>
              <w:pStyle w:val="TAL"/>
              <w:rPr>
                <w:ins w:id="788" w:author="Apple" w:date="2023-10-30T09:46:00Z"/>
                <w:rFonts w:cs="Arial"/>
                <w:color w:val="000000" w:themeColor="text1"/>
                <w:szCs w:val="18"/>
                <w:lang w:val="en-US"/>
              </w:rPr>
            </w:pPr>
            <w:ins w:id="789" w:author="Apple" w:date="2023-10-30T09:47:00Z">
              <w:r w:rsidRPr="0095370C">
                <w:rPr>
                  <w:rFonts w:cs="Arial"/>
                  <w:color w:val="000000" w:themeColor="text1"/>
                  <w:szCs w:val="18"/>
                </w:rPr>
                <w:t>Optional with capability signalling</w:t>
              </w:r>
            </w:ins>
          </w:p>
        </w:tc>
      </w:tr>
      <w:tr w:rsidR="00BC02A8" w:rsidRPr="00C82B88" w14:paraId="63542E0D" w14:textId="77777777" w:rsidTr="001B566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18B0E5C" w14:textId="77777777" w:rsidR="00BC02A8" w:rsidRPr="00437650" w:rsidRDefault="00BC02A8" w:rsidP="00BC02A8">
            <w:pPr>
              <w:pStyle w:val="TAL"/>
              <w:rPr>
                <w:rFonts w:eastAsia="Arial" w:cs="Arial"/>
                <w:color w:val="000000" w:themeColor="text1"/>
                <w:szCs w:val="18"/>
              </w:rPr>
            </w:pPr>
            <w:r w:rsidRPr="00437650">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B28CE8" w14:textId="77777777" w:rsidR="00BC02A8" w:rsidRPr="00437650" w:rsidRDefault="00BC02A8" w:rsidP="00BC02A8">
            <w:pPr>
              <w:pStyle w:val="TAL"/>
              <w:rPr>
                <w:rFonts w:eastAsia="Arial" w:cs="Arial"/>
                <w:color w:val="000000" w:themeColor="text1"/>
                <w:szCs w:val="18"/>
              </w:rPr>
            </w:pPr>
            <w:r w:rsidRPr="00437650">
              <w:rPr>
                <w:rFonts w:eastAsia="MS Mincho" w:cs="Arial"/>
                <w:color w:val="000000" w:themeColor="text1"/>
                <w:szCs w:val="18"/>
              </w:rPr>
              <w:t>40-4-6c</w:t>
            </w:r>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42D45D93" w14:textId="77777777" w:rsidR="00BC02A8" w:rsidRPr="00437650" w:rsidRDefault="00BC02A8" w:rsidP="00BC02A8">
            <w:pPr>
              <w:pStyle w:val="maintext"/>
              <w:spacing w:line="240" w:lineRule="auto"/>
              <w:ind w:firstLineChars="0" w:firstLine="0"/>
              <w:jc w:val="left"/>
              <w:rPr>
                <w:rFonts w:ascii="Arial" w:eastAsia="Arial" w:hAnsi="Arial" w:cs="Arial"/>
                <w:color w:val="000000" w:themeColor="text1"/>
                <w:sz w:val="18"/>
                <w:szCs w:val="18"/>
                <w:lang w:val="en-US"/>
              </w:rPr>
            </w:pPr>
            <w:r w:rsidRPr="00437650">
              <w:rPr>
                <w:rFonts w:ascii="Arial" w:hAnsi="Arial" w:cs="Arial"/>
                <w:color w:val="000000" w:themeColor="text1"/>
                <w:sz w:val="18"/>
                <w:szCs w:val="18"/>
              </w:rPr>
              <w:t>DMRS type</w:t>
            </w:r>
            <w:r w:rsidRPr="00437650">
              <w:rPr>
                <w:rFonts w:ascii="Arial" w:eastAsia="MS Mincho" w:hAnsi="Arial" w:cs="Arial"/>
                <w:color w:val="000000" w:themeColor="text1"/>
                <w:sz w:val="18"/>
                <w:szCs w:val="18"/>
              </w:rPr>
              <w:t xml:space="preserve"> for Rel.18 enhanced DMRS ports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169A34" w14:textId="77777777" w:rsidR="00BC02A8" w:rsidRPr="00437650" w:rsidRDefault="00BC02A8" w:rsidP="00BC02A8">
            <w:pPr>
              <w:rPr>
                <w:rFonts w:ascii="Arial" w:hAnsi="Arial" w:cs="Arial"/>
                <w:color w:val="000000" w:themeColor="text1"/>
                <w:sz w:val="18"/>
                <w:szCs w:val="18"/>
              </w:rPr>
            </w:pPr>
            <w:r w:rsidRPr="00437650">
              <w:rPr>
                <w:rFonts w:ascii="Arial" w:hAnsi="Arial" w:cs="Arial"/>
                <w:color w:val="000000" w:themeColor="text1"/>
                <w:sz w:val="18"/>
                <w:szCs w:val="18"/>
              </w:rPr>
              <w:t xml:space="preserve">Support of DMRS </w:t>
            </w:r>
            <w:r w:rsidRPr="00437650">
              <w:rPr>
                <w:rFonts w:ascii="Arial" w:hAnsi="Arial" w:cs="Arial"/>
                <w:color w:val="000000" w:themeColor="text1"/>
                <w:sz w:val="18"/>
                <w:szCs w:val="18"/>
                <w:lang w:val="en-US"/>
              </w:rPr>
              <w:t>type for Rel.18 enhanced DMRS ports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26B9DF" w14:textId="77777777" w:rsidR="00BC02A8" w:rsidRPr="00437650" w:rsidRDefault="00BC02A8" w:rsidP="00BC02A8">
            <w:pPr>
              <w:pStyle w:val="TAL"/>
              <w:rPr>
                <w:rFonts w:eastAsia="MS Mincho" w:cs="Arial"/>
                <w:color w:val="000000" w:themeColor="text1"/>
                <w:szCs w:val="18"/>
                <w:lang w:eastAsia="ja-JP"/>
              </w:rPr>
            </w:pPr>
            <w:r w:rsidRPr="00437650">
              <w:rPr>
                <w:rFonts w:eastAsia="MS Mincho" w:cs="Arial"/>
                <w:color w:val="000000" w:themeColor="text1"/>
                <w:szCs w:val="18"/>
              </w:rPr>
              <w:t>40-4-6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B578F3" w14:textId="77777777" w:rsidR="00BC02A8" w:rsidRPr="00437650" w:rsidRDefault="00BC02A8" w:rsidP="00BC02A8">
            <w:pPr>
              <w:pStyle w:val="TAL"/>
              <w:rPr>
                <w:rFonts w:eastAsia="SimSun" w:cs="Arial"/>
                <w:color w:val="000000" w:themeColor="text1"/>
                <w:szCs w:val="18"/>
                <w:lang w:eastAsia="zh-CN"/>
              </w:rPr>
            </w:pPr>
            <w:r w:rsidRPr="00437650">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EDF36C" w14:textId="77777777" w:rsidR="00BC02A8" w:rsidRPr="00437650" w:rsidRDefault="00BC02A8" w:rsidP="00BC02A8">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A03459" w14:textId="77777777" w:rsidR="00BC02A8" w:rsidRPr="00437650" w:rsidRDefault="00BC02A8" w:rsidP="00BC02A8">
            <w:pPr>
              <w:pStyle w:val="TAL"/>
              <w:rPr>
                <w:rFonts w:eastAsia="SimSun" w:cs="Arial"/>
                <w:color w:val="000000" w:themeColor="text1"/>
                <w:szCs w:val="18"/>
                <w:lang w:val="en-US" w:eastAsia="zh-CN"/>
              </w:rPr>
            </w:pPr>
            <w:r w:rsidRPr="00437650">
              <w:rPr>
                <w:rFonts w:eastAsia="SimSun" w:cs="Arial"/>
                <w:color w:val="000000" w:themeColor="text1"/>
                <w:szCs w:val="18"/>
                <w:lang w:val="en-US" w:eastAsia="zh-CN"/>
              </w:rPr>
              <w:t>DMRS type for Rel.18 enhanced DMRS ports for 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052A6D" w14:textId="3180B3B4" w:rsidR="00BC02A8" w:rsidRPr="00437650" w:rsidRDefault="00BC02A8" w:rsidP="00BC02A8">
            <w:pPr>
              <w:pStyle w:val="TAL"/>
              <w:rPr>
                <w:rFonts w:eastAsia="SimSun" w:cs="Arial"/>
                <w:color w:val="000000" w:themeColor="text1"/>
                <w:szCs w:val="18"/>
                <w:lang w:eastAsia="zh-CN"/>
              </w:rPr>
            </w:pPr>
            <w:ins w:id="790" w:author="Apple" w:date="2023-10-30T09:41:00Z">
              <w:r w:rsidRPr="00D7719B">
                <w:rPr>
                  <w:rFonts w:asciiTheme="majorHAnsi" w:eastAsia="SimSun" w:hAnsiTheme="majorHAnsi" w:cstheme="majorHAnsi"/>
                  <w:color w:val="000000" w:themeColor="text1"/>
                  <w:szCs w:val="18"/>
                  <w:lang w:eastAsia="zh-CN"/>
                </w:rPr>
                <w:t>Per FS</w:t>
              </w:r>
            </w:ins>
            <w:del w:id="791" w:author="Apple" w:date="2023-10-30T09:41:00Z">
              <w:r w:rsidRPr="00437650" w:rsidDel="00832B6B">
                <w:rPr>
                  <w:rFonts w:eastAsia="SimSun" w:cs="Arial"/>
                  <w:color w:val="000000" w:themeColor="text1"/>
                  <w:szCs w:val="18"/>
                  <w:highlight w:val="yellow"/>
                  <w:lang w:eastAsia="zh-CN"/>
                </w:rPr>
                <w:delText>[Per 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39673F" w14:textId="77777777" w:rsidR="00BC02A8" w:rsidRPr="00437650" w:rsidRDefault="00BC02A8" w:rsidP="00BC02A8">
            <w:pPr>
              <w:pStyle w:val="TAL"/>
              <w:rPr>
                <w:rFonts w:cs="Arial"/>
                <w:color w:val="000000" w:themeColor="text1"/>
                <w:szCs w:val="18"/>
                <w:lang w:eastAsia="ja-JP"/>
              </w:rPr>
            </w:pPr>
            <w:r w:rsidRPr="00437650">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3AB8F3" w14:textId="77777777" w:rsidR="00BC02A8" w:rsidRPr="00437650" w:rsidRDefault="00BC02A8" w:rsidP="00BC02A8">
            <w:pPr>
              <w:pStyle w:val="TAL"/>
              <w:rPr>
                <w:rFonts w:cs="Arial"/>
                <w:color w:val="000000" w:themeColor="text1"/>
                <w:szCs w:val="18"/>
                <w:lang w:eastAsia="ja-JP"/>
              </w:rPr>
            </w:pPr>
            <w:r w:rsidRPr="00437650">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D60CAE" w14:textId="77777777" w:rsidR="00BC02A8" w:rsidRPr="00437650" w:rsidRDefault="00BC02A8" w:rsidP="00BC02A8">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B15736" w14:textId="77777777" w:rsidR="00BC02A8" w:rsidRPr="00437650" w:rsidRDefault="00BC02A8" w:rsidP="00BC02A8">
            <w:pPr>
              <w:pStyle w:val="TAL"/>
              <w:rPr>
                <w:rFonts w:cs="Arial"/>
                <w:color w:val="000000" w:themeColor="text1"/>
                <w:szCs w:val="18"/>
                <w:lang w:val="en-US"/>
              </w:rPr>
            </w:pPr>
            <w:r w:rsidRPr="00437650">
              <w:rPr>
                <w:rFonts w:cs="Arial"/>
                <w:color w:val="000000" w:themeColor="text1"/>
                <w:szCs w:val="18"/>
              </w:rPr>
              <w:t xml:space="preserve">Component candidate values: </w:t>
            </w:r>
            <w:r w:rsidRPr="00437650">
              <w:rPr>
                <w:rFonts w:cs="Arial"/>
                <w:color w:val="000000" w:themeColor="text1"/>
                <w:szCs w:val="18"/>
                <w:lang w:val="en-US"/>
              </w:rPr>
              <w:t>{eType 1, both eType 1 and eType 2}</w:t>
            </w:r>
          </w:p>
          <w:p w14:paraId="336B90F4" w14:textId="77777777" w:rsidR="00BC02A8" w:rsidRPr="00437650" w:rsidRDefault="00BC02A8" w:rsidP="00BC02A8">
            <w:pPr>
              <w:pStyle w:val="TAL"/>
              <w:rPr>
                <w:rFonts w:cs="Arial"/>
                <w:color w:val="000000" w:themeColor="text1"/>
                <w:szCs w:val="18"/>
              </w:rPr>
            </w:pPr>
          </w:p>
          <w:p w14:paraId="40A4AE6B" w14:textId="77777777" w:rsidR="00BC02A8" w:rsidRPr="00437650" w:rsidRDefault="00BC02A8" w:rsidP="00BC02A8">
            <w:pPr>
              <w:pStyle w:val="TAL"/>
              <w:rPr>
                <w:rFonts w:cs="Arial"/>
                <w:color w:val="000000" w:themeColor="text1"/>
                <w:szCs w:val="18"/>
              </w:rPr>
            </w:pPr>
            <w:r w:rsidRPr="00437650">
              <w:rPr>
                <w:rFonts w:cs="Arial"/>
                <w:color w:val="000000" w:themeColor="text1"/>
                <w:szCs w:val="18"/>
                <w:highlight w:val="yellow"/>
              </w:rPr>
              <w:t xml:space="preserve">[Note: A UE supporting one of </w:t>
            </w:r>
            <w:r w:rsidRPr="00437650">
              <w:rPr>
                <w:rFonts w:cs="Arial"/>
                <w:bCs/>
                <w:color w:val="000000" w:themeColor="text1"/>
                <w:szCs w:val="18"/>
                <w:highlight w:val="yellow"/>
                <w:lang w:val="en-US"/>
              </w:rPr>
              <w:t>FG 40-4-6 or FG 40-4-6a must support this 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C4072E" w14:textId="77777777" w:rsidR="00BC02A8" w:rsidRPr="00437650" w:rsidRDefault="00BC02A8" w:rsidP="00BC02A8">
            <w:pPr>
              <w:pStyle w:val="TAL"/>
              <w:rPr>
                <w:rFonts w:cs="Arial"/>
                <w:color w:val="000000" w:themeColor="text1"/>
                <w:szCs w:val="18"/>
                <w:lang w:eastAsia="ja-JP"/>
              </w:rPr>
            </w:pPr>
            <w:r w:rsidRPr="00437650">
              <w:rPr>
                <w:rFonts w:cs="Arial"/>
                <w:color w:val="000000" w:themeColor="text1"/>
                <w:szCs w:val="18"/>
                <w:lang w:val="en-US"/>
              </w:rPr>
              <w:t>Optional with capability signaling</w:t>
            </w:r>
          </w:p>
        </w:tc>
      </w:tr>
      <w:tr w:rsidR="00BC02A8" w:rsidRPr="00C82B88" w14:paraId="4B5FCCA2" w14:textId="77777777" w:rsidTr="001B566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F77875C" w14:textId="77777777" w:rsidR="00BC02A8" w:rsidRPr="00437650" w:rsidRDefault="00BC02A8" w:rsidP="00BC02A8">
            <w:pPr>
              <w:pStyle w:val="TAL"/>
              <w:rPr>
                <w:rFonts w:eastAsia="Arial" w:cs="Arial"/>
                <w:color w:val="000000" w:themeColor="text1"/>
                <w:szCs w:val="18"/>
              </w:rPr>
            </w:pPr>
            <w:r w:rsidRPr="00437650">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9097B6" w14:textId="77777777" w:rsidR="00BC02A8" w:rsidRPr="00437650" w:rsidRDefault="00BC02A8" w:rsidP="00BC02A8">
            <w:pPr>
              <w:pStyle w:val="TAL"/>
              <w:rPr>
                <w:rFonts w:eastAsia="Arial" w:cs="Arial"/>
                <w:color w:val="000000" w:themeColor="text1"/>
                <w:szCs w:val="18"/>
              </w:rPr>
            </w:pPr>
            <w:r w:rsidRPr="00437650">
              <w:rPr>
                <w:rFonts w:eastAsia="MS Mincho" w:cs="Arial"/>
                <w:color w:val="000000" w:themeColor="text1"/>
                <w:szCs w:val="18"/>
              </w:rPr>
              <w:t>40-4-6d</w:t>
            </w:r>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2118D8F1" w14:textId="77777777" w:rsidR="00BC02A8" w:rsidRPr="00437650" w:rsidRDefault="00BC02A8" w:rsidP="00BC02A8">
            <w:pPr>
              <w:pStyle w:val="maintext"/>
              <w:spacing w:line="240" w:lineRule="auto"/>
              <w:ind w:firstLineChars="0" w:firstLine="0"/>
              <w:jc w:val="left"/>
              <w:rPr>
                <w:rFonts w:ascii="Arial" w:eastAsia="Arial" w:hAnsi="Arial" w:cs="Arial"/>
                <w:color w:val="000000" w:themeColor="text1"/>
                <w:sz w:val="18"/>
                <w:szCs w:val="18"/>
                <w:lang w:val="en-US"/>
              </w:rPr>
            </w:pPr>
            <w:r w:rsidRPr="00437650">
              <w:rPr>
                <w:rFonts w:ascii="Arial" w:hAnsi="Arial" w:cs="Arial"/>
                <w:color w:val="000000" w:themeColor="text1"/>
                <w:sz w:val="18"/>
                <w:szCs w:val="18"/>
              </w:rPr>
              <w:t>2 symbols front-loaded DMRS (uplink)</w:t>
            </w:r>
            <w:r w:rsidRPr="00437650">
              <w:rPr>
                <w:rFonts w:ascii="Arial" w:eastAsia="MS Mincho" w:hAnsi="Arial" w:cs="Arial"/>
                <w:color w:val="000000" w:themeColor="text1"/>
                <w:sz w:val="18"/>
                <w:szCs w:val="18"/>
              </w:rPr>
              <w:t xml:space="preserve"> for Rel.18 enhanced DMRS ports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475564" w14:textId="77777777" w:rsidR="00BC02A8" w:rsidRPr="00437650" w:rsidRDefault="00BC02A8" w:rsidP="00BC02A8">
            <w:pPr>
              <w:rPr>
                <w:rFonts w:ascii="Arial" w:hAnsi="Arial" w:cs="Arial"/>
                <w:color w:val="000000" w:themeColor="text1"/>
                <w:sz w:val="18"/>
                <w:szCs w:val="18"/>
              </w:rPr>
            </w:pPr>
            <w:r w:rsidRPr="00437650">
              <w:rPr>
                <w:rFonts w:ascii="Arial" w:hAnsi="Arial" w:cs="Arial"/>
                <w:color w:val="000000" w:themeColor="text1"/>
                <w:sz w:val="18"/>
                <w:szCs w:val="18"/>
              </w:rPr>
              <w:t>Support of 2 symbols front-loaded DMRS (uplink) for Rel.18 enhanced DMRS ports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A3ADE0" w14:textId="77777777" w:rsidR="00BC02A8" w:rsidRPr="00437650" w:rsidRDefault="00BC02A8" w:rsidP="00BC02A8">
            <w:pPr>
              <w:pStyle w:val="TAL"/>
              <w:rPr>
                <w:rFonts w:eastAsia="MS Mincho" w:cs="Arial"/>
                <w:color w:val="000000" w:themeColor="text1"/>
                <w:szCs w:val="18"/>
                <w:lang w:eastAsia="ja-JP"/>
              </w:rPr>
            </w:pPr>
            <w:r w:rsidRPr="00437650">
              <w:rPr>
                <w:rFonts w:eastAsia="MS Mincho" w:cs="Arial"/>
                <w:color w:val="000000" w:themeColor="text1"/>
                <w:szCs w:val="18"/>
              </w:rPr>
              <w:t>40-4-6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524E53" w14:textId="77777777" w:rsidR="00BC02A8" w:rsidRPr="00437650" w:rsidRDefault="00BC02A8" w:rsidP="00BC02A8">
            <w:pPr>
              <w:pStyle w:val="TAL"/>
              <w:rPr>
                <w:rFonts w:eastAsia="SimSun" w:cs="Arial"/>
                <w:color w:val="000000" w:themeColor="text1"/>
                <w:szCs w:val="18"/>
                <w:lang w:eastAsia="zh-CN"/>
              </w:rPr>
            </w:pPr>
            <w:r w:rsidRPr="00437650">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93D232" w14:textId="77777777" w:rsidR="00BC02A8" w:rsidRPr="00437650" w:rsidRDefault="00BC02A8" w:rsidP="00BC02A8">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F38E5F" w14:textId="77777777" w:rsidR="00BC02A8" w:rsidRPr="00437650" w:rsidRDefault="00BC02A8" w:rsidP="00BC02A8">
            <w:pPr>
              <w:pStyle w:val="TAL"/>
              <w:rPr>
                <w:rFonts w:eastAsia="SimSun" w:cs="Arial"/>
                <w:color w:val="000000" w:themeColor="text1"/>
                <w:szCs w:val="18"/>
                <w:lang w:val="en-US" w:eastAsia="zh-CN"/>
              </w:rPr>
            </w:pPr>
            <w:r w:rsidRPr="00437650">
              <w:rPr>
                <w:rFonts w:eastAsia="SimSun" w:cs="Arial"/>
                <w:color w:val="000000" w:themeColor="text1"/>
                <w:szCs w:val="18"/>
                <w:lang w:val="en-US" w:eastAsia="zh-CN"/>
              </w:rPr>
              <w:t>2 symbols front-loaded DMRS (uplink) for Rel.18 enhanced DMRS ports for 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A9B3EC" w14:textId="1907403E" w:rsidR="00BC02A8" w:rsidRPr="00437650" w:rsidRDefault="00BC02A8" w:rsidP="00BC02A8">
            <w:pPr>
              <w:pStyle w:val="TAL"/>
              <w:rPr>
                <w:rFonts w:eastAsia="SimSun" w:cs="Arial"/>
                <w:color w:val="000000" w:themeColor="text1"/>
                <w:szCs w:val="18"/>
                <w:lang w:eastAsia="zh-CN"/>
              </w:rPr>
            </w:pPr>
            <w:ins w:id="792" w:author="Apple" w:date="2023-10-30T09:41:00Z">
              <w:r w:rsidRPr="00D7719B">
                <w:rPr>
                  <w:rFonts w:asciiTheme="majorHAnsi" w:eastAsia="SimSun" w:hAnsiTheme="majorHAnsi" w:cstheme="majorHAnsi"/>
                  <w:color w:val="000000" w:themeColor="text1"/>
                  <w:szCs w:val="18"/>
                  <w:lang w:eastAsia="zh-CN"/>
                </w:rPr>
                <w:t>Per FS</w:t>
              </w:r>
            </w:ins>
            <w:del w:id="793" w:author="Apple" w:date="2023-10-30T09:41:00Z">
              <w:r w:rsidRPr="00437650" w:rsidDel="00832B6B">
                <w:rPr>
                  <w:rFonts w:eastAsia="SimSun" w:cs="Arial"/>
                  <w:color w:val="000000" w:themeColor="text1"/>
                  <w:szCs w:val="18"/>
                  <w:highlight w:val="yellow"/>
                  <w:lang w:eastAsia="zh-CN"/>
                </w:rPr>
                <w:delText>[Per 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681D4E" w14:textId="77777777" w:rsidR="00BC02A8" w:rsidRPr="00437650" w:rsidRDefault="00BC02A8" w:rsidP="00BC02A8">
            <w:pPr>
              <w:pStyle w:val="TAL"/>
              <w:rPr>
                <w:rFonts w:cs="Arial"/>
                <w:color w:val="000000" w:themeColor="text1"/>
                <w:szCs w:val="18"/>
                <w:lang w:eastAsia="ja-JP"/>
              </w:rPr>
            </w:pPr>
            <w:r w:rsidRPr="00437650">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391880" w14:textId="77777777" w:rsidR="00BC02A8" w:rsidRPr="00437650" w:rsidRDefault="00BC02A8" w:rsidP="00BC02A8">
            <w:pPr>
              <w:pStyle w:val="TAL"/>
              <w:rPr>
                <w:rFonts w:cs="Arial"/>
                <w:color w:val="000000" w:themeColor="text1"/>
                <w:szCs w:val="18"/>
                <w:lang w:eastAsia="ja-JP"/>
              </w:rPr>
            </w:pPr>
            <w:r w:rsidRPr="00437650">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6D8DD7" w14:textId="77777777" w:rsidR="00BC02A8" w:rsidRPr="00437650" w:rsidRDefault="00BC02A8" w:rsidP="00BC02A8">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E73272" w14:textId="77777777" w:rsidR="00BC02A8" w:rsidRPr="00437650" w:rsidRDefault="00BC02A8" w:rsidP="00BC02A8">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8701DF" w14:textId="77777777" w:rsidR="00BC02A8" w:rsidRPr="00437650" w:rsidRDefault="00BC02A8" w:rsidP="00BC02A8">
            <w:pPr>
              <w:pStyle w:val="TAL"/>
              <w:rPr>
                <w:rFonts w:cs="Arial"/>
                <w:color w:val="000000" w:themeColor="text1"/>
                <w:szCs w:val="18"/>
                <w:lang w:eastAsia="ja-JP"/>
              </w:rPr>
            </w:pPr>
            <w:r w:rsidRPr="00437650">
              <w:rPr>
                <w:rFonts w:cs="Arial"/>
                <w:color w:val="000000" w:themeColor="text1"/>
                <w:szCs w:val="18"/>
                <w:lang w:val="en-US"/>
              </w:rPr>
              <w:t>Optional with capability signaling</w:t>
            </w:r>
          </w:p>
        </w:tc>
      </w:tr>
      <w:tr w:rsidR="00BC02A8" w:rsidRPr="00C82B88" w14:paraId="6D82ACCB" w14:textId="77777777" w:rsidTr="001B566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53A5006" w14:textId="77777777" w:rsidR="00BC02A8" w:rsidRPr="00437650" w:rsidRDefault="00BC02A8" w:rsidP="00BC02A8">
            <w:pPr>
              <w:pStyle w:val="TAL"/>
              <w:rPr>
                <w:rFonts w:eastAsia="Arial" w:cs="Arial"/>
                <w:color w:val="000000" w:themeColor="text1"/>
                <w:szCs w:val="18"/>
              </w:rPr>
            </w:pPr>
            <w:r w:rsidRPr="00437650">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1CC29C" w14:textId="77777777" w:rsidR="00BC02A8" w:rsidRPr="00437650" w:rsidRDefault="00BC02A8" w:rsidP="00BC02A8">
            <w:pPr>
              <w:pStyle w:val="TAL"/>
              <w:rPr>
                <w:rFonts w:eastAsia="Arial" w:cs="Arial"/>
                <w:color w:val="000000" w:themeColor="text1"/>
                <w:szCs w:val="18"/>
              </w:rPr>
            </w:pPr>
            <w:r w:rsidRPr="00437650">
              <w:rPr>
                <w:rFonts w:eastAsia="MS Mincho" w:cs="Arial"/>
                <w:color w:val="000000" w:themeColor="text1"/>
                <w:szCs w:val="18"/>
              </w:rPr>
              <w:t>40-4-6e</w:t>
            </w:r>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7F6298A2" w14:textId="77777777" w:rsidR="00BC02A8" w:rsidRPr="00437650" w:rsidRDefault="00BC02A8" w:rsidP="00BC02A8">
            <w:pPr>
              <w:pStyle w:val="maintext"/>
              <w:spacing w:line="240" w:lineRule="auto"/>
              <w:ind w:firstLineChars="0" w:firstLine="0"/>
              <w:jc w:val="left"/>
              <w:rPr>
                <w:rFonts w:ascii="Arial" w:eastAsia="Arial" w:hAnsi="Arial" w:cs="Arial"/>
                <w:color w:val="000000" w:themeColor="text1"/>
                <w:sz w:val="18"/>
                <w:szCs w:val="18"/>
                <w:lang w:val="en-US"/>
              </w:rPr>
            </w:pPr>
            <w:r w:rsidRPr="00437650">
              <w:rPr>
                <w:rFonts w:ascii="Arial" w:hAnsi="Arial" w:cs="Arial"/>
                <w:color w:val="000000" w:themeColor="text1"/>
                <w:sz w:val="18"/>
                <w:szCs w:val="18"/>
              </w:rPr>
              <w:t>2-symbol FL DMRS + one additional 2-symbols DMRS</w:t>
            </w:r>
            <w:r w:rsidRPr="00437650">
              <w:rPr>
                <w:rFonts w:ascii="Arial" w:eastAsia="MS Mincho" w:hAnsi="Arial" w:cs="Arial"/>
                <w:color w:val="000000" w:themeColor="text1"/>
                <w:sz w:val="18"/>
                <w:szCs w:val="18"/>
              </w:rPr>
              <w:t xml:space="preserve"> for Rel.18 enhanced DMRS ports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868760" w14:textId="77777777" w:rsidR="00BC02A8" w:rsidRPr="00437650" w:rsidRDefault="00BC02A8" w:rsidP="00BC02A8">
            <w:pPr>
              <w:rPr>
                <w:rFonts w:ascii="Arial" w:hAnsi="Arial" w:cs="Arial"/>
                <w:color w:val="000000" w:themeColor="text1"/>
                <w:sz w:val="18"/>
                <w:szCs w:val="18"/>
              </w:rPr>
            </w:pPr>
            <w:r w:rsidRPr="00437650">
              <w:rPr>
                <w:rFonts w:ascii="Arial" w:hAnsi="Arial" w:cs="Arial"/>
                <w:color w:val="000000" w:themeColor="text1"/>
                <w:sz w:val="18"/>
                <w:szCs w:val="18"/>
              </w:rPr>
              <w:t>Support of 2-symbol FL DMRS + one additional 2-symbols DMRS for Rel.18 enhanced DMRS ports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041F67" w14:textId="77777777" w:rsidR="00BC02A8" w:rsidRPr="00437650" w:rsidRDefault="00BC02A8" w:rsidP="00BC02A8">
            <w:pPr>
              <w:pStyle w:val="TAL"/>
              <w:rPr>
                <w:rFonts w:eastAsia="MS Mincho" w:cs="Arial"/>
                <w:color w:val="000000" w:themeColor="text1"/>
                <w:szCs w:val="18"/>
                <w:lang w:eastAsia="ja-JP"/>
              </w:rPr>
            </w:pPr>
            <w:r w:rsidRPr="00437650">
              <w:rPr>
                <w:rFonts w:eastAsia="MS Mincho" w:cs="Arial"/>
                <w:color w:val="000000" w:themeColor="text1"/>
                <w:szCs w:val="18"/>
              </w:rPr>
              <w:t>40-4-6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358EBC" w14:textId="77777777" w:rsidR="00BC02A8" w:rsidRPr="00437650" w:rsidRDefault="00BC02A8" w:rsidP="00BC02A8">
            <w:pPr>
              <w:pStyle w:val="TAL"/>
              <w:rPr>
                <w:rFonts w:eastAsia="SimSun" w:cs="Arial"/>
                <w:color w:val="000000" w:themeColor="text1"/>
                <w:szCs w:val="18"/>
                <w:lang w:eastAsia="zh-CN"/>
              </w:rPr>
            </w:pPr>
            <w:r w:rsidRPr="00437650">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B16D61" w14:textId="77777777" w:rsidR="00BC02A8" w:rsidRPr="00437650" w:rsidRDefault="00BC02A8" w:rsidP="00BC02A8">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BE0D17" w14:textId="77777777" w:rsidR="00BC02A8" w:rsidRPr="00437650" w:rsidRDefault="00BC02A8" w:rsidP="00BC02A8">
            <w:pPr>
              <w:pStyle w:val="TAL"/>
              <w:rPr>
                <w:rFonts w:eastAsia="SimSun" w:cs="Arial"/>
                <w:color w:val="000000" w:themeColor="text1"/>
                <w:szCs w:val="18"/>
                <w:lang w:val="en-US" w:eastAsia="zh-CN"/>
              </w:rPr>
            </w:pPr>
            <w:r w:rsidRPr="00437650">
              <w:rPr>
                <w:rFonts w:eastAsia="SimSun" w:cs="Arial"/>
                <w:color w:val="000000" w:themeColor="text1"/>
                <w:szCs w:val="18"/>
                <w:lang w:val="en-US" w:eastAsia="zh-CN"/>
              </w:rPr>
              <w:t>2-symbol FL DMRS + one additional 2-symbols DMRS for Rel.18 enhanced DMRS ports for 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08DF95" w14:textId="4E8C8754" w:rsidR="00BC02A8" w:rsidRPr="00437650" w:rsidRDefault="00BC02A8" w:rsidP="00BC02A8">
            <w:pPr>
              <w:pStyle w:val="TAL"/>
              <w:rPr>
                <w:rFonts w:eastAsia="SimSun" w:cs="Arial"/>
                <w:color w:val="000000" w:themeColor="text1"/>
                <w:szCs w:val="18"/>
                <w:lang w:eastAsia="zh-CN"/>
              </w:rPr>
            </w:pPr>
            <w:ins w:id="794" w:author="Apple" w:date="2023-10-30T09:41:00Z">
              <w:r w:rsidRPr="00D7719B">
                <w:rPr>
                  <w:rFonts w:asciiTheme="majorHAnsi" w:eastAsia="SimSun" w:hAnsiTheme="majorHAnsi" w:cstheme="majorHAnsi"/>
                  <w:color w:val="000000" w:themeColor="text1"/>
                  <w:szCs w:val="18"/>
                  <w:lang w:eastAsia="zh-CN"/>
                </w:rPr>
                <w:t>Per FS</w:t>
              </w:r>
            </w:ins>
            <w:del w:id="795" w:author="Apple" w:date="2023-10-30T09:41:00Z">
              <w:r w:rsidRPr="00437650" w:rsidDel="00832B6B">
                <w:rPr>
                  <w:rFonts w:eastAsia="SimSun" w:cs="Arial"/>
                  <w:color w:val="000000" w:themeColor="text1"/>
                  <w:szCs w:val="18"/>
                  <w:highlight w:val="yellow"/>
                  <w:lang w:eastAsia="zh-CN"/>
                </w:rPr>
                <w:delText>[Per 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7621C1" w14:textId="77777777" w:rsidR="00BC02A8" w:rsidRPr="00437650" w:rsidRDefault="00BC02A8" w:rsidP="00BC02A8">
            <w:pPr>
              <w:pStyle w:val="TAL"/>
              <w:rPr>
                <w:rFonts w:cs="Arial"/>
                <w:color w:val="000000" w:themeColor="text1"/>
                <w:szCs w:val="18"/>
                <w:lang w:eastAsia="ja-JP"/>
              </w:rPr>
            </w:pPr>
            <w:r w:rsidRPr="00437650">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F9E606" w14:textId="77777777" w:rsidR="00BC02A8" w:rsidRPr="00437650" w:rsidRDefault="00BC02A8" w:rsidP="00BC02A8">
            <w:pPr>
              <w:pStyle w:val="TAL"/>
              <w:rPr>
                <w:rFonts w:cs="Arial"/>
                <w:color w:val="000000" w:themeColor="text1"/>
                <w:szCs w:val="18"/>
                <w:lang w:eastAsia="ja-JP"/>
              </w:rPr>
            </w:pPr>
            <w:r w:rsidRPr="00437650">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FA1FDD" w14:textId="77777777" w:rsidR="00BC02A8" w:rsidRPr="00437650" w:rsidRDefault="00BC02A8" w:rsidP="00BC02A8">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A53728" w14:textId="77777777" w:rsidR="00BC02A8" w:rsidRPr="00437650" w:rsidRDefault="00BC02A8" w:rsidP="00BC02A8">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41B327" w14:textId="77777777" w:rsidR="00BC02A8" w:rsidRPr="00437650" w:rsidRDefault="00BC02A8" w:rsidP="00BC02A8">
            <w:pPr>
              <w:pStyle w:val="TAL"/>
              <w:rPr>
                <w:rFonts w:cs="Arial"/>
                <w:color w:val="000000" w:themeColor="text1"/>
                <w:szCs w:val="18"/>
                <w:lang w:eastAsia="ja-JP"/>
              </w:rPr>
            </w:pPr>
            <w:r w:rsidRPr="00437650">
              <w:rPr>
                <w:rFonts w:cs="Arial"/>
                <w:color w:val="000000" w:themeColor="text1"/>
                <w:szCs w:val="18"/>
                <w:lang w:val="en-US"/>
              </w:rPr>
              <w:t>Optional with capability signaling</w:t>
            </w:r>
          </w:p>
        </w:tc>
      </w:tr>
      <w:tr w:rsidR="00BC02A8" w:rsidRPr="00C82B88" w14:paraId="0DF39544" w14:textId="77777777" w:rsidTr="001B566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92BC87A" w14:textId="77777777" w:rsidR="00BC02A8" w:rsidRPr="00437650" w:rsidRDefault="00BC02A8" w:rsidP="00BC02A8">
            <w:pPr>
              <w:pStyle w:val="TAL"/>
              <w:rPr>
                <w:rFonts w:eastAsia="Arial" w:cs="Arial"/>
                <w:color w:val="000000" w:themeColor="text1"/>
                <w:szCs w:val="18"/>
              </w:rPr>
            </w:pPr>
            <w:r w:rsidRPr="00437650">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B6DD58" w14:textId="77777777" w:rsidR="00BC02A8" w:rsidRPr="00437650" w:rsidRDefault="00BC02A8" w:rsidP="00BC02A8">
            <w:pPr>
              <w:pStyle w:val="TAL"/>
              <w:rPr>
                <w:rFonts w:eastAsia="Arial" w:cs="Arial"/>
                <w:color w:val="000000" w:themeColor="text1"/>
                <w:szCs w:val="18"/>
              </w:rPr>
            </w:pPr>
            <w:r w:rsidRPr="00437650">
              <w:rPr>
                <w:rFonts w:eastAsia="MS Mincho" w:cs="Arial"/>
                <w:color w:val="000000" w:themeColor="text1"/>
                <w:szCs w:val="18"/>
              </w:rPr>
              <w:t>40-4-6f</w:t>
            </w:r>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15563776" w14:textId="77777777" w:rsidR="00BC02A8" w:rsidRPr="00437650" w:rsidRDefault="00BC02A8" w:rsidP="00BC02A8">
            <w:pPr>
              <w:pStyle w:val="maintext"/>
              <w:spacing w:line="240" w:lineRule="auto"/>
              <w:ind w:firstLineChars="0" w:firstLine="0"/>
              <w:jc w:val="left"/>
              <w:rPr>
                <w:rFonts w:ascii="Arial" w:eastAsia="Arial" w:hAnsi="Arial" w:cs="Arial"/>
                <w:color w:val="000000" w:themeColor="text1"/>
                <w:sz w:val="18"/>
                <w:szCs w:val="18"/>
                <w:lang w:val="en-US"/>
              </w:rPr>
            </w:pPr>
            <w:r w:rsidRPr="00437650">
              <w:rPr>
                <w:rFonts w:ascii="Arial" w:hAnsi="Arial" w:cs="Arial"/>
                <w:color w:val="000000" w:themeColor="text1"/>
                <w:sz w:val="18"/>
                <w:szCs w:val="18"/>
              </w:rPr>
              <w:t>1 symbol FL DMRS and 3 additional DMRS symbols</w:t>
            </w:r>
            <w:r w:rsidRPr="00437650">
              <w:rPr>
                <w:rFonts w:ascii="Arial" w:eastAsia="MS Mincho" w:hAnsi="Arial" w:cs="Arial"/>
                <w:color w:val="000000" w:themeColor="text1"/>
                <w:sz w:val="18"/>
                <w:szCs w:val="18"/>
              </w:rPr>
              <w:t xml:space="preserve"> for Rel.18 enhanced DMRS ports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9A7014" w14:textId="77777777" w:rsidR="00BC02A8" w:rsidRPr="00437650" w:rsidRDefault="00BC02A8" w:rsidP="00BC02A8">
            <w:pPr>
              <w:rPr>
                <w:rFonts w:ascii="Arial" w:hAnsi="Arial" w:cs="Arial"/>
                <w:color w:val="000000" w:themeColor="text1"/>
                <w:sz w:val="18"/>
                <w:szCs w:val="18"/>
              </w:rPr>
            </w:pPr>
            <w:r w:rsidRPr="00437650">
              <w:rPr>
                <w:rFonts w:ascii="Arial" w:hAnsi="Arial" w:cs="Arial"/>
                <w:color w:val="000000" w:themeColor="text1"/>
                <w:sz w:val="18"/>
                <w:szCs w:val="18"/>
              </w:rPr>
              <w:t>Support of 1 symbol FL DMRS and 3 additional DMRS symbols for Rel.18 enhanced DMRS ports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CA6A4F" w14:textId="77777777" w:rsidR="00BC02A8" w:rsidRPr="00437650" w:rsidRDefault="00BC02A8" w:rsidP="00BC02A8">
            <w:pPr>
              <w:pStyle w:val="TAL"/>
              <w:rPr>
                <w:rFonts w:eastAsia="MS Mincho" w:cs="Arial"/>
                <w:color w:val="000000" w:themeColor="text1"/>
                <w:szCs w:val="18"/>
                <w:lang w:eastAsia="ja-JP"/>
              </w:rPr>
            </w:pPr>
            <w:r w:rsidRPr="00437650">
              <w:rPr>
                <w:rFonts w:eastAsia="MS Mincho" w:cs="Arial"/>
                <w:color w:val="000000" w:themeColor="text1"/>
                <w:szCs w:val="18"/>
              </w:rPr>
              <w:t>40-4-6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5D37A1" w14:textId="77777777" w:rsidR="00BC02A8" w:rsidRPr="00437650" w:rsidRDefault="00BC02A8" w:rsidP="00BC02A8">
            <w:pPr>
              <w:pStyle w:val="TAL"/>
              <w:rPr>
                <w:rFonts w:eastAsia="SimSun" w:cs="Arial"/>
                <w:color w:val="000000" w:themeColor="text1"/>
                <w:szCs w:val="18"/>
                <w:lang w:eastAsia="zh-CN"/>
              </w:rPr>
            </w:pPr>
            <w:r w:rsidRPr="00437650">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2C2115" w14:textId="77777777" w:rsidR="00BC02A8" w:rsidRPr="00437650" w:rsidRDefault="00BC02A8" w:rsidP="00BC02A8">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FE1DBD" w14:textId="77777777" w:rsidR="00BC02A8" w:rsidRPr="00437650" w:rsidRDefault="00BC02A8" w:rsidP="00BC02A8">
            <w:pPr>
              <w:pStyle w:val="TAL"/>
              <w:rPr>
                <w:rFonts w:eastAsia="SimSun" w:cs="Arial"/>
                <w:color w:val="000000" w:themeColor="text1"/>
                <w:szCs w:val="18"/>
                <w:lang w:val="en-US" w:eastAsia="zh-CN"/>
              </w:rPr>
            </w:pPr>
            <w:r w:rsidRPr="00437650">
              <w:rPr>
                <w:rFonts w:eastAsia="SimSun" w:cs="Arial"/>
                <w:color w:val="000000" w:themeColor="text1"/>
                <w:szCs w:val="18"/>
                <w:lang w:val="en-US" w:eastAsia="zh-CN"/>
              </w:rPr>
              <w:t>1 symbol FL DMRS and 3 additional DMRS symbols for Rel.18 enhanced DMRS ports for 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C79FEB" w14:textId="68EC4ACC" w:rsidR="00BC02A8" w:rsidRPr="00437650" w:rsidRDefault="00BC02A8" w:rsidP="00BC02A8">
            <w:pPr>
              <w:pStyle w:val="TAL"/>
              <w:rPr>
                <w:rFonts w:eastAsia="SimSun" w:cs="Arial"/>
                <w:color w:val="000000" w:themeColor="text1"/>
                <w:szCs w:val="18"/>
                <w:lang w:eastAsia="zh-CN"/>
              </w:rPr>
            </w:pPr>
            <w:del w:id="796" w:author="Apple" w:date="2023-10-30T09:41:00Z">
              <w:r w:rsidRPr="00437650" w:rsidDel="00832B6B">
                <w:rPr>
                  <w:rFonts w:eastAsia="SimSun" w:cs="Arial"/>
                  <w:color w:val="000000" w:themeColor="text1"/>
                  <w:szCs w:val="18"/>
                  <w:highlight w:val="yellow"/>
                  <w:lang w:eastAsia="zh-CN"/>
                </w:rPr>
                <w:delText>[</w:delText>
              </w:r>
            </w:del>
            <w:ins w:id="797" w:author="Apple" w:date="2023-10-30T09:41:00Z">
              <w:r w:rsidRPr="00D7719B">
                <w:rPr>
                  <w:rFonts w:asciiTheme="majorHAnsi" w:eastAsia="SimSun" w:hAnsiTheme="majorHAnsi" w:cstheme="majorHAnsi"/>
                  <w:color w:val="000000" w:themeColor="text1"/>
                  <w:szCs w:val="18"/>
                  <w:lang w:eastAsia="zh-CN"/>
                </w:rPr>
                <w:t>Per FS</w:t>
              </w:r>
            </w:ins>
            <w:del w:id="798" w:author="Apple" w:date="2023-10-30T09:41:00Z">
              <w:r w:rsidRPr="00437650" w:rsidDel="00832B6B">
                <w:rPr>
                  <w:rFonts w:eastAsia="SimSun" w:cs="Arial"/>
                  <w:color w:val="000000" w:themeColor="text1"/>
                  <w:szCs w:val="18"/>
                  <w:highlight w:val="yellow"/>
                  <w:lang w:eastAsia="zh-CN"/>
                </w:rPr>
                <w:delText>Per 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4EE66B" w14:textId="77777777" w:rsidR="00BC02A8" w:rsidRPr="00437650" w:rsidRDefault="00BC02A8" w:rsidP="00BC02A8">
            <w:pPr>
              <w:pStyle w:val="TAL"/>
              <w:rPr>
                <w:rFonts w:cs="Arial"/>
                <w:color w:val="000000" w:themeColor="text1"/>
                <w:szCs w:val="18"/>
                <w:lang w:eastAsia="ja-JP"/>
              </w:rPr>
            </w:pPr>
            <w:r w:rsidRPr="00437650">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EA6DDD" w14:textId="77777777" w:rsidR="00BC02A8" w:rsidRPr="00437650" w:rsidRDefault="00BC02A8" w:rsidP="00BC02A8">
            <w:pPr>
              <w:pStyle w:val="TAL"/>
              <w:rPr>
                <w:rFonts w:cs="Arial"/>
                <w:color w:val="000000" w:themeColor="text1"/>
                <w:szCs w:val="18"/>
                <w:lang w:eastAsia="ja-JP"/>
              </w:rPr>
            </w:pPr>
            <w:r w:rsidRPr="00437650">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858CB4" w14:textId="77777777" w:rsidR="00BC02A8" w:rsidRPr="00437650" w:rsidRDefault="00BC02A8" w:rsidP="00BC02A8">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73B1EE" w14:textId="77777777" w:rsidR="00BC02A8" w:rsidRPr="00437650" w:rsidRDefault="00BC02A8" w:rsidP="00BC02A8">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7DB773" w14:textId="77777777" w:rsidR="00BC02A8" w:rsidRPr="00437650" w:rsidRDefault="00BC02A8" w:rsidP="00BC02A8">
            <w:pPr>
              <w:pStyle w:val="TAL"/>
              <w:rPr>
                <w:rFonts w:cs="Arial"/>
                <w:color w:val="000000" w:themeColor="text1"/>
                <w:szCs w:val="18"/>
                <w:lang w:eastAsia="ja-JP"/>
              </w:rPr>
            </w:pPr>
            <w:r w:rsidRPr="00437650">
              <w:rPr>
                <w:rFonts w:cs="Arial"/>
                <w:color w:val="000000" w:themeColor="text1"/>
                <w:szCs w:val="18"/>
                <w:lang w:val="en-US"/>
              </w:rPr>
              <w:t>Optional with capability signaling</w:t>
            </w:r>
          </w:p>
        </w:tc>
      </w:tr>
      <w:tr w:rsidR="00BC02A8" w:rsidRPr="00C82B88" w14:paraId="52BA2931" w14:textId="77777777" w:rsidTr="001B566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2070D" w14:textId="77777777" w:rsidR="00BC02A8" w:rsidRPr="00437650" w:rsidRDefault="00BC02A8" w:rsidP="00BC02A8">
            <w:pPr>
              <w:pStyle w:val="TAL"/>
              <w:rPr>
                <w:rFonts w:cs="Arial"/>
                <w:color w:val="000000" w:themeColor="text1"/>
                <w:szCs w:val="18"/>
              </w:rPr>
            </w:pPr>
            <w:r w:rsidRPr="00437650">
              <w:rPr>
                <w:rFonts w:cs="Arial"/>
                <w:color w:val="000000" w:themeColor="text1"/>
                <w:szCs w:val="18"/>
              </w:rPr>
              <w:lastRenderedPageBreak/>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C56426" w14:textId="77777777" w:rsidR="00BC02A8" w:rsidRPr="00437650" w:rsidRDefault="00BC02A8" w:rsidP="00BC02A8">
            <w:pPr>
              <w:pStyle w:val="TAL"/>
              <w:rPr>
                <w:rFonts w:eastAsia="MS Mincho" w:cs="Arial"/>
                <w:color w:val="000000" w:themeColor="text1"/>
                <w:szCs w:val="18"/>
              </w:rPr>
            </w:pPr>
            <w:r w:rsidRPr="00437650">
              <w:rPr>
                <w:rFonts w:eastAsia="MS Mincho" w:cs="Arial"/>
                <w:color w:val="000000" w:themeColor="text1"/>
                <w:szCs w:val="18"/>
              </w:rPr>
              <w:t>40-4-6g</w:t>
            </w:r>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4B9FEB42" w14:textId="77777777" w:rsidR="00BC02A8" w:rsidRPr="00437650" w:rsidRDefault="00BC02A8" w:rsidP="00BC02A8">
            <w:pPr>
              <w:pStyle w:val="maintext"/>
              <w:spacing w:line="240" w:lineRule="auto"/>
              <w:ind w:firstLineChars="0" w:firstLine="0"/>
              <w:jc w:val="left"/>
              <w:rPr>
                <w:rFonts w:ascii="Arial" w:hAnsi="Arial" w:cs="Arial"/>
                <w:color w:val="000000" w:themeColor="text1"/>
                <w:sz w:val="18"/>
                <w:szCs w:val="18"/>
              </w:rPr>
            </w:pPr>
            <w:r w:rsidRPr="00437650">
              <w:rPr>
                <w:rFonts w:ascii="Arial" w:eastAsia="MS Mincho" w:hAnsi="Arial" w:cs="Arial"/>
                <w:color w:val="000000" w:themeColor="text1"/>
                <w:sz w:val="18"/>
                <w:szCs w:val="18"/>
                <w:lang w:val="en-US"/>
              </w:rPr>
              <w:t>1 port UL PTRS for Rel.18 enhanced DMRS ports for PUSCH with rank 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111A91" w14:textId="77777777" w:rsidR="00BC02A8" w:rsidRPr="00437650" w:rsidRDefault="00BC02A8" w:rsidP="00BC02A8">
            <w:pPr>
              <w:rPr>
                <w:rFonts w:ascii="Arial" w:hAnsi="Arial" w:cs="Arial"/>
                <w:color w:val="000000" w:themeColor="text1"/>
                <w:sz w:val="18"/>
                <w:szCs w:val="18"/>
              </w:rPr>
            </w:pPr>
            <w:r w:rsidRPr="00437650">
              <w:rPr>
                <w:rFonts w:ascii="Arial" w:hAnsi="Arial" w:cs="Arial"/>
                <w:color w:val="000000" w:themeColor="text1"/>
                <w:sz w:val="18"/>
                <w:szCs w:val="18"/>
              </w:rPr>
              <w:t xml:space="preserve">Support of </w:t>
            </w:r>
            <w:r w:rsidRPr="00437650">
              <w:rPr>
                <w:rFonts w:ascii="Arial" w:eastAsia="MS Mincho" w:hAnsi="Arial" w:cs="Arial"/>
                <w:color w:val="000000" w:themeColor="text1"/>
                <w:sz w:val="18"/>
                <w:szCs w:val="18"/>
              </w:rPr>
              <w:t>1 port</w:t>
            </w:r>
            <w:r w:rsidRPr="00437650">
              <w:rPr>
                <w:rFonts w:ascii="Arial" w:hAnsi="Arial" w:cs="Arial"/>
                <w:color w:val="000000" w:themeColor="text1"/>
                <w:sz w:val="18"/>
                <w:szCs w:val="18"/>
              </w:rPr>
              <w:t xml:space="preserve"> UL PTRS for Rel.18 enhanced DMRS ports for PUSCH with rank 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35137B" w14:textId="77777777" w:rsidR="00BC02A8" w:rsidRPr="00437650" w:rsidRDefault="00BC02A8" w:rsidP="00BC02A8">
            <w:pPr>
              <w:pStyle w:val="TAL"/>
              <w:rPr>
                <w:rFonts w:eastAsia="MS Mincho" w:cs="Arial"/>
                <w:color w:val="000000" w:themeColor="text1"/>
                <w:szCs w:val="18"/>
                <w:lang w:eastAsia="ja-JP"/>
              </w:rPr>
            </w:pPr>
            <w:r w:rsidRPr="00437650">
              <w:rPr>
                <w:rFonts w:eastAsia="MS Mincho" w:cs="Arial"/>
                <w:color w:val="000000" w:themeColor="text1"/>
                <w:szCs w:val="18"/>
              </w:rPr>
              <w:t xml:space="preserve">40-4-6, </w:t>
            </w:r>
            <w:r w:rsidRPr="00437650">
              <w:rPr>
                <w:rFonts w:eastAsia="MS Mincho" w:cs="Arial"/>
                <w:color w:val="000000" w:themeColor="text1"/>
                <w:szCs w:val="18"/>
                <w:highlight w:val="yellow"/>
              </w:rPr>
              <w:t>FFS more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391140" w14:textId="77777777" w:rsidR="00BC02A8" w:rsidRPr="00437650" w:rsidRDefault="00BC02A8" w:rsidP="00BC02A8">
            <w:pPr>
              <w:pStyle w:val="TAL"/>
              <w:rPr>
                <w:rFonts w:eastAsia="SimSun" w:cs="Arial"/>
                <w:color w:val="000000" w:themeColor="text1"/>
                <w:szCs w:val="18"/>
                <w:lang w:eastAsia="zh-CN"/>
              </w:rPr>
            </w:pPr>
            <w:r w:rsidRPr="00437650">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57AD99" w14:textId="77777777" w:rsidR="00BC02A8" w:rsidRPr="00437650" w:rsidRDefault="00BC02A8" w:rsidP="00BC02A8">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ABAF43" w14:textId="77777777" w:rsidR="00BC02A8" w:rsidRPr="00437650" w:rsidRDefault="00BC02A8" w:rsidP="00BC02A8">
            <w:pPr>
              <w:pStyle w:val="TAL"/>
              <w:rPr>
                <w:rFonts w:eastAsia="SimSun" w:cs="Arial"/>
                <w:color w:val="000000" w:themeColor="text1"/>
                <w:szCs w:val="18"/>
                <w:lang w:val="en-US" w:eastAsia="zh-CN"/>
              </w:rPr>
            </w:pPr>
            <w:r w:rsidRPr="00437650">
              <w:rPr>
                <w:rFonts w:eastAsia="MS Mincho" w:cs="Arial"/>
                <w:color w:val="000000" w:themeColor="text1"/>
                <w:szCs w:val="18"/>
                <w:lang w:val="en-US"/>
              </w:rPr>
              <w:t xml:space="preserve">1 port  </w:t>
            </w:r>
            <w:r w:rsidRPr="00437650">
              <w:rPr>
                <w:rFonts w:eastAsia="SimSun" w:cs="Arial"/>
                <w:color w:val="000000" w:themeColor="text1"/>
                <w:szCs w:val="18"/>
                <w:lang w:val="en-US" w:eastAsia="zh-CN"/>
              </w:rPr>
              <w:t xml:space="preserve">UL PTRS for Rel.18 enhanced DMRS ports for PUSCH with rank 1-4 </w:t>
            </w:r>
            <w:r w:rsidRPr="00437650">
              <w:rPr>
                <w:rFonts w:eastAsia="SimSun" w:cs="Arial"/>
                <w:color w:val="000000" w:themeColor="text1"/>
                <w:szCs w:val="18"/>
                <w:lang w:eastAsia="zh-CN"/>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6F4760" w14:textId="072A5951" w:rsidR="00BC02A8" w:rsidRPr="00437650" w:rsidRDefault="00BC02A8" w:rsidP="00BC02A8">
            <w:pPr>
              <w:pStyle w:val="TAL"/>
              <w:rPr>
                <w:rFonts w:eastAsia="SimSun" w:cs="Arial"/>
                <w:color w:val="000000" w:themeColor="text1"/>
                <w:szCs w:val="18"/>
                <w:lang w:eastAsia="zh-CN"/>
              </w:rPr>
            </w:pPr>
            <w:ins w:id="799" w:author="Apple" w:date="2023-10-30T09:41:00Z">
              <w:r w:rsidRPr="00D7719B">
                <w:rPr>
                  <w:rFonts w:asciiTheme="majorHAnsi" w:eastAsia="SimSun" w:hAnsiTheme="majorHAnsi" w:cstheme="majorHAnsi"/>
                  <w:color w:val="000000" w:themeColor="text1"/>
                  <w:szCs w:val="18"/>
                  <w:lang w:eastAsia="zh-CN"/>
                </w:rPr>
                <w:t>Per FS</w:t>
              </w:r>
            </w:ins>
            <w:del w:id="800" w:author="Apple" w:date="2023-10-30T09:41:00Z">
              <w:r w:rsidRPr="00437650" w:rsidDel="00832B6B">
                <w:rPr>
                  <w:rFonts w:eastAsia="SimSun" w:cs="Arial"/>
                  <w:color w:val="000000" w:themeColor="text1"/>
                  <w:szCs w:val="18"/>
                  <w:highlight w:val="yellow"/>
                  <w:lang w:eastAsia="zh-CN"/>
                </w:rPr>
                <w:delText>[Per 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1203E5" w14:textId="77777777" w:rsidR="00BC02A8" w:rsidRPr="00437650" w:rsidRDefault="00BC02A8" w:rsidP="00BC02A8">
            <w:pPr>
              <w:pStyle w:val="TAL"/>
              <w:rPr>
                <w:rFonts w:cs="Arial"/>
                <w:color w:val="000000" w:themeColor="text1"/>
                <w:szCs w:val="18"/>
                <w:lang w:eastAsia="ja-JP"/>
              </w:rPr>
            </w:pPr>
            <w:r w:rsidRPr="00437650">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2C2FBF" w14:textId="77777777" w:rsidR="00BC02A8" w:rsidRPr="00437650" w:rsidRDefault="00BC02A8" w:rsidP="00BC02A8">
            <w:pPr>
              <w:pStyle w:val="TAL"/>
              <w:rPr>
                <w:rFonts w:cs="Arial"/>
                <w:color w:val="000000" w:themeColor="text1"/>
                <w:szCs w:val="18"/>
                <w:lang w:eastAsia="ja-JP"/>
              </w:rPr>
            </w:pPr>
            <w:r w:rsidRPr="00437650">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309E22" w14:textId="77777777" w:rsidR="00BC02A8" w:rsidRPr="00437650" w:rsidRDefault="00BC02A8" w:rsidP="00BC02A8">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2F5FD6" w14:textId="77777777" w:rsidR="00BC02A8" w:rsidRPr="00437650" w:rsidRDefault="00BC02A8" w:rsidP="00BC02A8">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7C5449" w14:textId="77777777" w:rsidR="00BC02A8" w:rsidRPr="00437650" w:rsidRDefault="00BC02A8" w:rsidP="00BC02A8">
            <w:pPr>
              <w:pStyle w:val="TAL"/>
              <w:rPr>
                <w:rFonts w:cs="Arial"/>
                <w:color w:val="000000" w:themeColor="text1"/>
                <w:szCs w:val="18"/>
                <w:lang w:eastAsia="ja-JP"/>
              </w:rPr>
            </w:pPr>
            <w:r w:rsidRPr="00437650">
              <w:rPr>
                <w:rFonts w:cs="Arial"/>
                <w:color w:val="000000" w:themeColor="text1"/>
                <w:szCs w:val="18"/>
                <w:lang w:val="en-US"/>
              </w:rPr>
              <w:t>Optional with capability signaling</w:t>
            </w:r>
          </w:p>
        </w:tc>
      </w:tr>
      <w:tr w:rsidR="00BC02A8" w:rsidRPr="00C82B88" w14:paraId="434C4A71" w14:textId="77777777" w:rsidTr="001B566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ACB313D" w14:textId="77777777" w:rsidR="00BC02A8" w:rsidRPr="00437650" w:rsidRDefault="00BC02A8" w:rsidP="00BC02A8">
            <w:pPr>
              <w:pStyle w:val="TAL"/>
              <w:rPr>
                <w:rFonts w:cs="Arial"/>
                <w:color w:val="000000" w:themeColor="text1"/>
                <w:szCs w:val="18"/>
              </w:rPr>
            </w:pPr>
            <w:r w:rsidRPr="00437650">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2CD556" w14:textId="77777777" w:rsidR="00BC02A8" w:rsidRPr="00437650" w:rsidRDefault="00BC02A8" w:rsidP="00BC02A8">
            <w:pPr>
              <w:pStyle w:val="TAL"/>
              <w:rPr>
                <w:rFonts w:eastAsia="MS Mincho" w:cs="Arial"/>
                <w:color w:val="000000" w:themeColor="text1"/>
                <w:szCs w:val="18"/>
              </w:rPr>
            </w:pPr>
            <w:r w:rsidRPr="00437650">
              <w:rPr>
                <w:rFonts w:eastAsia="MS Mincho" w:cs="Arial"/>
                <w:color w:val="000000" w:themeColor="text1"/>
                <w:szCs w:val="18"/>
              </w:rPr>
              <w:t>40-4-6h</w:t>
            </w:r>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03013ED4" w14:textId="77777777" w:rsidR="00BC02A8" w:rsidRPr="00437650" w:rsidRDefault="00BC02A8" w:rsidP="00BC02A8">
            <w:pPr>
              <w:pStyle w:val="maintext"/>
              <w:spacing w:line="240" w:lineRule="auto"/>
              <w:ind w:firstLineChars="0" w:firstLine="0"/>
              <w:jc w:val="left"/>
              <w:rPr>
                <w:rFonts w:ascii="Arial" w:hAnsi="Arial" w:cs="Arial"/>
                <w:color w:val="000000" w:themeColor="text1"/>
                <w:sz w:val="18"/>
                <w:szCs w:val="18"/>
              </w:rPr>
            </w:pPr>
            <w:r w:rsidRPr="00437650">
              <w:rPr>
                <w:rFonts w:ascii="Arial" w:eastAsia="MS Mincho" w:hAnsi="Arial" w:cs="Arial"/>
                <w:color w:val="000000" w:themeColor="text1"/>
                <w:sz w:val="18"/>
                <w:szCs w:val="18"/>
                <w:lang w:val="en-US"/>
              </w:rPr>
              <w:t>1 port UL PTRS for Rel.18 enhanced DMRS ports for PUSCH with rank 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D404C9" w14:textId="77777777" w:rsidR="00BC02A8" w:rsidRPr="00437650" w:rsidRDefault="00BC02A8" w:rsidP="00BC02A8">
            <w:pPr>
              <w:rPr>
                <w:rFonts w:ascii="Arial" w:hAnsi="Arial" w:cs="Arial"/>
                <w:color w:val="000000" w:themeColor="text1"/>
                <w:sz w:val="18"/>
                <w:szCs w:val="18"/>
              </w:rPr>
            </w:pPr>
            <w:r w:rsidRPr="00437650">
              <w:rPr>
                <w:rFonts w:ascii="Arial" w:hAnsi="Arial" w:cs="Arial"/>
                <w:color w:val="000000" w:themeColor="text1"/>
                <w:sz w:val="18"/>
                <w:szCs w:val="18"/>
              </w:rPr>
              <w:t xml:space="preserve">Support of </w:t>
            </w:r>
            <w:r w:rsidRPr="00437650">
              <w:rPr>
                <w:rFonts w:ascii="Arial" w:eastAsia="MS Mincho" w:hAnsi="Arial" w:cs="Arial"/>
                <w:color w:val="000000" w:themeColor="text1"/>
                <w:sz w:val="18"/>
                <w:szCs w:val="18"/>
              </w:rPr>
              <w:t>1 port</w:t>
            </w:r>
            <w:r w:rsidRPr="00437650">
              <w:rPr>
                <w:rFonts w:ascii="Arial" w:hAnsi="Arial" w:cs="Arial"/>
                <w:color w:val="000000" w:themeColor="text1"/>
                <w:sz w:val="18"/>
                <w:szCs w:val="18"/>
              </w:rPr>
              <w:t xml:space="preserve"> UL PTRS for Rel.18 enhanced DMRS ports for PUSCH with rank 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C86E96" w14:textId="77777777" w:rsidR="00BC02A8" w:rsidRPr="00437650" w:rsidRDefault="00BC02A8" w:rsidP="00BC02A8">
            <w:pPr>
              <w:pStyle w:val="TAL"/>
              <w:rPr>
                <w:rFonts w:eastAsia="MS Mincho" w:cs="Arial"/>
                <w:color w:val="000000" w:themeColor="text1"/>
                <w:szCs w:val="18"/>
                <w:lang w:eastAsia="ja-JP"/>
              </w:rPr>
            </w:pPr>
            <w:r w:rsidRPr="00437650">
              <w:rPr>
                <w:rFonts w:eastAsia="MS Mincho" w:cs="Arial"/>
                <w:color w:val="000000" w:themeColor="text1"/>
                <w:szCs w:val="18"/>
              </w:rPr>
              <w:t xml:space="preserve">40-4-6, </w:t>
            </w:r>
            <w:r w:rsidRPr="00437650">
              <w:rPr>
                <w:rFonts w:eastAsia="MS Mincho" w:cs="Arial"/>
                <w:color w:val="000000" w:themeColor="text1"/>
                <w:szCs w:val="18"/>
                <w:highlight w:val="yellow"/>
              </w:rPr>
              <w:t>FFS more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4739A0" w14:textId="77777777" w:rsidR="00BC02A8" w:rsidRPr="00437650" w:rsidRDefault="00BC02A8" w:rsidP="00BC02A8">
            <w:pPr>
              <w:pStyle w:val="TAL"/>
              <w:rPr>
                <w:rFonts w:eastAsia="SimSun" w:cs="Arial"/>
                <w:color w:val="000000" w:themeColor="text1"/>
                <w:szCs w:val="18"/>
                <w:lang w:eastAsia="zh-CN"/>
              </w:rPr>
            </w:pPr>
            <w:r w:rsidRPr="00437650">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7A6D65" w14:textId="77777777" w:rsidR="00BC02A8" w:rsidRPr="00437650" w:rsidRDefault="00BC02A8" w:rsidP="00BC02A8">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C36CFF" w14:textId="77777777" w:rsidR="00BC02A8" w:rsidRPr="00437650" w:rsidRDefault="00BC02A8" w:rsidP="00BC02A8">
            <w:pPr>
              <w:pStyle w:val="TAL"/>
              <w:rPr>
                <w:rFonts w:eastAsia="SimSun" w:cs="Arial"/>
                <w:color w:val="000000" w:themeColor="text1"/>
                <w:szCs w:val="18"/>
                <w:lang w:val="en-US" w:eastAsia="zh-CN"/>
              </w:rPr>
            </w:pPr>
            <w:r w:rsidRPr="00437650">
              <w:rPr>
                <w:rFonts w:eastAsia="MS Mincho" w:cs="Arial"/>
                <w:color w:val="000000" w:themeColor="text1"/>
                <w:szCs w:val="18"/>
                <w:lang w:val="en-US"/>
              </w:rPr>
              <w:t xml:space="preserve">1 port  </w:t>
            </w:r>
            <w:r w:rsidRPr="00437650">
              <w:rPr>
                <w:rFonts w:eastAsia="SimSun" w:cs="Arial"/>
                <w:color w:val="000000" w:themeColor="text1"/>
                <w:szCs w:val="18"/>
                <w:lang w:val="en-US" w:eastAsia="zh-CN"/>
              </w:rPr>
              <w:t xml:space="preserve">UL PTRS for Rel.18 enhanced DMRS ports for PUSCH with rank 5-8 </w:t>
            </w:r>
            <w:r w:rsidRPr="00437650">
              <w:rPr>
                <w:rFonts w:eastAsia="SimSun" w:cs="Arial"/>
                <w:color w:val="000000" w:themeColor="text1"/>
                <w:szCs w:val="18"/>
                <w:lang w:eastAsia="zh-CN"/>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393A0B" w14:textId="18B638D0" w:rsidR="00BC02A8" w:rsidRPr="00437650" w:rsidRDefault="00BC02A8" w:rsidP="00BC02A8">
            <w:pPr>
              <w:pStyle w:val="TAL"/>
              <w:rPr>
                <w:rFonts w:eastAsia="SimSun" w:cs="Arial"/>
                <w:color w:val="000000" w:themeColor="text1"/>
                <w:szCs w:val="18"/>
                <w:lang w:eastAsia="zh-CN"/>
              </w:rPr>
            </w:pPr>
            <w:ins w:id="801" w:author="Apple" w:date="2023-10-30T09:41:00Z">
              <w:r w:rsidRPr="00D7719B">
                <w:rPr>
                  <w:rFonts w:asciiTheme="majorHAnsi" w:eastAsia="SimSun" w:hAnsiTheme="majorHAnsi" w:cstheme="majorHAnsi"/>
                  <w:color w:val="000000" w:themeColor="text1"/>
                  <w:szCs w:val="18"/>
                  <w:lang w:eastAsia="zh-CN"/>
                </w:rPr>
                <w:t>Per FS</w:t>
              </w:r>
            </w:ins>
            <w:del w:id="802" w:author="Apple" w:date="2023-10-30T09:41:00Z">
              <w:r w:rsidRPr="00437650" w:rsidDel="00832B6B">
                <w:rPr>
                  <w:rFonts w:eastAsia="SimSun" w:cs="Arial"/>
                  <w:color w:val="000000" w:themeColor="text1"/>
                  <w:szCs w:val="18"/>
                  <w:highlight w:val="yellow"/>
                  <w:lang w:eastAsia="zh-CN"/>
                </w:rPr>
                <w:delText>[Per 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7495CE" w14:textId="77777777" w:rsidR="00BC02A8" w:rsidRPr="00437650" w:rsidRDefault="00BC02A8" w:rsidP="00BC02A8">
            <w:pPr>
              <w:pStyle w:val="TAL"/>
              <w:rPr>
                <w:rFonts w:cs="Arial"/>
                <w:color w:val="000000" w:themeColor="text1"/>
                <w:szCs w:val="18"/>
                <w:lang w:eastAsia="ja-JP"/>
              </w:rPr>
            </w:pPr>
            <w:r w:rsidRPr="00437650">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A3E990" w14:textId="77777777" w:rsidR="00BC02A8" w:rsidRPr="00437650" w:rsidRDefault="00BC02A8" w:rsidP="00BC02A8">
            <w:pPr>
              <w:pStyle w:val="TAL"/>
              <w:rPr>
                <w:rFonts w:cs="Arial"/>
                <w:color w:val="000000" w:themeColor="text1"/>
                <w:szCs w:val="18"/>
                <w:lang w:eastAsia="ja-JP"/>
              </w:rPr>
            </w:pPr>
            <w:r w:rsidRPr="00437650">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43F82E" w14:textId="77777777" w:rsidR="00BC02A8" w:rsidRPr="00437650" w:rsidRDefault="00BC02A8" w:rsidP="00BC02A8">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94BF65" w14:textId="77777777" w:rsidR="00BC02A8" w:rsidRPr="00437650" w:rsidRDefault="00BC02A8" w:rsidP="00BC02A8">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7F78DB" w14:textId="77777777" w:rsidR="00BC02A8" w:rsidRPr="00437650" w:rsidRDefault="00BC02A8" w:rsidP="00BC02A8">
            <w:pPr>
              <w:pStyle w:val="TAL"/>
              <w:rPr>
                <w:rFonts w:cs="Arial"/>
                <w:color w:val="000000" w:themeColor="text1"/>
                <w:szCs w:val="18"/>
                <w:lang w:eastAsia="ja-JP"/>
              </w:rPr>
            </w:pPr>
            <w:r w:rsidRPr="00437650">
              <w:rPr>
                <w:rFonts w:cs="Arial"/>
                <w:color w:val="000000" w:themeColor="text1"/>
                <w:szCs w:val="18"/>
                <w:lang w:val="en-US"/>
              </w:rPr>
              <w:t>Optional with capability signaling</w:t>
            </w:r>
          </w:p>
        </w:tc>
      </w:tr>
      <w:tr w:rsidR="00BC02A8" w:rsidRPr="00C82B88" w14:paraId="0E941043" w14:textId="77777777" w:rsidTr="001B566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0D0A591" w14:textId="77777777" w:rsidR="00BC02A8" w:rsidRPr="00437650" w:rsidRDefault="00BC02A8" w:rsidP="00BC02A8">
            <w:pPr>
              <w:pStyle w:val="TAL"/>
              <w:rPr>
                <w:rFonts w:cs="Arial"/>
                <w:color w:val="000000" w:themeColor="text1"/>
                <w:szCs w:val="18"/>
              </w:rPr>
            </w:pPr>
            <w:r w:rsidRPr="00437650">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6CA7AF" w14:textId="77777777" w:rsidR="00BC02A8" w:rsidRPr="00437650" w:rsidRDefault="00BC02A8" w:rsidP="00BC02A8">
            <w:pPr>
              <w:pStyle w:val="TAL"/>
              <w:rPr>
                <w:rFonts w:eastAsia="MS Mincho" w:cs="Arial"/>
                <w:color w:val="000000" w:themeColor="text1"/>
                <w:szCs w:val="18"/>
              </w:rPr>
            </w:pPr>
            <w:r w:rsidRPr="00437650">
              <w:rPr>
                <w:rFonts w:eastAsia="MS Mincho" w:cs="Arial"/>
                <w:color w:val="000000" w:themeColor="text1"/>
                <w:szCs w:val="18"/>
              </w:rPr>
              <w:t>40-4-6i</w:t>
            </w:r>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4669AFA7" w14:textId="77777777" w:rsidR="00BC02A8" w:rsidRPr="00437650" w:rsidRDefault="00BC02A8" w:rsidP="00BC02A8">
            <w:pPr>
              <w:pStyle w:val="maintext"/>
              <w:spacing w:line="240" w:lineRule="auto"/>
              <w:ind w:firstLineChars="0" w:firstLine="0"/>
              <w:jc w:val="left"/>
              <w:rPr>
                <w:rFonts w:ascii="Arial" w:hAnsi="Arial" w:cs="Arial"/>
                <w:color w:val="000000" w:themeColor="text1"/>
                <w:sz w:val="18"/>
                <w:szCs w:val="18"/>
              </w:rPr>
            </w:pPr>
            <w:r w:rsidRPr="00437650">
              <w:rPr>
                <w:rFonts w:ascii="Arial" w:eastAsia="MS Mincho" w:hAnsi="Arial" w:cs="Arial"/>
                <w:color w:val="000000" w:themeColor="text1"/>
                <w:sz w:val="18"/>
                <w:szCs w:val="18"/>
                <w:lang w:val="en-US"/>
              </w:rPr>
              <w:t>2 port UL PTRS for Rel.18 enhanced DMRS ports for PUSCH with rank 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8473A8" w14:textId="77777777" w:rsidR="00BC02A8" w:rsidRPr="00437650" w:rsidRDefault="00BC02A8" w:rsidP="00BC02A8">
            <w:pPr>
              <w:rPr>
                <w:rFonts w:ascii="Arial" w:hAnsi="Arial" w:cs="Arial"/>
                <w:color w:val="000000" w:themeColor="text1"/>
                <w:sz w:val="18"/>
                <w:szCs w:val="18"/>
              </w:rPr>
            </w:pPr>
            <w:r w:rsidRPr="00437650">
              <w:rPr>
                <w:rFonts w:ascii="Arial" w:hAnsi="Arial" w:cs="Arial"/>
                <w:color w:val="000000" w:themeColor="text1"/>
                <w:sz w:val="18"/>
                <w:szCs w:val="18"/>
              </w:rPr>
              <w:t xml:space="preserve">Support of 2 </w:t>
            </w:r>
            <w:r w:rsidRPr="00437650">
              <w:rPr>
                <w:rFonts w:ascii="Arial" w:eastAsia="MS Mincho" w:hAnsi="Arial" w:cs="Arial"/>
                <w:color w:val="000000" w:themeColor="text1"/>
                <w:sz w:val="18"/>
                <w:szCs w:val="18"/>
              </w:rPr>
              <w:t>port</w:t>
            </w:r>
            <w:r w:rsidRPr="00437650">
              <w:rPr>
                <w:rFonts w:ascii="Arial" w:hAnsi="Arial" w:cs="Arial"/>
                <w:color w:val="000000" w:themeColor="text1"/>
                <w:sz w:val="18"/>
                <w:szCs w:val="18"/>
              </w:rPr>
              <w:t xml:space="preserve"> UL PTRS for Rel.18 enhanced DMRS ports for PUSCH with rank 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55D3A3" w14:textId="77777777" w:rsidR="00BC02A8" w:rsidRPr="00437650" w:rsidRDefault="00BC02A8" w:rsidP="00BC02A8">
            <w:pPr>
              <w:pStyle w:val="TAL"/>
              <w:rPr>
                <w:rFonts w:eastAsia="MS Mincho" w:cs="Arial"/>
                <w:color w:val="000000" w:themeColor="text1"/>
                <w:szCs w:val="18"/>
                <w:lang w:eastAsia="ja-JP"/>
              </w:rPr>
            </w:pPr>
            <w:r w:rsidRPr="00437650">
              <w:rPr>
                <w:rFonts w:eastAsia="MS Mincho" w:cs="Arial"/>
                <w:color w:val="000000" w:themeColor="text1"/>
                <w:szCs w:val="18"/>
              </w:rPr>
              <w:t xml:space="preserve">40-4-6, </w:t>
            </w:r>
            <w:r w:rsidRPr="00437650">
              <w:rPr>
                <w:rFonts w:eastAsia="MS Mincho" w:cs="Arial"/>
                <w:color w:val="000000" w:themeColor="text1"/>
                <w:szCs w:val="18"/>
                <w:highlight w:val="yellow"/>
              </w:rPr>
              <w:t>FFS more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A50BBA" w14:textId="77777777" w:rsidR="00BC02A8" w:rsidRPr="00437650" w:rsidRDefault="00BC02A8" w:rsidP="00BC02A8">
            <w:pPr>
              <w:pStyle w:val="TAL"/>
              <w:rPr>
                <w:rFonts w:eastAsia="SimSun" w:cs="Arial"/>
                <w:color w:val="000000" w:themeColor="text1"/>
                <w:szCs w:val="18"/>
                <w:lang w:eastAsia="zh-CN"/>
              </w:rPr>
            </w:pPr>
            <w:r w:rsidRPr="00437650">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BFADA0" w14:textId="77777777" w:rsidR="00BC02A8" w:rsidRPr="00437650" w:rsidRDefault="00BC02A8" w:rsidP="00BC02A8">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747870" w14:textId="77777777" w:rsidR="00BC02A8" w:rsidRPr="00437650" w:rsidRDefault="00BC02A8" w:rsidP="00BC02A8">
            <w:pPr>
              <w:pStyle w:val="TAL"/>
              <w:rPr>
                <w:rFonts w:eastAsia="SimSun" w:cs="Arial"/>
                <w:color w:val="000000" w:themeColor="text1"/>
                <w:szCs w:val="18"/>
                <w:lang w:val="en-US" w:eastAsia="zh-CN"/>
              </w:rPr>
            </w:pPr>
            <w:r w:rsidRPr="00437650">
              <w:rPr>
                <w:rFonts w:eastAsia="MS Mincho" w:cs="Arial"/>
                <w:color w:val="000000" w:themeColor="text1"/>
                <w:szCs w:val="18"/>
                <w:lang w:val="en-US"/>
              </w:rPr>
              <w:t xml:space="preserve">2 port  </w:t>
            </w:r>
            <w:r w:rsidRPr="00437650">
              <w:rPr>
                <w:rFonts w:eastAsia="SimSun" w:cs="Arial"/>
                <w:color w:val="000000" w:themeColor="text1"/>
                <w:szCs w:val="18"/>
                <w:lang w:val="en-US" w:eastAsia="zh-CN"/>
              </w:rPr>
              <w:t xml:space="preserve">UL PTRS for Rel.18 enhanced DMRS ports for PUSCH with rank 1-4 </w:t>
            </w:r>
            <w:r w:rsidRPr="00437650">
              <w:rPr>
                <w:rFonts w:eastAsia="SimSun" w:cs="Arial"/>
                <w:color w:val="000000" w:themeColor="text1"/>
                <w:szCs w:val="18"/>
                <w:lang w:eastAsia="zh-CN"/>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3D4C10" w14:textId="543AAE7C" w:rsidR="00BC02A8" w:rsidRPr="00437650" w:rsidRDefault="00BC02A8" w:rsidP="00BC02A8">
            <w:pPr>
              <w:pStyle w:val="TAL"/>
              <w:rPr>
                <w:rFonts w:eastAsia="SimSun" w:cs="Arial"/>
                <w:color w:val="000000" w:themeColor="text1"/>
                <w:szCs w:val="18"/>
                <w:lang w:eastAsia="zh-CN"/>
              </w:rPr>
            </w:pPr>
            <w:ins w:id="803" w:author="Apple" w:date="2023-10-30T09:41:00Z">
              <w:r w:rsidRPr="00D7719B">
                <w:rPr>
                  <w:rFonts w:asciiTheme="majorHAnsi" w:eastAsia="SimSun" w:hAnsiTheme="majorHAnsi" w:cstheme="majorHAnsi"/>
                  <w:color w:val="000000" w:themeColor="text1"/>
                  <w:szCs w:val="18"/>
                  <w:lang w:eastAsia="zh-CN"/>
                </w:rPr>
                <w:t>Per FS</w:t>
              </w:r>
            </w:ins>
            <w:del w:id="804" w:author="Apple" w:date="2023-10-30T09:41:00Z">
              <w:r w:rsidRPr="00437650" w:rsidDel="00832B6B">
                <w:rPr>
                  <w:rFonts w:eastAsia="SimSun" w:cs="Arial"/>
                  <w:color w:val="000000" w:themeColor="text1"/>
                  <w:szCs w:val="18"/>
                  <w:highlight w:val="yellow"/>
                  <w:lang w:eastAsia="zh-CN"/>
                </w:rPr>
                <w:delText>[Per 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9BCBEB" w14:textId="77777777" w:rsidR="00BC02A8" w:rsidRPr="00437650" w:rsidRDefault="00BC02A8" w:rsidP="00BC02A8">
            <w:pPr>
              <w:pStyle w:val="TAL"/>
              <w:rPr>
                <w:rFonts w:cs="Arial"/>
                <w:color w:val="000000" w:themeColor="text1"/>
                <w:szCs w:val="18"/>
                <w:lang w:eastAsia="ja-JP"/>
              </w:rPr>
            </w:pPr>
            <w:r w:rsidRPr="00437650">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EAC280" w14:textId="77777777" w:rsidR="00BC02A8" w:rsidRPr="00437650" w:rsidRDefault="00BC02A8" w:rsidP="00BC02A8">
            <w:pPr>
              <w:pStyle w:val="TAL"/>
              <w:rPr>
                <w:rFonts w:cs="Arial"/>
                <w:color w:val="000000" w:themeColor="text1"/>
                <w:szCs w:val="18"/>
                <w:lang w:eastAsia="ja-JP"/>
              </w:rPr>
            </w:pPr>
            <w:r w:rsidRPr="00437650">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3470F6" w14:textId="77777777" w:rsidR="00BC02A8" w:rsidRPr="00437650" w:rsidRDefault="00BC02A8" w:rsidP="00BC02A8">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DE3348" w14:textId="77777777" w:rsidR="00BC02A8" w:rsidRPr="00437650" w:rsidRDefault="00BC02A8" w:rsidP="00BC02A8">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62278C" w14:textId="77777777" w:rsidR="00BC02A8" w:rsidRPr="00437650" w:rsidRDefault="00BC02A8" w:rsidP="00BC02A8">
            <w:pPr>
              <w:pStyle w:val="TAL"/>
              <w:rPr>
                <w:rFonts w:cs="Arial"/>
                <w:color w:val="000000" w:themeColor="text1"/>
                <w:szCs w:val="18"/>
                <w:lang w:eastAsia="ja-JP"/>
              </w:rPr>
            </w:pPr>
            <w:r w:rsidRPr="00437650">
              <w:rPr>
                <w:rFonts w:cs="Arial"/>
                <w:color w:val="000000" w:themeColor="text1"/>
                <w:szCs w:val="18"/>
                <w:lang w:val="en-US"/>
              </w:rPr>
              <w:t>Optional with capability signaling</w:t>
            </w:r>
          </w:p>
        </w:tc>
      </w:tr>
      <w:tr w:rsidR="00BC02A8" w:rsidRPr="00C82B88" w14:paraId="03904245" w14:textId="77777777" w:rsidTr="001B566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1408B1E" w14:textId="77777777" w:rsidR="00BC02A8" w:rsidRPr="00437650" w:rsidRDefault="00BC02A8" w:rsidP="00BC02A8">
            <w:pPr>
              <w:pStyle w:val="TAL"/>
              <w:rPr>
                <w:rFonts w:cs="Arial"/>
                <w:color w:val="000000" w:themeColor="text1"/>
                <w:szCs w:val="18"/>
              </w:rPr>
            </w:pPr>
            <w:r w:rsidRPr="00437650">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25E142" w14:textId="77777777" w:rsidR="00BC02A8" w:rsidRPr="00437650" w:rsidRDefault="00BC02A8" w:rsidP="00BC02A8">
            <w:pPr>
              <w:pStyle w:val="TAL"/>
              <w:rPr>
                <w:rFonts w:eastAsia="MS Mincho" w:cs="Arial"/>
                <w:color w:val="000000" w:themeColor="text1"/>
                <w:szCs w:val="18"/>
              </w:rPr>
            </w:pPr>
            <w:r w:rsidRPr="00437650">
              <w:rPr>
                <w:rFonts w:eastAsia="MS Mincho" w:cs="Arial"/>
                <w:color w:val="000000" w:themeColor="text1"/>
                <w:szCs w:val="18"/>
              </w:rPr>
              <w:t>40-4-6j</w:t>
            </w:r>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3C3F4EE8" w14:textId="77777777" w:rsidR="00BC02A8" w:rsidRPr="00437650" w:rsidRDefault="00BC02A8" w:rsidP="00BC02A8">
            <w:pPr>
              <w:pStyle w:val="maintext"/>
              <w:spacing w:line="240" w:lineRule="auto"/>
              <w:ind w:firstLineChars="0" w:firstLine="0"/>
              <w:jc w:val="left"/>
              <w:rPr>
                <w:rFonts w:ascii="Arial" w:hAnsi="Arial" w:cs="Arial"/>
                <w:color w:val="000000" w:themeColor="text1"/>
                <w:sz w:val="18"/>
                <w:szCs w:val="18"/>
              </w:rPr>
            </w:pPr>
            <w:r w:rsidRPr="00437650">
              <w:rPr>
                <w:rFonts w:ascii="Arial" w:eastAsia="MS Mincho" w:hAnsi="Arial" w:cs="Arial"/>
                <w:color w:val="000000" w:themeColor="text1"/>
                <w:sz w:val="18"/>
                <w:szCs w:val="18"/>
                <w:lang w:val="en-US"/>
              </w:rPr>
              <w:t>2 port UL PTRS for Rel.18 enhanced DMRS ports for PUSCH with rank 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C30161" w14:textId="77777777" w:rsidR="00BC02A8" w:rsidRPr="00437650" w:rsidRDefault="00BC02A8" w:rsidP="00BC02A8">
            <w:pPr>
              <w:rPr>
                <w:rFonts w:ascii="Arial" w:hAnsi="Arial" w:cs="Arial"/>
                <w:color w:val="000000" w:themeColor="text1"/>
                <w:sz w:val="18"/>
                <w:szCs w:val="18"/>
              </w:rPr>
            </w:pPr>
            <w:r w:rsidRPr="00437650">
              <w:rPr>
                <w:rFonts w:ascii="Arial" w:hAnsi="Arial" w:cs="Arial"/>
                <w:color w:val="000000" w:themeColor="text1"/>
                <w:sz w:val="18"/>
                <w:szCs w:val="18"/>
              </w:rPr>
              <w:t xml:space="preserve">Support of 2 </w:t>
            </w:r>
            <w:r w:rsidRPr="00437650">
              <w:rPr>
                <w:rFonts w:ascii="Arial" w:eastAsia="MS Mincho" w:hAnsi="Arial" w:cs="Arial"/>
                <w:color w:val="000000" w:themeColor="text1"/>
                <w:sz w:val="18"/>
                <w:szCs w:val="18"/>
              </w:rPr>
              <w:t>port</w:t>
            </w:r>
            <w:r w:rsidRPr="00437650">
              <w:rPr>
                <w:rFonts w:ascii="Arial" w:hAnsi="Arial" w:cs="Arial"/>
                <w:color w:val="000000" w:themeColor="text1"/>
                <w:sz w:val="18"/>
                <w:szCs w:val="18"/>
              </w:rPr>
              <w:t xml:space="preserve"> UL PTRS for Rel.18 enhanced DMRS ports for PUSCH with rank 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18E40B" w14:textId="77777777" w:rsidR="00BC02A8" w:rsidRPr="00437650" w:rsidRDefault="00BC02A8" w:rsidP="00BC02A8">
            <w:pPr>
              <w:pStyle w:val="TAL"/>
              <w:rPr>
                <w:rFonts w:eastAsia="MS Mincho" w:cs="Arial"/>
                <w:color w:val="000000" w:themeColor="text1"/>
                <w:szCs w:val="18"/>
                <w:lang w:eastAsia="ja-JP"/>
              </w:rPr>
            </w:pPr>
            <w:r w:rsidRPr="00437650">
              <w:rPr>
                <w:rFonts w:eastAsia="MS Mincho" w:cs="Arial"/>
                <w:color w:val="000000" w:themeColor="text1"/>
                <w:szCs w:val="18"/>
              </w:rPr>
              <w:t xml:space="preserve">40-4-6, </w:t>
            </w:r>
            <w:r w:rsidRPr="00437650">
              <w:rPr>
                <w:rFonts w:eastAsia="MS Mincho" w:cs="Arial"/>
                <w:color w:val="000000" w:themeColor="text1"/>
                <w:szCs w:val="18"/>
                <w:highlight w:val="yellow"/>
              </w:rPr>
              <w:t>FFS more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F152DD" w14:textId="77777777" w:rsidR="00BC02A8" w:rsidRPr="00437650" w:rsidRDefault="00BC02A8" w:rsidP="00BC02A8">
            <w:pPr>
              <w:pStyle w:val="TAL"/>
              <w:rPr>
                <w:rFonts w:eastAsia="SimSun" w:cs="Arial"/>
                <w:color w:val="000000" w:themeColor="text1"/>
                <w:szCs w:val="18"/>
                <w:lang w:eastAsia="zh-CN"/>
              </w:rPr>
            </w:pPr>
            <w:r w:rsidRPr="00437650">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04AC19" w14:textId="77777777" w:rsidR="00BC02A8" w:rsidRPr="00437650" w:rsidRDefault="00BC02A8" w:rsidP="00BC02A8">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4AFD52" w14:textId="77777777" w:rsidR="00BC02A8" w:rsidRPr="00437650" w:rsidRDefault="00BC02A8" w:rsidP="00BC02A8">
            <w:pPr>
              <w:pStyle w:val="TAL"/>
              <w:rPr>
                <w:rFonts w:eastAsia="SimSun" w:cs="Arial"/>
                <w:color w:val="000000" w:themeColor="text1"/>
                <w:szCs w:val="18"/>
                <w:lang w:val="en-US" w:eastAsia="zh-CN"/>
              </w:rPr>
            </w:pPr>
            <w:r w:rsidRPr="00437650">
              <w:rPr>
                <w:rFonts w:eastAsia="MS Mincho" w:cs="Arial"/>
                <w:color w:val="000000" w:themeColor="text1"/>
                <w:szCs w:val="18"/>
                <w:lang w:val="en-US"/>
              </w:rPr>
              <w:t xml:space="preserve">2 port  </w:t>
            </w:r>
            <w:r w:rsidRPr="00437650">
              <w:rPr>
                <w:rFonts w:eastAsia="SimSun" w:cs="Arial"/>
                <w:color w:val="000000" w:themeColor="text1"/>
                <w:szCs w:val="18"/>
                <w:lang w:val="en-US" w:eastAsia="zh-CN"/>
              </w:rPr>
              <w:t xml:space="preserve">UL PTRS for Rel.18 enhanced DMRS ports for PUSCH with rank 5-8 </w:t>
            </w:r>
            <w:r w:rsidRPr="00437650">
              <w:rPr>
                <w:rFonts w:eastAsia="SimSun" w:cs="Arial"/>
                <w:color w:val="000000" w:themeColor="text1"/>
                <w:szCs w:val="18"/>
                <w:lang w:eastAsia="zh-CN"/>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E4FC25" w14:textId="4DBAA718" w:rsidR="00BC02A8" w:rsidRPr="00437650" w:rsidRDefault="00BC02A8" w:rsidP="00BC02A8">
            <w:pPr>
              <w:pStyle w:val="TAL"/>
              <w:rPr>
                <w:rFonts w:eastAsia="SimSun" w:cs="Arial"/>
                <w:color w:val="000000" w:themeColor="text1"/>
                <w:szCs w:val="18"/>
                <w:lang w:eastAsia="zh-CN"/>
              </w:rPr>
            </w:pPr>
            <w:ins w:id="805" w:author="Apple" w:date="2023-10-30T09:41:00Z">
              <w:r w:rsidRPr="00D7719B">
                <w:rPr>
                  <w:rFonts w:asciiTheme="majorHAnsi" w:eastAsia="SimSun" w:hAnsiTheme="majorHAnsi" w:cstheme="majorHAnsi"/>
                  <w:color w:val="000000" w:themeColor="text1"/>
                  <w:szCs w:val="18"/>
                  <w:lang w:eastAsia="zh-CN"/>
                </w:rPr>
                <w:t>Per FS</w:t>
              </w:r>
            </w:ins>
            <w:del w:id="806" w:author="Apple" w:date="2023-10-30T09:41:00Z">
              <w:r w:rsidRPr="00437650" w:rsidDel="00832B6B">
                <w:rPr>
                  <w:rFonts w:eastAsia="SimSun" w:cs="Arial"/>
                  <w:color w:val="000000" w:themeColor="text1"/>
                  <w:szCs w:val="18"/>
                  <w:highlight w:val="yellow"/>
                  <w:lang w:eastAsia="zh-CN"/>
                </w:rPr>
                <w:delText>[Per 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A9EA9C" w14:textId="77777777" w:rsidR="00BC02A8" w:rsidRPr="00437650" w:rsidRDefault="00BC02A8" w:rsidP="00BC02A8">
            <w:pPr>
              <w:pStyle w:val="TAL"/>
              <w:rPr>
                <w:rFonts w:cs="Arial"/>
                <w:color w:val="000000" w:themeColor="text1"/>
                <w:szCs w:val="18"/>
                <w:lang w:eastAsia="ja-JP"/>
              </w:rPr>
            </w:pPr>
            <w:r w:rsidRPr="00437650">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9A5457" w14:textId="77777777" w:rsidR="00BC02A8" w:rsidRPr="00437650" w:rsidRDefault="00BC02A8" w:rsidP="00BC02A8">
            <w:pPr>
              <w:pStyle w:val="TAL"/>
              <w:rPr>
                <w:rFonts w:cs="Arial"/>
                <w:color w:val="000000" w:themeColor="text1"/>
                <w:szCs w:val="18"/>
                <w:lang w:eastAsia="ja-JP"/>
              </w:rPr>
            </w:pPr>
            <w:r w:rsidRPr="00437650">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A25637" w14:textId="77777777" w:rsidR="00BC02A8" w:rsidRPr="00437650" w:rsidRDefault="00BC02A8" w:rsidP="00BC02A8">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D22FD4" w14:textId="77777777" w:rsidR="00BC02A8" w:rsidRPr="00437650" w:rsidRDefault="00BC02A8" w:rsidP="00BC02A8">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81CC87" w14:textId="77777777" w:rsidR="00BC02A8" w:rsidRPr="00437650" w:rsidRDefault="00BC02A8" w:rsidP="00BC02A8">
            <w:pPr>
              <w:pStyle w:val="TAL"/>
              <w:rPr>
                <w:rFonts w:cs="Arial"/>
                <w:color w:val="000000" w:themeColor="text1"/>
                <w:szCs w:val="18"/>
                <w:lang w:eastAsia="ja-JP"/>
              </w:rPr>
            </w:pPr>
            <w:r w:rsidRPr="00437650">
              <w:rPr>
                <w:rFonts w:cs="Arial"/>
                <w:color w:val="000000" w:themeColor="text1"/>
                <w:szCs w:val="18"/>
                <w:lang w:val="en-US"/>
              </w:rPr>
              <w:t>Optional with capability signaling</w:t>
            </w:r>
          </w:p>
        </w:tc>
      </w:tr>
      <w:tr w:rsidR="00BC02A8" w:rsidRPr="00C82B88" w14:paraId="2F618F9F" w14:textId="77777777" w:rsidTr="001B566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04B01D8" w14:textId="77777777" w:rsidR="00BC02A8" w:rsidRPr="00437650" w:rsidRDefault="00BC02A8" w:rsidP="00BC02A8">
            <w:pPr>
              <w:pStyle w:val="TAL"/>
              <w:rPr>
                <w:rFonts w:eastAsia="Arial" w:cs="Arial"/>
                <w:color w:val="000000" w:themeColor="text1"/>
                <w:szCs w:val="18"/>
              </w:rPr>
            </w:pPr>
            <w:r w:rsidRPr="00437650">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929ED2" w14:textId="77777777" w:rsidR="00BC02A8" w:rsidRPr="00437650" w:rsidRDefault="00BC02A8" w:rsidP="00BC02A8">
            <w:pPr>
              <w:pStyle w:val="TAL"/>
              <w:rPr>
                <w:rFonts w:eastAsia="Arial" w:cs="Arial"/>
                <w:color w:val="000000" w:themeColor="text1"/>
                <w:szCs w:val="18"/>
              </w:rPr>
            </w:pPr>
            <w:r w:rsidRPr="00437650">
              <w:rPr>
                <w:rFonts w:eastAsia="MS Mincho" w:cs="Arial"/>
                <w:color w:val="000000" w:themeColor="text1"/>
                <w:szCs w:val="18"/>
              </w:rPr>
              <w:t>40-4-10</w:t>
            </w:r>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5BE3D8F2" w14:textId="77777777" w:rsidR="00BC02A8" w:rsidRPr="00437650" w:rsidRDefault="00BC02A8" w:rsidP="00BC02A8">
            <w:pPr>
              <w:pStyle w:val="maintext"/>
              <w:spacing w:line="240" w:lineRule="auto"/>
              <w:ind w:firstLineChars="0" w:firstLine="0"/>
              <w:jc w:val="left"/>
              <w:rPr>
                <w:rFonts w:ascii="Arial" w:eastAsia="Arial" w:hAnsi="Arial" w:cs="Arial"/>
                <w:color w:val="000000" w:themeColor="text1"/>
                <w:sz w:val="18"/>
                <w:szCs w:val="18"/>
                <w:lang w:val="en-US"/>
              </w:rPr>
            </w:pPr>
            <w:r w:rsidRPr="00437650">
              <w:rPr>
                <w:rFonts w:ascii="Arial" w:eastAsia="MS Mincho" w:hAnsi="Arial" w:cs="Arial"/>
                <w:color w:val="000000" w:themeColor="text1"/>
                <w:sz w:val="18"/>
                <w:szCs w:val="18"/>
              </w:rPr>
              <w:t xml:space="preserve">DMRS port configuration for PUSCH </w:t>
            </w:r>
            <w:r w:rsidRPr="00437650">
              <w:rPr>
                <w:rFonts w:ascii="Arial" w:eastAsia="MS Mincho" w:hAnsi="Arial" w:cs="Arial"/>
                <w:color w:val="000000" w:themeColor="text1"/>
                <w:sz w:val="18"/>
                <w:szCs w:val="18"/>
                <w:highlight w:val="yellow"/>
              </w:rPr>
              <w:t>[with rank 5-8</w:t>
            </w:r>
            <w:r w:rsidRPr="00437650">
              <w:rPr>
                <w:rFonts w:ascii="Arial" w:eastAsia="MS Mincho" w:hAnsi="Arial" w:cs="Arial"/>
                <w:color w:val="000000" w:themeColor="text1"/>
                <w:sz w:val="18"/>
                <w:szCs w:val="18"/>
                <w:highlight w:val="yellow"/>
                <w:lang w:val="en-US"/>
              </w:rPr>
              <w:t>/ with 8Tx]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06A304" w14:textId="77777777" w:rsidR="00BC02A8" w:rsidRPr="00437650" w:rsidRDefault="00BC02A8" w:rsidP="00BC02A8">
            <w:pPr>
              <w:rPr>
                <w:rFonts w:ascii="Arial" w:hAnsi="Arial" w:cs="Arial"/>
                <w:color w:val="000000" w:themeColor="text1"/>
                <w:sz w:val="18"/>
                <w:szCs w:val="18"/>
              </w:rPr>
            </w:pPr>
            <w:r w:rsidRPr="00437650">
              <w:rPr>
                <w:rFonts w:ascii="Arial" w:eastAsia="MS Mincho" w:hAnsi="Arial" w:cs="Arial"/>
                <w:color w:val="000000" w:themeColor="text1"/>
                <w:sz w:val="18"/>
                <w:szCs w:val="18"/>
                <w:lang w:val="en-US"/>
              </w:rPr>
              <w:t xml:space="preserve">DMRS port configuration for PUSCH </w:t>
            </w:r>
            <w:r w:rsidRPr="00437650">
              <w:rPr>
                <w:rFonts w:ascii="Arial" w:eastAsia="MS Mincho" w:hAnsi="Arial" w:cs="Arial"/>
                <w:color w:val="000000" w:themeColor="text1"/>
                <w:sz w:val="18"/>
                <w:szCs w:val="18"/>
                <w:highlight w:val="yellow"/>
                <w:lang w:val="en-US"/>
              </w:rPr>
              <w:t>[with rank 5-8 / with 8Tx]</w:t>
            </w:r>
            <w:r w:rsidRPr="00437650">
              <w:rPr>
                <w:rFonts w:ascii="Arial" w:eastAsia="MS Mincho" w:hAnsi="Arial" w:cs="Arial"/>
                <w:color w:val="000000" w:themeColor="text1"/>
                <w:sz w:val="18"/>
                <w:szCs w:val="18"/>
                <w:lang w:val="en-US"/>
              </w:rPr>
              <w:t xml:space="preserve"> for Rel 15 and Rel. 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A8A7E5" w14:textId="77777777" w:rsidR="00BC02A8" w:rsidRPr="00437650" w:rsidRDefault="00BC02A8" w:rsidP="00BC02A8">
            <w:pPr>
              <w:pStyle w:val="TAL"/>
              <w:rPr>
                <w:rFonts w:eastAsia="MS Mincho" w:cs="Arial"/>
                <w:color w:val="000000" w:themeColor="text1"/>
                <w:szCs w:val="18"/>
                <w:lang w:eastAsia="ja-JP"/>
              </w:rPr>
            </w:pPr>
            <w:r w:rsidRPr="00437650">
              <w:rPr>
                <w:rFonts w:eastAsia="MS Mincho" w:cs="Arial"/>
                <w:color w:val="000000" w:themeColor="text1"/>
                <w:szCs w:val="18"/>
                <w:highlight w:val="yellow"/>
              </w:rPr>
              <w:t>[40-4-6]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3DD50E" w14:textId="77777777" w:rsidR="00BC02A8" w:rsidRPr="00437650" w:rsidRDefault="00BC02A8" w:rsidP="00BC02A8">
            <w:pPr>
              <w:pStyle w:val="TAL"/>
              <w:rPr>
                <w:rFonts w:eastAsia="SimSun" w:cs="Arial"/>
                <w:color w:val="000000" w:themeColor="text1"/>
                <w:szCs w:val="18"/>
                <w:lang w:eastAsia="zh-CN"/>
              </w:rPr>
            </w:pPr>
            <w:r w:rsidRPr="00437650">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236442" w14:textId="77777777" w:rsidR="00BC02A8" w:rsidRPr="00437650" w:rsidRDefault="00BC02A8" w:rsidP="00BC02A8">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CA20A8" w14:textId="77777777" w:rsidR="00BC02A8" w:rsidRPr="00437650" w:rsidRDefault="00BC02A8" w:rsidP="00BC02A8">
            <w:pPr>
              <w:pStyle w:val="TAL"/>
              <w:rPr>
                <w:rFonts w:eastAsia="SimSun" w:cs="Arial"/>
                <w:color w:val="000000" w:themeColor="text1"/>
                <w:szCs w:val="18"/>
                <w:lang w:val="en-US" w:eastAsia="zh-CN"/>
              </w:rPr>
            </w:pPr>
            <w:r w:rsidRPr="00437650">
              <w:rPr>
                <w:rFonts w:eastAsia="SimSun" w:cs="Arial"/>
                <w:color w:val="000000" w:themeColor="text1"/>
                <w:szCs w:val="18"/>
                <w:lang w:val="en-US" w:eastAsia="zh-CN"/>
              </w:rPr>
              <w:t xml:space="preserve">Port configuration for PUSCH </w:t>
            </w:r>
            <w:r w:rsidRPr="00437650">
              <w:rPr>
                <w:rFonts w:eastAsia="MS Mincho" w:cs="Arial"/>
                <w:color w:val="000000" w:themeColor="text1"/>
                <w:szCs w:val="18"/>
                <w:highlight w:val="yellow"/>
              </w:rPr>
              <w:t>[with rank 5-8 / with 8Tx]</w:t>
            </w:r>
            <w:r w:rsidRPr="00437650">
              <w:rPr>
                <w:rFonts w:eastAsia="MS Mincho" w:cs="Arial"/>
                <w:color w:val="000000" w:themeColor="text1"/>
                <w:szCs w:val="18"/>
              </w:rPr>
              <w:t xml:space="preserve"> </w:t>
            </w:r>
            <w:r w:rsidRPr="00437650">
              <w:rPr>
                <w:rFonts w:eastAsia="SimSun" w:cs="Arial"/>
                <w:color w:val="000000" w:themeColor="text1"/>
                <w:szCs w:val="18"/>
                <w:lang w:val="en-US" w:eastAsia="zh-CN"/>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5376FE" w14:textId="6A457339" w:rsidR="00BC02A8" w:rsidRPr="00437650" w:rsidRDefault="00BC02A8" w:rsidP="00BC02A8">
            <w:pPr>
              <w:pStyle w:val="TAL"/>
              <w:rPr>
                <w:rFonts w:eastAsia="SimSun" w:cs="Arial"/>
                <w:color w:val="000000" w:themeColor="text1"/>
                <w:szCs w:val="18"/>
                <w:lang w:eastAsia="zh-CN"/>
              </w:rPr>
            </w:pPr>
            <w:ins w:id="807" w:author="Apple" w:date="2023-10-30T09:41:00Z">
              <w:r w:rsidRPr="00D7719B">
                <w:rPr>
                  <w:rFonts w:asciiTheme="majorHAnsi" w:eastAsia="SimSun" w:hAnsiTheme="majorHAnsi" w:cstheme="majorHAnsi"/>
                  <w:color w:val="000000" w:themeColor="text1"/>
                  <w:szCs w:val="18"/>
                  <w:lang w:eastAsia="zh-CN"/>
                </w:rPr>
                <w:t>Per FS</w:t>
              </w:r>
            </w:ins>
            <w:del w:id="808" w:author="Apple" w:date="2023-10-30T09:41:00Z">
              <w:r w:rsidRPr="00437650" w:rsidDel="00832B6B">
                <w:rPr>
                  <w:rFonts w:eastAsia="SimSun" w:cs="Arial"/>
                  <w:color w:val="000000" w:themeColor="text1"/>
                  <w:szCs w:val="18"/>
                  <w:highlight w:val="yellow"/>
                  <w:lang w:eastAsia="zh-CN"/>
                </w:rPr>
                <w:delText>[Per 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08BD52" w14:textId="77777777" w:rsidR="00BC02A8" w:rsidRPr="00437650" w:rsidRDefault="00BC02A8" w:rsidP="00BC02A8">
            <w:pPr>
              <w:pStyle w:val="TAL"/>
              <w:rPr>
                <w:rFonts w:cs="Arial"/>
                <w:color w:val="000000" w:themeColor="text1"/>
                <w:szCs w:val="18"/>
                <w:lang w:eastAsia="ja-JP"/>
              </w:rPr>
            </w:pPr>
            <w:r w:rsidRPr="00437650">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53E4D5" w14:textId="77777777" w:rsidR="00BC02A8" w:rsidRPr="00437650" w:rsidRDefault="00BC02A8" w:rsidP="00BC02A8">
            <w:pPr>
              <w:pStyle w:val="TAL"/>
              <w:rPr>
                <w:rFonts w:cs="Arial"/>
                <w:color w:val="000000" w:themeColor="text1"/>
                <w:szCs w:val="18"/>
                <w:lang w:eastAsia="ja-JP"/>
              </w:rPr>
            </w:pPr>
            <w:r w:rsidRPr="00437650">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7E8462" w14:textId="77777777" w:rsidR="00BC02A8" w:rsidRPr="00437650" w:rsidRDefault="00BC02A8" w:rsidP="00BC02A8">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A9AEF7" w14:textId="77777777" w:rsidR="00BC02A8" w:rsidRPr="00437650" w:rsidRDefault="00BC02A8" w:rsidP="00BC02A8">
            <w:pPr>
              <w:pStyle w:val="TAL"/>
              <w:rPr>
                <w:rFonts w:cs="Arial"/>
                <w:color w:val="000000" w:themeColor="text1"/>
                <w:szCs w:val="18"/>
                <w:lang w:val="en-US"/>
              </w:rPr>
            </w:pPr>
            <w:r w:rsidRPr="00437650">
              <w:rPr>
                <w:rFonts w:cs="Arial"/>
                <w:color w:val="000000" w:themeColor="text1"/>
                <w:szCs w:val="18"/>
                <w:lang w:val="en-US"/>
              </w:rPr>
              <w:t xml:space="preserve">Candidate values: {Rel. 15 DMRS, Rel. 15 DMRS and Rel. 18 DMRS} </w:t>
            </w:r>
          </w:p>
          <w:p w14:paraId="7DAA343C" w14:textId="77777777" w:rsidR="00BC02A8" w:rsidRPr="00437650" w:rsidRDefault="00BC02A8" w:rsidP="00BC02A8">
            <w:pPr>
              <w:pStyle w:val="TAL"/>
              <w:rPr>
                <w:rFonts w:cs="Arial"/>
                <w:color w:val="000000" w:themeColor="text1"/>
                <w:szCs w:val="18"/>
              </w:rPr>
            </w:pPr>
          </w:p>
          <w:p w14:paraId="05A2E167" w14:textId="77777777" w:rsidR="00BC02A8" w:rsidRPr="00437650" w:rsidRDefault="00BC02A8" w:rsidP="00BC02A8">
            <w:pPr>
              <w:pStyle w:val="TAL"/>
              <w:rPr>
                <w:rFonts w:cs="Arial"/>
                <w:color w:val="000000" w:themeColor="text1"/>
                <w:szCs w:val="18"/>
              </w:rPr>
            </w:pPr>
            <w:r w:rsidRPr="00437650">
              <w:rPr>
                <w:rFonts w:cs="Arial"/>
                <w:color w:val="000000" w:themeColor="text1"/>
                <w:szCs w:val="18"/>
                <w:highlight w:val="yellow"/>
              </w:rPr>
              <w:t>[Note: A UE supporting 8 Tx must support this 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ADECC8" w14:textId="77777777" w:rsidR="00BC02A8" w:rsidRPr="00437650" w:rsidRDefault="00BC02A8" w:rsidP="00BC02A8">
            <w:pPr>
              <w:pStyle w:val="TAL"/>
              <w:rPr>
                <w:rFonts w:cs="Arial"/>
                <w:color w:val="000000" w:themeColor="text1"/>
                <w:szCs w:val="18"/>
                <w:lang w:eastAsia="ja-JP"/>
              </w:rPr>
            </w:pPr>
            <w:r w:rsidRPr="00437650">
              <w:rPr>
                <w:rFonts w:cs="Arial"/>
                <w:color w:val="000000" w:themeColor="text1"/>
                <w:szCs w:val="18"/>
                <w:lang w:val="en-US"/>
              </w:rPr>
              <w:t>Optional with capability signaling</w:t>
            </w:r>
          </w:p>
        </w:tc>
      </w:tr>
    </w:tbl>
    <w:p w14:paraId="723174AC" w14:textId="77777777" w:rsidR="000B59A5" w:rsidRDefault="000B59A5" w:rsidP="000B59A5">
      <w:pPr>
        <w:rPr>
          <w:lang w:eastAsia="en-US"/>
        </w:rPr>
      </w:pPr>
    </w:p>
    <w:p w14:paraId="657541B0" w14:textId="77777777" w:rsidR="000B59A5" w:rsidRPr="000B59A5" w:rsidRDefault="000B59A5" w:rsidP="000B59A5">
      <w:pPr>
        <w:rPr>
          <w:lang w:eastAsia="en-US"/>
        </w:rPr>
      </w:pPr>
    </w:p>
    <w:p w14:paraId="010C67D4" w14:textId="77777777" w:rsidR="00D25739" w:rsidRPr="00987716" w:rsidRDefault="00D25739" w:rsidP="00987716">
      <w:pPr>
        <w:rPr>
          <w:lang w:eastAsia="en-US"/>
        </w:rPr>
      </w:pPr>
    </w:p>
    <w:p w14:paraId="253E3002" w14:textId="3B6FF81F" w:rsidR="00016116" w:rsidRPr="00016116" w:rsidRDefault="0058776E" w:rsidP="00016116">
      <w:pPr>
        <w:pStyle w:val="Heading2"/>
        <w:numPr>
          <w:ilvl w:val="1"/>
          <w:numId w:val="49"/>
        </w:numPr>
        <w:tabs>
          <w:tab w:val="num" w:pos="576"/>
        </w:tabs>
        <w:spacing w:before="240" w:after="60" w:line="240" w:lineRule="auto"/>
        <w:ind w:left="576" w:hanging="576"/>
        <w:rPr>
          <w:rFonts w:eastAsia="Batang" w:cs="Arial"/>
          <w:b/>
          <w:bCs/>
          <w:i/>
          <w:iCs/>
          <w:szCs w:val="28"/>
          <w:lang w:eastAsia="en-US"/>
        </w:rPr>
      </w:pPr>
      <w:r w:rsidRPr="0058776E">
        <w:rPr>
          <w:rFonts w:eastAsia="Batang" w:cs="Arial"/>
          <w:b/>
          <w:bCs/>
          <w:i/>
          <w:iCs/>
          <w:szCs w:val="28"/>
          <w:lang w:eastAsia="en-US"/>
        </w:rPr>
        <w:lastRenderedPageBreak/>
        <w:t>SRS enhancement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3"/>
        <w:gridCol w:w="695"/>
        <w:gridCol w:w="1746"/>
        <w:gridCol w:w="2035"/>
        <w:gridCol w:w="1325"/>
        <w:gridCol w:w="1283"/>
        <w:gridCol w:w="1443"/>
        <w:gridCol w:w="1815"/>
        <w:gridCol w:w="1732"/>
        <w:gridCol w:w="1497"/>
        <w:gridCol w:w="1494"/>
        <w:gridCol w:w="1604"/>
        <w:gridCol w:w="1621"/>
        <w:gridCol w:w="1957"/>
        <w:tblGridChange w:id="809">
          <w:tblGrid>
            <w:gridCol w:w="2133"/>
            <w:gridCol w:w="695"/>
            <w:gridCol w:w="1746"/>
            <w:gridCol w:w="2035"/>
            <w:gridCol w:w="1325"/>
            <w:gridCol w:w="1283"/>
            <w:gridCol w:w="1443"/>
            <w:gridCol w:w="1815"/>
            <w:gridCol w:w="1732"/>
            <w:gridCol w:w="1497"/>
            <w:gridCol w:w="1494"/>
            <w:gridCol w:w="1604"/>
            <w:gridCol w:w="1621"/>
            <w:gridCol w:w="1957"/>
          </w:tblGrid>
        </w:tblGridChange>
      </w:tblGrid>
      <w:tr w:rsidR="00016116" w:rsidRPr="00C82B88" w14:paraId="21AD9DA2" w14:textId="77777777" w:rsidTr="008B1F98">
        <w:trPr>
          <w:trHeight w:val="20"/>
        </w:trPr>
        <w:tc>
          <w:tcPr>
            <w:tcW w:w="0" w:type="auto"/>
            <w:tcBorders>
              <w:top w:val="single" w:sz="4" w:space="0" w:color="auto"/>
              <w:left w:val="single" w:sz="4" w:space="0" w:color="auto"/>
              <w:bottom w:val="single" w:sz="4" w:space="0" w:color="auto"/>
              <w:right w:val="single" w:sz="4" w:space="0" w:color="auto"/>
            </w:tcBorders>
            <w:hideMark/>
          </w:tcPr>
          <w:p w14:paraId="206244B0" w14:textId="77777777" w:rsidR="00016116" w:rsidRPr="00C82B88" w:rsidRDefault="00016116" w:rsidP="008B1F98">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74F1D127" w14:textId="77777777" w:rsidR="00016116" w:rsidRPr="00C82B88" w:rsidRDefault="00016116" w:rsidP="008B1F98">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7BF1AE5D" w14:textId="77777777" w:rsidR="00016116" w:rsidRPr="00C82B88" w:rsidRDefault="00016116" w:rsidP="008B1F98">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01BB26E4" w14:textId="77777777" w:rsidR="00016116" w:rsidRPr="00C82B88" w:rsidRDefault="00016116" w:rsidP="008B1F98">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03CFAB1C" w14:textId="77777777" w:rsidR="00016116" w:rsidRPr="00C82B88" w:rsidRDefault="00016116" w:rsidP="008B1F98">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50E40014" w14:textId="77777777" w:rsidR="00016116" w:rsidRPr="00C82B88" w:rsidRDefault="00016116" w:rsidP="008B1F98">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55E3E4DD" w14:textId="77777777" w:rsidR="00016116" w:rsidRPr="00C82B88" w:rsidRDefault="00016116" w:rsidP="008B1F98">
            <w:pPr>
              <w:pStyle w:val="TAH"/>
              <w:rPr>
                <w:rFonts w:asciiTheme="majorHAnsi" w:hAnsiTheme="majorHAnsi" w:cstheme="majorHAnsi"/>
                <w:color w:val="000000" w:themeColor="text1"/>
                <w:szCs w:val="18"/>
              </w:rPr>
            </w:pPr>
            <w:r w:rsidRPr="00C82B88">
              <w:rPr>
                <w:rFonts w:asciiTheme="majorHAnsi" w:eastAsia="Gulim" w:hAnsiTheme="majorHAnsi" w:cstheme="majorHAnsi"/>
                <w:color w:val="000000" w:themeColor="text1"/>
                <w:szCs w:val="18"/>
              </w:rPr>
              <w:t xml:space="preserve">Applicable to </w:t>
            </w:r>
            <w:r w:rsidRPr="00C82B88">
              <w:rPr>
                <w:rFonts w:asciiTheme="majorHAnsi" w:hAnsiTheme="majorHAnsi" w:cstheme="majorHAnsi"/>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22CFD02C" w14:textId="77777777" w:rsidR="00016116" w:rsidRPr="00C82B88" w:rsidRDefault="00016116" w:rsidP="008B1F98">
            <w:pPr>
              <w:pStyle w:val="TAN"/>
              <w:ind w:left="0" w:firstLine="0"/>
              <w:jc w:val="center"/>
              <w:rPr>
                <w:rFonts w:asciiTheme="majorHAnsi" w:hAnsiTheme="majorHAnsi" w:cstheme="majorHAnsi"/>
                <w:b/>
                <w:color w:val="000000" w:themeColor="text1"/>
                <w:szCs w:val="18"/>
                <w:lang w:eastAsia="ja-JP"/>
              </w:rPr>
            </w:pPr>
            <w:r w:rsidRPr="00C82B88">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1971F251" w14:textId="77777777" w:rsidR="00016116" w:rsidRPr="00C82B88" w:rsidRDefault="00016116" w:rsidP="008B1F98">
            <w:pPr>
              <w:pStyle w:val="TAN"/>
              <w:ind w:left="0" w:firstLine="0"/>
              <w:jc w:val="center"/>
              <w:rPr>
                <w:rFonts w:asciiTheme="majorHAnsi" w:hAnsiTheme="majorHAnsi" w:cstheme="majorHAnsi"/>
                <w:b/>
                <w:color w:val="000000" w:themeColor="text1"/>
                <w:szCs w:val="18"/>
                <w:lang w:eastAsia="ja-JP"/>
              </w:rPr>
            </w:pPr>
            <w:r w:rsidRPr="00C82B88">
              <w:rPr>
                <w:rFonts w:asciiTheme="majorHAnsi" w:hAnsiTheme="majorHAnsi" w:cstheme="majorHAnsi"/>
                <w:b/>
                <w:color w:val="000000" w:themeColor="text1"/>
                <w:szCs w:val="18"/>
                <w:lang w:eastAsia="ja-JP"/>
              </w:rPr>
              <w:t>Type</w:t>
            </w:r>
          </w:p>
          <w:p w14:paraId="4369C818" w14:textId="77777777" w:rsidR="00016116" w:rsidRPr="00C82B88" w:rsidRDefault="00016116" w:rsidP="008B1F98">
            <w:pPr>
              <w:pStyle w:val="TAN"/>
              <w:ind w:left="0" w:firstLine="0"/>
              <w:jc w:val="center"/>
              <w:rPr>
                <w:rFonts w:asciiTheme="majorHAnsi" w:hAnsiTheme="majorHAnsi" w:cstheme="majorHAnsi"/>
                <w:b/>
                <w:color w:val="000000" w:themeColor="text1"/>
                <w:szCs w:val="18"/>
                <w:lang w:eastAsia="ja-JP"/>
              </w:rPr>
            </w:pPr>
            <w:r w:rsidRPr="00C82B88">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4C2E232D" w14:textId="77777777" w:rsidR="00016116" w:rsidRPr="00C82B88" w:rsidRDefault="00016116" w:rsidP="008B1F98">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210842C0" w14:textId="77777777" w:rsidR="00016116" w:rsidRPr="00C82B88" w:rsidRDefault="00016116" w:rsidP="008B1F98">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54F58B94" w14:textId="77777777" w:rsidR="00016116" w:rsidRPr="00C82B88" w:rsidRDefault="00016116" w:rsidP="008B1F98">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6AF87FB5" w14:textId="77777777" w:rsidR="00016116" w:rsidRPr="00C82B88" w:rsidRDefault="00016116" w:rsidP="008B1F98">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5A4845E1" w14:textId="77777777" w:rsidR="00016116" w:rsidRPr="00C82B88" w:rsidRDefault="00016116" w:rsidP="008B1F98">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Mandatory/Optional</w:t>
            </w:r>
          </w:p>
        </w:tc>
      </w:tr>
      <w:tr w:rsidR="00016116" w:rsidRPr="00437650" w14:paraId="46B0B699" w14:textId="77777777" w:rsidTr="008B1F9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8521FA" w14:textId="77777777" w:rsidR="00016116" w:rsidRPr="00437650" w:rsidRDefault="00016116" w:rsidP="008B1F98">
            <w:pPr>
              <w:pStyle w:val="TAL"/>
              <w:rPr>
                <w:rFonts w:cs="Arial"/>
                <w:color w:val="000000" w:themeColor="text1"/>
                <w:szCs w:val="18"/>
                <w:lang w:eastAsia="ja-JP"/>
              </w:rPr>
            </w:pPr>
            <w:r w:rsidRPr="00437650">
              <w:rPr>
                <w:rFonts w:cs="Arial"/>
                <w:color w:val="000000" w:themeColor="text1"/>
                <w:szCs w:val="18"/>
                <w:lang w:eastAsia="ja-JP"/>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752A4B" w14:textId="77777777" w:rsidR="00016116" w:rsidRPr="00437650" w:rsidRDefault="00016116" w:rsidP="008B1F98">
            <w:pPr>
              <w:pStyle w:val="TAL"/>
              <w:rPr>
                <w:rFonts w:eastAsia="MS Mincho" w:cs="Arial"/>
                <w:color w:val="000000" w:themeColor="text1"/>
                <w:szCs w:val="18"/>
                <w:lang w:eastAsia="ja-JP"/>
              </w:rPr>
            </w:pPr>
            <w:r w:rsidRPr="00437650">
              <w:rPr>
                <w:rFonts w:cs="Arial"/>
                <w:color w:val="000000" w:themeColor="text1"/>
                <w:szCs w:val="18"/>
              </w:rPr>
              <w:t>40-5-1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E45B1C" w14:textId="77777777" w:rsidR="00016116" w:rsidRPr="00437650" w:rsidRDefault="00016116" w:rsidP="008B1F98">
            <w:pPr>
              <w:pStyle w:val="maintext"/>
              <w:spacing w:line="240" w:lineRule="auto"/>
              <w:ind w:firstLineChars="0" w:firstLine="0"/>
              <w:jc w:val="left"/>
              <w:rPr>
                <w:rFonts w:ascii="Arial" w:hAnsi="Arial" w:cs="Arial"/>
                <w:strike/>
                <w:color w:val="000000" w:themeColor="text1"/>
                <w:sz w:val="18"/>
                <w:szCs w:val="18"/>
              </w:rPr>
            </w:pPr>
            <w:r w:rsidRPr="00437650">
              <w:rPr>
                <w:rFonts w:ascii="Arial" w:hAnsi="Arial" w:cs="Arial"/>
                <w:color w:val="000000" w:themeColor="text1"/>
                <w:sz w:val="18"/>
                <w:szCs w:val="18"/>
              </w:rPr>
              <w:t>SRS comb offset hopping</w:t>
            </w:r>
          </w:p>
          <w:p w14:paraId="42880F2C" w14:textId="77777777" w:rsidR="00016116" w:rsidRPr="00437650" w:rsidRDefault="00016116" w:rsidP="008B1F98">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BAE831" w14:textId="77777777" w:rsidR="00016116" w:rsidRPr="00437650" w:rsidRDefault="00016116" w:rsidP="008B1F98">
            <w:pPr>
              <w:rPr>
                <w:rFonts w:ascii="Arial" w:hAnsi="Arial" w:cs="Arial"/>
                <w:color w:val="000000" w:themeColor="text1"/>
                <w:sz w:val="18"/>
                <w:szCs w:val="18"/>
              </w:rPr>
            </w:pPr>
            <w:r w:rsidRPr="00437650">
              <w:rPr>
                <w:rFonts w:ascii="Arial" w:eastAsia="SimSun" w:hAnsi="Arial" w:cs="Arial"/>
                <w:color w:val="000000" w:themeColor="text1"/>
                <w:sz w:val="18"/>
                <w:szCs w:val="18"/>
                <w:lang w:eastAsia="zh-CN"/>
              </w:rPr>
              <w:t>Support of SRS comb offset hopping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6A9E81" w14:textId="77777777" w:rsidR="00016116" w:rsidRPr="00437650" w:rsidRDefault="00016116" w:rsidP="008B1F98">
            <w:pPr>
              <w:pStyle w:val="TAL"/>
              <w:rPr>
                <w:rFonts w:eastAsia="MS Mincho" w:cs="Arial"/>
                <w:color w:val="000000" w:themeColor="text1"/>
                <w:szCs w:val="18"/>
                <w:lang w:eastAsia="ja-JP"/>
              </w:rPr>
            </w:pPr>
            <w:r w:rsidRPr="00437650">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4F9AB2" w14:textId="77777777" w:rsidR="00016116" w:rsidRPr="00437650" w:rsidRDefault="00016116" w:rsidP="008B1F98">
            <w:pPr>
              <w:pStyle w:val="TAL"/>
              <w:rPr>
                <w:rFonts w:eastAsia="SimSun" w:cs="Arial"/>
                <w:color w:val="000000" w:themeColor="text1"/>
                <w:szCs w:val="18"/>
                <w:lang w:eastAsia="zh-CN"/>
              </w:rPr>
            </w:pPr>
            <w:r w:rsidRPr="00437650">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EE84B7" w14:textId="77777777" w:rsidR="00016116" w:rsidRPr="00437650" w:rsidRDefault="00016116" w:rsidP="008B1F98">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664974" w14:textId="77777777" w:rsidR="00016116" w:rsidRPr="00437650" w:rsidRDefault="00016116" w:rsidP="008B1F98">
            <w:pPr>
              <w:pStyle w:val="TAL"/>
              <w:rPr>
                <w:rFonts w:eastAsia="SimSun" w:cs="Arial"/>
                <w:color w:val="000000" w:themeColor="text1"/>
                <w:szCs w:val="18"/>
                <w:lang w:val="en-US" w:eastAsia="zh-CN"/>
              </w:rPr>
            </w:pPr>
            <w:r w:rsidRPr="00437650">
              <w:rPr>
                <w:rFonts w:eastAsia="SimSun" w:cs="Arial"/>
                <w:color w:val="000000" w:themeColor="text1"/>
                <w:szCs w:val="18"/>
                <w:lang w:eastAsia="zh-CN"/>
              </w:rPr>
              <w:t xml:space="preserve">SRS comb offset hopping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1CD356" w14:textId="77777777" w:rsidR="00016116" w:rsidRPr="00437650" w:rsidRDefault="00016116" w:rsidP="008B1F98">
            <w:pPr>
              <w:pStyle w:val="TAL"/>
              <w:rPr>
                <w:rFonts w:eastAsia="SimSun" w:cs="Arial"/>
                <w:color w:val="000000" w:themeColor="text1"/>
                <w:szCs w:val="18"/>
                <w:lang w:eastAsia="zh-CN"/>
              </w:rPr>
            </w:pPr>
            <w:r w:rsidRPr="00437650">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E46F2B" w14:textId="77777777" w:rsidR="00016116" w:rsidRPr="00437650" w:rsidRDefault="00016116" w:rsidP="008B1F98">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89B82A" w14:textId="77777777" w:rsidR="00016116" w:rsidRPr="00437650" w:rsidRDefault="00016116" w:rsidP="008B1F98">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6ADA2E" w14:textId="77777777" w:rsidR="00016116" w:rsidRPr="00437650" w:rsidRDefault="00016116" w:rsidP="008B1F98">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40F606" w14:textId="77777777" w:rsidR="00016116" w:rsidRPr="00437650" w:rsidRDefault="00016116" w:rsidP="008B1F98">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2AF973" w14:textId="77777777" w:rsidR="00016116" w:rsidRPr="00437650" w:rsidRDefault="00016116" w:rsidP="008B1F98">
            <w:pPr>
              <w:pStyle w:val="TAL"/>
              <w:rPr>
                <w:rFonts w:cs="Arial"/>
                <w:color w:val="000000" w:themeColor="text1"/>
                <w:szCs w:val="18"/>
                <w:lang w:eastAsia="ja-JP"/>
              </w:rPr>
            </w:pPr>
            <w:r w:rsidRPr="00437650">
              <w:rPr>
                <w:rFonts w:cs="Arial"/>
                <w:color w:val="000000" w:themeColor="text1"/>
                <w:szCs w:val="18"/>
                <w:lang w:val="en-US"/>
              </w:rPr>
              <w:t>Optional with capability signaling</w:t>
            </w:r>
          </w:p>
        </w:tc>
      </w:tr>
      <w:tr w:rsidR="00016116" w:rsidRPr="00437650" w14:paraId="16F96DD6" w14:textId="77777777" w:rsidTr="008B1F9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459F529" w14:textId="77777777" w:rsidR="00016116" w:rsidRPr="00437650" w:rsidRDefault="00016116" w:rsidP="008B1F98">
            <w:pPr>
              <w:pStyle w:val="TAL"/>
              <w:rPr>
                <w:rFonts w:cs="Arial"/>
                <w:color w:val="000000" w:themeColor="text1"/>
                <w:szCs w:val="18"/>
                <w:lang w:eastAsia="ja-JP"/>
              </w:rPr>
            </w:pPr>
            <w:r w:rsidRPr="00437650">
              <w:rPr>
                <w:rFonts w:cs="Arial"/>
                <w:color w:val="000000" w:themeColor="text1"/>
                <w:szCs w:val="18"/>
                <w:lang w:eastAsia="ja-JP"/>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1ED6C0" w14:textId="77777777" w:rsidR="00016116" w:rsidRPr="00437650" w:rsidRDefault="00016116" w:rsidP="008B1F98">
            <w:pPr>
              <w:pStyle w:val="TAL"/>
              <w:rPr>
                <w:rFonts w:cs="Arial"/>
                <w:color w:val="000000" w:themeColor="text1"/>
                <w:szCs w:val="18"/>
                <w:lang w:eastAsia="ja-JP"/>
              </w:rPr>
            </w:pPr>
            <w:r w:rsidRPr="00437650">
              <w:rPr>
                <w:rFonts w:cs="Arial"/>
                <w:color w:val="000000" w:themeColor="text1"/>
                <w:szCs w:val="18"/>
              </w:rPr>
              <w:t>40-5-2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2147B5" w14:textId="77777777" w:rsidR="00016116" w:rsidRPr="00437650" w:rsidRDefault="00016116" w:rsidP="008B1F98">
            <w:pPr>
              <w:pStyle w:val="TAL"/>
              <w:rPr>
                <w:rFonts w:eastAsia="SimSun" w:cs="Arial"/>
                <w:color w:val="000000" w:themeColor="text1"/>
                <w:szCs w:val="18"/>
                <w:lang w:eastAsia="zh-CN"/>
              </w:rPr>
            </w:pPr>
            <w:r w:rsidRPr="00437650">
              <w:rPr>
                <w:rFonts w:cs="Arial"/>
                <w:color w:val="000000" w:themeColor="text1"/>
                <w:szCs w:val="18"/>
              </w:rPr>
              <w:t>SRS cyclic shift hopping</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3C8E14B" w14:textId="77777777" w:rsidR="00016116" w:rsidRPr="00437650" w:rsidRDefault="00016116" w:rsidP="008B1F98">
            <w:pPr>
              <w:rPr>
                <w:rFonts w:ascii="Arial" w:hAnsi="Arial" w:cs="Arial"/>
                <w:color w:val="000000" w:themeColor="text1"/>
                <w:sz w:val="18"/>
                <w:szCs w:val="18"/>
              </w:rPr>
            </w:pPr>
            <w:r w:rsidRPr="00437650">
              <w:rPr>
                <w:rFonts w:ascii="Arial" w:eastAsia="SimSun" w:hAnsi="Arial" w:cs="Arial"/>
                <w:color w:val="000000" w:themeColor="text1"/>
                <w:sz w:val="18"/>
                <w:szCs w:val="18"/>
                <w:lang w:eastAsia="zh-CN"/>
              </w:rPr>
              <w:t>Support of SRS cyclic shift hopping</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C77BB5C" w14:textId="77777777" w:rsidR="00016116" w:rsidRPr="00437650" w:rsidRDefault="00016116" w:rsidP="008B1F98">
            <w:pPr>
              <w:pStyle w:val="TAL"/>
              <w:rPr>
                <w:rFonts w:eastAsia="MS Mincho" w:cs="Arial"/>
                <w:color w:val="000000" w:themeColor="text1"/>
                <w:szCs w:val="18"/>
                <w:lang w:eastAsia="ja-JP"/>
              </w:rPr>
            </w:pPr>
            <w:r w:rsidRPr="00437650">
              <w:rPr>
                <w:rFonts w:eastAsia="SimSun" w:cs="Arial"/>
                <w:color w:val="000000" w:themeColor="text1"/>
                <w:szCs w:val="18"/>
                <w:highlight w:val="yellow"/>
                <w:lang w:eastAsia="zh-CN"/>
              </w:rPr>
              <w:t>[2-53]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85B8C58" w14:textId="77777777" w:rsidR="00016116" w:rsidRPr="00437650" w:rsidRDefault="00016116" w:rsidP="008B1F98">
            <w:pPr>
              <w:pStyle w:val="TAL"/>
              <w:rPr>
                <w:rFonts w:eastAsia="SimSun" w:cs="Arial"/>
                <w:color w:val="000000" w:themeColor="text1"/>
                <w:szCs w:val="18"/>
                <w:lang w:eastAsia="zh-CN"/>
              </w:rPr>
            </w:pPr>
            <w:r w:rsidRPr="00437650">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B23D03A" w14:textId="77777777" w:rsidR="00016116" w:rsidRPr="00437650" w:rsidRDefault="00016116" w:rsidP="008B1F98">
            <w:pPr>
              <w:pStyle w:val="TAL"/>
              <w:rPr>
                <w:rFonts w:cs="Arial"/>
                <w:color w:val="000000" w:themeColor="text1"/>
                <w:szCs w:val="18"/>
                <w:lang w:eastAsia="ja-JP"/>
              </w:rPr>
            </w:pPr>
            <w:r w:rsidRPr="00437650">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7F82D1F" w14:textId="77777777" w:rsidR="00016116" w:rsidRPr="00437650" w:rsidRDefault="00016116" w:rsidP="008B1F98">
            <w:pPr>
              <w:pStyle w:val="TAL"/>
              <w:rPr>
                <w:rFonts w:eastAsia="SimSun" w:cs="Arial"/>
                <w:color w:val="000000" w:themeColor="text1"/>
                <w:szCs w:val="18"/>
                <w:lang w:val="en-US" w:eastAsia="zh-CN"/>
              </w:rPr>
            </w:pPr>
            <w:r w:rsidRPr="00437650">
              <w:rPr>
                <w:rFonts w:eastAsia="SimSun" w:cs="Arial"/>
                <w:color w:val="000000" w:themeColor="text1"/>
                <w:szCs w:val="18"/>
                <w:lang w:eastAsia="zh-CN"/>
              </w:rPr>
              <w:t>SRS cyclic shift hopping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6E7AEE4" w14:textId="77777777" w:rsidR="00016116" w:rsidRPr="00437650" w:rsidRDefault="00016116" w:rsidP="008B1F98">
            <w:pPr>
              <w:pStyle w:val="TAL"/>
              <w:rPr>
                <w:rFonts w:eastAsia="SimSun" w:cs="Arial"/>
                <w:color w:val="000000" w:themeColor="text1"/>
                <w:szCs w:val="18"/>
                <w:lang w:eastAsia="zh-CN"/>
              </w:rPr>
            </w:pPr>
            <w:r w:rsidRPr="00437650">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12D3640" w14:textId="77777777" w:rsidR="00016116" w:rsidRPr="00437650" w:rsidRDefault="00016116" w:rsidP="008B1F98">
            <w:pPr>
              <w:pStyle w:val="TAL"/>
              <w:rPr>
                <w:rFonts w:cs="Arial"/>
                <w:color w:val="000000" w:themeColor="text1"/>
                <w:szCs w:val="18"/>
                <w:lang w:eastAsia="ja-JP"/>
              </w:rPr>
            </w:pPr>
            <w:r w:rsidRPr="00437650">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E86EB6D" w14:textId="77777777" w:rsidR="00016116" w:rsidRPr="00437650" w:rsidRDefault="00016116" w:rsidP="008B1F98">
            <w:pPr>
              <w:pStyle w:val="TAL"/>
              <w:rPr>
                <w:rFonts w:cs="Arial"/>
                <w:color w:val="000000" w:themeColor="text1"/>
                <w:szCs w:val="18"/>
                <w:lang w:eastAsia="ja-JP"/>
              </w:rPr>
            </w:pPr>
            <w:r w:rsidRPr="00437650">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9027496" w14:textId="77777777" w:rsidR="00016116" w:rsidRPr="00437650" w:rsidRDefault="00016116" w:rsidP="008B1F98">
            <w:pPr>
              <w:pStyle w:val="TAL"/>
              <w:rPr>
                <w:rFonts w:cs="Arial"/>
                <w:color w:val="000000" w:themeColor="text1"/>
                <w:szCs w:val="18"/>
                <w:lang w:eastAsia="ja-JP"/>
              </w:rPr>
            </w:pPr>
            <w:r w:rsidRPr="00437650">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E3F7CFB" w14:textId="77777777" w:rsidR="00016116" w:rsidRPr="00437650" w:rsidRDefault="00016116" w:rsidP="008B1F98">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4AA5E89" w14:textId="77777777" w:rsidR="00016116" w:rsidRPr="00437650" w:rsidRDefault="00016116" w:rsidP="008B1F98">
            <w:pPr>
              <w:pStyle w:val="TAL"/>
              <w:rPr>
                <w:rFonts w:cs="Arial"/>
                <w:color w:val="000000" w:themeColor="text1"/>
                <w:szCs w:val="18"/>
                <w:lang w:eastAsia="ja-JP"/>
              </w:rPr>
            </w:pPr>
            <w:r w:rsidRPr="00437650">
              <w:rPr>
                <w:rFonts w:eastAsia="SimSun" w:cs="Arial"/>
                <w:color w:val="000000" w:themeColor="text1"/>
                <w:szCs w:val="18"/>
                <w:lang w:eastAsia="zh-CN"/>
              </w:rPr>
              <w:t>Optional with capability signaling</w:t>
            </w:r>
          </w:p>
        </w:tc>
      </w:tr>
      <w:tr w:rsidR="00016116" w:rsidRPr="00437650" w14:paraId="62729C83" w14:textId="77777777" w:rsidTr="008B1F9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9F769D4" w14:textId="77777777" w:rsidR="00016116" w:rsidRPr="00437650" w:rsidRDefault="00016116" w:rsidP="008B1F98">
            <w:pPr>
              <w:pStyle w:val="TAL"/>
              <w:rPr>
                <w:rFonts w:cs="Arial"/>
                <w:color w:val="000000" w:themeColor="text1"/>
                <w:szCs w:val="18"/>
                <w:lang w:eastAsia="ja-JP"/>
              </w:rPr>
            </w:pPr>
            <w:r w:rsidRPr="00437650">
              <w:rPr>
                <w:rFonts w:cs="Arial"/>
                <w:color w:val="000000" w:themeColor="text1"/>
                <w:szCs w:val="18"/>
                <w:lang w:eastAsia="ja-JP"/>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A3E7F9" w14:textId="77777777" w:rsidR="00016116" w:rsidRPr="00437650" w:rsidRDefault="00016116" w:rsidP="008B1F98">
            <w:pPr>
              <w:pStyle w:val="TAL"/>
              <w:rPr>
                <w:rFonts w:cs="Arial"/>
                <w:color w:val="000000" w:themeColor="text1"/>
                <w:szCs w:val="18"/>
                <w:lang w:eastAsia="ja-JP"/>
              </w:rPr>
            </w:pPr>
            <w:r w:rsidRPr="00437650">
              <w:rPr>
                <w:rFonts w:cs="Arial"/>
                <w:color w:val="000000" w:themeColor="text1"/>
                <w:szCs w:val="18"/>
              </w:rPr>
              <w:t>40-5-1b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06FBF8" w14:textId="77777777" w:rsidR="00016116" w:rsidRPr="00437650" w:rsidRDefault="00016116" w:rsidP="008B1F98">
            <w:pPr>
              <w:pStyle w:val="TAL"/>
              <w:rPr>
                <w:rFonts w:eastAsia="SimSun" w:cs="Arial"/>
                <w:color w:val="000000" w:themeColor="text1"/>
                <w:szCs w:val="18"/>
                <w:lang w:eastAsia="zh-CN"/>
              </w:rPr>
            </w:pPr>
            <w:r w:rsidRPr="00437650">
              <w:rPr>
                <w:rFonts w:cs="Arial"/>
                <w:color w:val="000000" w:themeColor="text1"/>
                <w:szCs w:val="18"/>
              </w:rPr>
              <w:t>SRS comb offset hopping combined with legacy group/sequence hopping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FD41FE" w14:textId="77777777" w:rsidR="00016116" w:rsidRPr="00437650" w:rsidRDefault="00016116" w:rsidP="008B1F98">
            <w:pPr>
              <w:rPr>
                <w:rFonts w:ascii="Arial" w:hAnsi="Arial" w:cs="Arial"/>
                <w:color w:val="000000" w:themeColor="text1"/>
                <w:sz w:val="18"/>
                <w:szCs w:val="18"/>
              </w:rPr>
            </w:pPr>
            <w:r w:rsidRPr="00437650">
              <w:rPr>
                <w:rFonts w:ascii="Arial" w:hAnsi="Arial" w:cs="Arial"/>
                <w:color w:val="000000" w:themeColor="text1"/>
                <w:sz w:val="18"/>
                <w:szCs w:val="18"/>
              </w:rPr>
              <w:t>Support of SRS comb offset hopping combined with legacy group/sequence hopping</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ED99280" w14:textId="77777777" w:rsidR="00016116" w:rsidRPr="00437650" w:rsidRDefault="00016116" w:rsidP="008B1F98">
            <w:pPr>
              <w:pStyle w:val="TAL"/>
              <w:rPr>
                <w:rFonts w:eastAsia="MS Mincho" w:cs="Arial"/>
                <w:color w:val="000000" w:themeColor="text1"/>
                <w:szCs w:val="18"/>
                <w:lang w:eastAsia="ja-JP"/>
              </w:rPr>
            </w:pPr>
            <w:r w:rsidRPr="00437650">
              <w:rPr>
                <w:rFonts w:cs="Arial"/>
                <w:color w:val="000000" w:themeColor="text1"/>
                <w:szCs w:val="18"/>
              </w:rPr>
              <w:t>40-5-1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BD6218E" w14:textId="77777777" w:rsidR="00016116" w:rsidRPr="00437650" w:rsidRDefault="00016116" w:rsidP="008B1F98">
            <w:pPr>
              <w:pStyle w:val="TAL"/>
              <w:rPr>
                <w:rFonts w:eastAsia="SimSun" w:cs="Arial"/>
                <w:color w:val="000000" w:themeColor="text1"/>
                <w:szCs w:val="18"/>
                <w:lang w:eastAsia="zh-CN"/>
              </w:rPr>
            </w:pPr>
            <w:r w:rsidRPr="00437650">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0D1EB07" w14:textId="77777777" w:rsidR="00016116" w:rsidRPr="00437650" w:rsidRDefault="00016116" w:rsidP="008B1F98">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3225FE" w14:textId="77777777" w:rsidR="00016116" w:rsidRPr="00437650" w:rsidRDefault="00016116" w:rsidP="008B1F98">
            <w:pPr>
              <w:pStyle w:val="TAL"/>
              <w:rPr>
                <w:rFonts w:eastAsia="SimSun" w:cs="Arial"/>
                <w:color w:val="000000" w:themeColor="text1"/>
                <w:szCs w:val="18"/>
                <w:lang w:val="en-US" w:eastAsia="zh-CN"/>
              </w:rPr>
            </w:pPr>
            <w:r w:rsidRPr="00437650">
              <w:rPr>
                <w:rFonts w:cs="Arial"/>
                <w:color w:val="000000" w:themeColor="text1"/>
                <w:szCs w:val="18"/>
              </w:rPr>
              <w:t>SRS comb offset hopping combined with legacy group/sequence hopping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EE82877" w14:textId="77777777" w:rsidR="00016116" w:rsidRPr="00437650" w:rsidRDefault="00016116" w:rsidP="008B1F98">
            <w:pPr>
              <w:pStyle w:val="TAL"/>
              <w:rPr>
                <w:rFonts w:eastAsia="SimSun" w:cs="Arial"/>
                <w:color w:val="000000" w:themeColor="text1"/>
                <w:szCs w:val="18"/>
                <w:lang w:eastAsia="zh-CN"/>
              </w:rPr>
            </w:pPr>
            <w:r w:rsidRPr="00437650">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B6510A2" w14:textId="77777777" w:rsidR="00016116" w:rsidRPr="00437650" w:rsidRDefault="00016116" w:rsidP="008B1F98">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F3BEFF0" w14:textId="77777777" w:rsidR="00016116" w:rsidRPr="00437650" w:rsidRDefault="00016116" w:rsidP="008B1F98">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970C944" w14:textId="77777777" w:rsidR="00016116" w:rsidRPr="00437650" w:rsidRDefault="00016116" w:rsidP="008B1F98">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6E611F1" w14:textId="77777777" w:rsidR="00016116" w:rsidRPr="00437650" w:rsidRDefault="00016116" w:rsidP="008B1F98">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34B1508" w14:textId="77777777" w:rsidR="00016116" w:rsidRPr="00437650" w:rsidRDefault="00016116" w:rsidP="008B1F98">
            <w:pPr>
              <w:pStyle w:val="TAL"/>
              <w:rPr>
                <w:rFonts w:cs="Arial"/>
                <w:color w:val="000000" w:themeColor="text1"/>
                <w:szCs w:val="18"/>
                <w:lang w:eastAsia="ja-JP"/>
              </w:rPr>
            </w:pPr>
            <w:r w:rsidRPr="00437650">
              <w:rPr>
                <w:rFonts w:cs="Arial"/>
                <w:color w:val="000000" w:themeColor="text1"/>
                <w:szCs w:val="18"/>
              </w:rPr>
              <w:t>Optional with capability signaling</w:t>
            </w:r>
          </w:p>
        </w:tc>
      </w:tr>
      <w:tr w:rsidR="00016116" w:rsidRPr="00437650" w14:paraId="33E56BFE" w14:textId="77777777" w:rsidTr="008B1F9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1EB27CD" w14:textId="77777777" w:rsidR="00016116" w:rsidRPr="00437650" w:rsidRDefault="00016116" w:rsidP="008B1F98">
            <w:pPr>
              <w:pStyle w:val="TAL"/>
              <w:rPr>
                <w:rFonts w:cs="Arial"/>
                <w:color w:val="000000" w:themeColor="text1"/>
                <w:szCs w:val="18"/>
                <w:lang w:eastAsia="ja-JP"/>
              </w:rPr>
            </w:pPr>
            <w:r w:rsidRPr="00437650">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62D7FD" w14:textId="77777777" w:rsidR="00016116" w:rsidRPr="00437650" w:rsidRDefault="00016116" w:rsidP="008B1F98">
            <w:pPr>
              <w:pStyle w:val="TAL"/>
              <w:rPr>
                <w:rFonts w:cs="Arial"/>
                <w:color w:val="000000" w:themeColor="text1"/>
                <w:szCs w:val="18"/>
              </w:rPr>
            </w:pPr>
            <w:r w:rsidRPr="00437650">
              <w:rPr>
                <w:rFonts w:cs="Arial"/>
                <w:color w:val="000000" w:themeColor="text1"/>
                <w:szCs w:val="18"/>
              </w:rPr>
              <w:t>40-5-2b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04C9B3" w14:textId="77777777" w:rsidR="00016116" w:rsidRPr="00437650" w:rsidRDefault="00016116" w:rsidP="008B1F98">
            <w:pPr>
              <w:pStyle w:val="TAL"/>
              <w:rPr>
                <w:rFonts w:cs="Arial"/>
                <w:color w:val="000000" w:themeColor="text1"/>
                <w:szCs w:val="18"/>
              </w:rPr>
            </w:pPr>
            <w:r w:rsidRPr="00437650">
              <w:rPr>
                <w:rFonts w:cs="Arial"/>
                <w:color w:val="000000" w:themeColor="text1"/>
                <w:szCs w:val="18"/>
              </w:rPr>
              <w:t>SRS cyclic shift hopping combined with legacy group/sequence hopping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BA81C4" w14:textId="77777777" w:rsidR="00016116" w:rsidRPr="00437650" w:rsidRDefault="00016116" w:rsidP="008B1F98">
            <w:pPr>
              <w:rPr>
                <w:rFonts w:ascii="Arial" w:hAnsi="Arial" w:cs="Arial"/>
                <w:color w:val="000000" w:themeColor="text1"/>
                <w:sz w:val="18"/>
                <w:szCs w:val="18"/>
              </w:rPr>
            </w:pPr>
            <w:r w:rsidRPr="00437650">
              <w:rPr>
                <w:rFonts w:ascii="Arial" w:hAnsi="Arial" w:cs="Arial"/>
                <w:color w:val="000000" w:themeColor="text1"/>
                <w:sz w:val="18"/>
                <w:szCs w:val="18"/>
              </w:rPr>
              <w:t>Support of SRS cyclic shift hopping combined with legacy group/sequence hopping</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410F659" w14:textId="77777777" w:rsidR="00016116" w:rsidRPr="00437650" w:rsidRDefault="00016116" w:rsidP="008B1F98">
            <w:pPr>
              <w:pStyle w:val="TAL"/>
              <w:rPr>
                <w:rFonts w:eastAsia="MS Mincho" w:cs="Arial"/>
                <w:color w:val="000000" w:themeColor="text1"/>
                <w:szCs w:val="18"/>
                <w:lang w:eastAsia="ja-JP"/>
              </w:rPr>
            </w:pPr>
            <w:r w:rsidRPr="00437650">
              <w:rPr>
                <w:rFonts w:cs="Arial"/>
                <w:color w:val="000000" w:themeColor="text1"/>
                <w:szCs w:val="18"/>
              </w:rPr>
              <w:t>40-5-2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9C78C5F" w14:textId="77777777" w:rsidR="00016116" w:rsidRPr="00437650" w:rsidRDefault="00016116" w:rsidP="008B1F98">
            <w:pPr>
              <w:pStyle w:val="TAL"/>
              <w:rPr>
                <w:rFonts w:eastAsia="SimSun" w:cs="Arial"/>
                <w:color w:val="000000" w:themeColor="text1"/>
                <w:szCs w:val="18"/>
                <w:lang w:eastAsia="zh-CN"/>
              </w:rPr>
            </w:pPr>
            <w:r w:rsidRPr="00437650">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76102C2" w14:textId="77777777" w:rsidR="00016116" w:rsidRPr="00437650" w:rsidRDefault="00016116" w:rsidP="008B1F98">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B3BC0C" w14:textId="77777777" w:rsidR="00016116" w:rsidRPr="00437650" w:rsidRDefault="00016116" w:rsidP="008B1F98">
            <w:pPr>
              <w:pStyle w:val="TAL"/>
              <w:rPr>
                <w:rFonts w:eastAsia="SimSun" w:cs="Arial"/>
                <w:color w:val="000000" w:themeColor="text1"/>
                <w:szCs w:val="18"/>
                <w:lang w:val="en-US" w:eastAsia="zh-CN"/>
              </w:rPr>
            </w:pPr>
            <w:r w:rsidRPr="00437650">
              <w:rPr>
                <w:rFonts w:cs="Arial"/>
                <w:color w:val="000000" w:themeColor="text1"/>
                <w:szCs w:val="18"/>
              </w:rPr>
              <w:t>SRS cyclic shift hopping combined with legacy group/sequence hopping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D41DD97" w14:textId="77777777" w:rsidR="00016116" w:rsidRPr="00437650" w:rsidRDefault="00016116" w:rsidP="008B1F98">
            <w:pPr>
              <w:pStyle w:val="TAL"/>
              <w:rPr>
                <w:rFonts w:eastAsia="SimSun" w:cs="Arial"/>
                <w:color w:val="000000" w:themeColor="text1"/>
                <w:szCs w:val="18"/>
                <w:lang w:eastAsia="zh-CN"/>
              </w:rPr>
            </w:pPr>
            <w:r w:rsidRPr="00437650">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2DEE3C4" w14:textId="77777777" w:rsidR="00016116" w:rsidRPr="00437650" w:rsidRDefault="00016116" w:rsidP="008B1F98">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BD49E10" w14:textId="77777777" w:rsidR="00016116" w:rsidRPr="00437650" w:rsidRDefault="00016116" w:rsidP="008B1F98">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6C086B4" w14:textId="77777777" w:rsidR="00016116" w:rsidRPr="00437650" w:rsidRDefault="00016116" w:rsidP="008B1F98">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2FC9EC0" w14:textId="77777777" w:rsidR="00016116" w:rsidRPr="00437650" w:rsidRDefault="00016116" w:rsidP="008B1F98">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063133A" w14:textId="77777777" w:rsidR="00016116" w:rsidRPr="00437650" w:rsidRDefault="00016116" w:rsidP="008B1F98">
            <w:pPr>
              <w:pStyle w:val="TAL"/>
              <w:rPr>
                <w:rFonts w:cs="Arial"/>
                <w:color w:val="000000" w:themeColor="text1"/>
                <w:szCs w:val="18"/>
                <w:lang w:eastAsia="ja-JP"/>
              </w:rPr>
            </w:pPr>
            <w:r w:rsidRPr="00437650">
              <w:rPr>
                <w:rFonts w:cs="Arial"/>
                <w:color w:val="000000" w:themeColor="text1"/>
                <w:szCs w:val="18"/>
              </w:rPr>
              <w:t>Optional with capability signaling</w:t>
            </w:r>
          </w:p>
        </w:tc>
      </w:tr>
      <w:tr w:rsidR="00016116" w:rsidRPr="00437650" w14:paraId="7F99E81A" w14:textId="77777777" w:rsidTr="008B1F9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36CB38A" w14:textId="77777777" w:rsidR="00016116" w:rsidRPr="00437650" w:rsidRDefault="00016116" w:rsidP="008B1F98">
            <w:pPr>
              <w:pStyle w:val="TAL"/>
              <w:rPr>
                <w:rFonts w:cs="Arial"/>
                <w:color w:val="000000" w:themeColor="text1"/>
                <w:szCs w:val="18"/>
                <w:lang w:eastAsia="ja-JP"/>
              </w:rPr>
            </w:pPr>
            <w:r w:rsidRPr="00437650">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305473" w14:textId="77777777" w:rsidR="00016116" w:rsidRPr="00437650" w:rsidRDefault="00016116" w:rsidP="008B1F98">
            <w:pPr>
              <w:pStyle w:val="TAL"/>
              <w:rPr>
                <w:rFonts w:cs="Arial"/>
                <w:color w:val="000000" w:themeColor="text1"/>
                <w:szCs w:val="18"/>
              </w:rPr>
            </w:pPr>
            <w:r w:rsidRPr="00437650">
              <w:rPr>
                <w:rFonts w:cs="Arial"/>
                <w:color w:val="000000" w:themeColor="text1"/>
                <w:szCs w:val="18"/>
              </w:rPr>
              <w:t>40-5-3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24BD21" w14:textId="77777777" w:rsidR="00016116" w:rsidRPr="00437650" w:rsidRDefault="00016116" w:rsidP="008B1F98">
            <w:pPr>
              <w:pStyle w:val="TAL"/>
              <w:rPr>
                <w:rFonts w:cs="Arial"/>
                <w:color w:val="000000" w:themeColor="text1"/>
                <w:szCs w:val="18"/>
              </w:rPr>
            </w:pPr>
            <w:r w:rsidRPr="00437650">
              <w:rPr>
                <w:rFonts w:cs="Arial"/>
                <w:color w:val="000000" w:themeColor="text1"/>
                <w:szCs w:val="18"/>
              </w:rPr>
              <w:t>SRS cyclic shift hopping combined with SRS comb offset hopping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7896D8" w14:textId="77777777" w:rsidR="00016116" w:rsidRPr="00437650" w:rsidRDefault="00016116" w:rsidP="008B1F98">
            <w:pPr>
              <w:rPr>
                <w:rFonts w:ascii="Arial" w:hAnsi="Arial" w:cs="Arial"/>
                <w:color w:val="000000" w:themeColor="text1"/>
                <w:sz w:val="18"/>
                <w:szCs w:val="18"/>
              </w:rPr>
            </w:pPr>
            <w:r w:rsidRPr="00437650">
              <w:rPr>
                <w:rFonts w:ascii="Arial" w:hAnsi="Arial" w:cs="Arial"/>
                <w:color w:val="000000" w:themeColor="text1"/>
                <w:sz w:val="18"/>
                <w:szCs w:val="18"/>
              </w:rPr>
              <w:t>Support of SRS cyclic shift hopping combined SRS comb offset hopping</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63FBFFA" w14:textId="77777777" w:rsidR="00016116" w:rsidRPr="00437650" w:rsidRDefault="00016116" w:rsidP="008B1F98">
            <w:pPr>
              <w:pStyle w:val="TAL"/>
              <w:rPr>
                <w:rFonts w:eastAsia="MS Mincho" w:cs="Arial"/>
                <w:color w:val="000000" w:themeColor="text1"/>
                <w:szCs w:val="18"/>
                <w:lang w:eastAsia="ja-JP"/>
              </w:rPr>
            </w:pPr>
            <w:r w:rsidRPr="00437650">
              <w:rPr>
                <w:rFonts w:cs="Arial"/>
                <w:color w:val="000000" w:themeColor="text1"/>
                <w:szCs w:val="18"/>
              </w:rPr>
              <w:t>40-5-1, 40-5-2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6B495AF" w14:textId="77777777" w:rsidR="00016116" w:rsidRPr="00437650" w:rsidRDefault="00016116" w:rsidP="008B1F98">
            <w:pPr>
              <w:pStyle w:val="TAL"/>
              <w:rPr>
                <w:rFonts w:eastAsia="SimSun" w:cs="Arial"/>
                <w:color w:val="000000" w:themeColor="text1"/>
                <w:szCs w:val="18"/>
                <w:lang w:eastAsia="zh-CN"/>
              </w:rPr>
            </w:pPr>
            <w:r w:rsidRPr="00437650">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8DF5FCD" w14:textId="77777777" w:rsidR="00016116" w:rsidRPr="00437650" w:rsidRDefault="00016116" w:rsidP="008B1F98">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6AED4C" w14:textId="77777777" w:rsidR="00016116" w:rsidRPr="00437650" w:rsidRDefault="00016116" w:rsidP="008B1F98">
            <w:pPr>
              <w:pStyle w:val="TAL"/>
              <w:rPr>
                <w:rFonts w:eastAsia="SimSun" w:cs="Arial"/>
                <w:color w:val="000000" w:themeColor="text1"/>
                <w:szCs w:val="18"/>
                <w:lang w:val="en-US" w:eastAsia="zh-CN"/>
              </w:rPr>
            </w:pPr>
            <w:r w:rsidRPr="00437650">
              <w:rPr>
                <w:rFonts w:cs="Arial"/>
                <w:color w:val="000000" w:themeColor="text1"/>
                <w:szCs w:val="18"/>
              </w:rPr>
              <w:t>SRS cyclic shift hopping combined with SRS comb offset hopping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D1E74CC" w14:textId="77777777" w:rsidR="00016116" w:rsidRPr="00437650" w:rsidRDefault="00016116" w:rsidP="008B1F98">
            <w:pPr>
              <w:pStyle w:val="TAL"/>
              <w:rPr>
                <w:rFonts w:eastAsia="SimSun" w:cs="Arial"/>
                <w:color w:val="000000" w:themeColor="text1"/>
                <w:szCs w:val="18"/>
                <w:lang w:eastAsia="zh-CN"/>
              </w:rPr>
            </w:pPr>
            <w:r w:rsidRPr="00437650">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4737713" w14:textId="77777777" w:rsidR="00016116" w:rsidRPr="00437650" w:rsidRDefault="00016116" w:rsidP="008B1F98">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CABD9E2" w14:textId="77777777" w:rsidR="00016116" w:rsidRPr="00437650" w:rsidRDefault="00016116" w:rsidP="008B1F98">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7D2A5F7" w14:textId="77777777" w:rsidR="00016116" w:rsidRPr="00437650" w:rsidRDefault="00016116" w:rsidP="008B1F98">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735E006" w14:textId="77777777" w:rsidR="00016116" w:rsidRPr="00437650" w:rsidRDefault="00016116" w:rsidP="008B1F98">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8E04A93" w14:textId="77777777" w:rsidR="00016116" w:rsidRPr="00437650" w:rsidRDefault="00016116" w:rsidP="008B1F98">
            <w:pPr>
              <w:pStyle w:val="TAL"/>
              <w:rPr>
                <w:rFonts w:cs="Arial"/>
                <w:color w:val="000000" w:themeColor="text1"/>
                <w:szCs w:val="18"/>
                <w:lang w:eastAsia="ja-JP"/>
              </w:rPr>
            </w:pPr>
            <w:r w:rsidRPr="00437650">
              <w:rPr>
                <w:rFonts w:cs="Arial"/>
                <w:color w:val="000000" w:themeColor="text1"/>
                <w:szCs w:val="18"/>
              </w:rPr>
              <w:t>Optional with capability signaling</w:t>
            </w:r>
          </w:p>
        </w:tc>
      </w:tr>
      <w:tr w:rsidR="00016116" w:rsidRPr="00437650" w14:paraId="3D06EA2C" w14:textId="77777777" w:rsidTr="008B1F9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E6A3391" w14:textId="77777777" w:rsidR="00016116" w:rsidRPr="00437650" w:rsidRDefault="00016116" w:rsidP="008B1F98">
            <w:pPr>
              <w:pStyle w:val="TAL"/>
              <w:rPr>
                <w:rFonts w:cs="Arial"/>
                <w:color w:val="000000" w:themeColor="text1"/>
                <w:szCs w:val="18"/>
                <w:lang w:eastAsia="ja-JP"/>
              </w:rPr>
            </w:pPr>
            <w:r w:rsidRPr="00437650">
              <w:rPr>
                <w:rFonts w:cs="Arial"/>
                <w:color w:val="000000" w:themeColor="text1"/>
                <w:szCs w:val="18"/>
                <w:lang w:eastAsia="ja-JP"/>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4920C2" w14:textId="77777777" w:rsidR="00016116" w:rsidRPr="00437650" w:rsidRDefault="00016116" w:rsidP="008B1F98">
            <w:pPr>
              <w:pStyle w:val="TAL"/>
              <w:rPr>
                <w:rFonts w:eastAsia="MS Mincho" w:cs="Arial"/>
                <w:color w:val="000000" w:themeColor="text1"/>
                <w:szCs w:val="18"/>
                <w:lang w:eastAsia="ja-JP"/>
              </w:rPr>
            </w:pPr>
            <w:r w:rsidRPr="00437650">
              <w:rPr>
                <w:rFonts w:cs="Arial"/>
                <w:color w:val="000000" w:themeColor="text1"/>
                <w:szCs w:val="18"/>
              </w:rPr>
              <w:t>40-5-1a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7A9F93" w14:textId="77777777" w:rsidR="00016116" w:rsidRPr="00437650" w:rsidRDefault="00016116" w:rsidP="008B1F98">
            <w:pPr>
              <w:pStyle w:val="TAL"/>
              <w:rPr>
                <w:rFonts w:eastAsia="SimSun" w:cs="Arial"/>
                <w:color w:val="000000" w:themeColor="text1"/>
                <w:szCs w:val="18"/>
                <w:lang w:eastAsia="zh-CN"/>
              </w:rPr>
            </w:pPr>
            <w:r w:rsidRPr="00437650">
              <w:rPr>
                <w:rFonts w:cs="Arial"/>
                <w:color w:val="000000" w:themeColor="text1"/>
                <w:szCs w:val="18"/>
              </w:rPr>
              <w:t>Comb offset hopping time-domain behavior when repetition factor R&gt;1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488FDC" w14:textId="77777777" w:rsidR="00016116" w:rsidRPr="00437650" w:rsidRDefault="00016116" w:rsidP="008B1F98">
            <w:pPr>
              <w:rPr>
                <w:rFonts w:ascii="Arial" w:hAnsi="Arial" w:cs="Arial"/>
                <w:color w:val="000000" w:themeColor="text1"/>
                <w:sz w:val="18"/>
                <w:szCs w:val="18"/>
              </w:rPr>
            </w:pPr>
            <w:r w:rsidRPr="00437650">
              <w:rPr>
                <w:rFonts w:ascii="Arial" w:hAnsi="Arial" w:cs="Arial"/>
                <w:color w:val="000000" w:themeColor="text1"/>
                <w:sz w:val="18"/>
                <w:szCs w:val="18"/>
              </w:rPr>
              <w:t>Supported comb offset hopping granularity in time when repetition factor R&gt;1 is configured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C3D360" w14:textId="77777777" w:rsidR="00016116" w:rsidRPr="00437650" w:rsidRDefault="00016116" w:rsidP="008B1F98">
            <w:pPr>
              <w:pStyle w:val="TAL"/>
              <w:rPr>
                <w:rFonts w:eastAsia="MS Mincho" w:cs="Arial"/>
                <w:color w:val="000000" w:themeColor="text1"/>
                <w:szCs w:val="18"/>
                <w:lang w:eastAsia="ja-JP"/>
              </w:rPr>
            </w:pPr>
            <w:r w:rsidRPr="00437650">
              <w:rPr>
                <w:rFonts w:eastAsia="MS Mincho" w:cs="Arial"/>
                <w:color w:val="000000" w:themeColor="text1"/>
                <w:szCs w:val="18"/>
              </w:rPr>
              <w:t>40-5-1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390C54A" w14:textId="77777777" w:rsidR="00016116" w:rsidRPr="00437650" w:rsidRDefault="00016116" w:rsidP="008B1F98">
            <w:pPr>
              <w:pStyle w:val="TAL"/>
              <w:rPr>
                <w:rFonts w:eastAsia="SimSun" w:cs="Arial"/>
                <w:color w:val="000000" w:themeColor="text1"/>
                <w:szCs w:val="18"/>
                <w:lang w:eastAsia="zh-CN"/>
              </w:rPr>
            </w:pPr>
            <w:r w:rsidRPr="00437650">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3EDA9AA" w14:textId="77777777" w:rsidR="00016116" w:rsidRPr="00437650" w:rsidRDefault="00016116" w:rsidP="008B1F98">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928E7D" w14:textId="77777777" w:rsidR="00016116" w:rsidRPr="00437650" w:rsidRDefault="00016116" w:rsidP="008B1F98">
            <w:pPr>
              <w:pStyle w:val="TAL"/>
              <w:rPr>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4711FEF" w14:textId="77777777" w:rsidR="00016116" w:rsidRPr="00437650" w:rsidRDefault="00016116" w:rsidP="008B1F98">
            <w:pPr>
              <w:pStyle w:val="TAL"/>
              <w:rPr>
                <w:rFonts w:eastAsia="SimSun" w:cs="Arial"/>
                <w:color w:val="000000" w:themeColor="text1"/>
                <w:szCs w:val="18"/>
                <w:lang w:eastAsia="zh-CN"/>
              </w:rPr>
            </w:pPr>
            <w:r w:rsidRPr="00437650">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2E2FB74" w14:textId="77777777" w:rsidR="00016116" w:rsidRPr="00437650" w:rsidRDefault="00016116" w:rsidP="008B1F98">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8D54CA3" w14:textId="77777777" w:rsidR="00016116" w:rsidRPr="00437650" w:rsidRDefault="00016116" w:rsidP="008B1F98">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9E9C53C" w14:textId="77777777" w:rsidR="00016116" w:rsidRPr="00437650" w:rsidRDefault="00016116" w:rsidP="008B1F98">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840553B" w14:textId="77777777" w:rsidR="00016116" w:rsidRPr="00437650" w:rsidRDefault="00016116" w:rsidP="008B1F98">
            <w:pPr>
              <w:pStyle w:val="TAL"/>
              <w:rPr>
                <w:rFonts w:cs="Arial"/>
                <w:color w:val="000000" w:themeColor="text1"/>
                <w:szCs w:val="18"/>
              </w:rPr>
            </w:pPr>
            <w:r w:rsidRPr="00437650">
              <w:rPr>
                <w:rFonts w:cs="Arial"/>
                <w:color w:val="000000" w:themeColor="text1"/>
                <w:szCs w:val="18"/>
              </w:rPr>
              <w:t>Component candidate values: {‘per SRS symbol’,’per R SRS symbols’, ‘both’}</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7128863" w14:textId="77777777" w:rsidR="00016116" w:rsidRPr="00437650" w:rsidRDefault="00016116" w:rsidP="008B1F98">
            <w:pPr>
              <w:pStyle w:val="TAL"/>
              <w:rPr>
                <w:rFonts w:cs="Arial"/>
                <w:color w:val="000000" w:themeColor="text1"/>
                <w:szCs w:val="18"/>
                <w:lang w:eastAsia="ja-JP"/>
              </w:rPr>
            </w:pPr>
            <w:r w:rsidRPr="00437650">
              <w:rPr>
                <w:rFonts w:cs="Arial"/>
                <w:color w:val="000000" w:themeColor="text1"/>
                <w:szCs w:val="18"/>
              </w:rPr>
              <w:t>Optional with capability signaling</w:t>
            </w:r>
          </w:p>
        </w:tc>
      </w:tr>
      <w:tr w:rsidR="0051504B" w:rsidRPr="00437650" w14:paraId="08385E47" w14:textId="77777777" w:rsidTr="00B559D8">
        <w:trPr>
          <w:trHeight w:val="20"/>
          <w:ins w:id="810" w:author="Apple" w:date="2023-10-30T09:50: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04F5D2DE" w14:textId="0BDE02B8" w:rsidR="0033475D" w:rsidRPr="00437650" w:rsidRDefault="0033475D" w:rsidP="0033475D">
            <w:pPr>
              <w:pStyle w:val="TAL"/>
              <w:rPr>
                <w:ins w:id="811" w:author="Apple" w:date="2023-10-30T09:50:00Z"/>
                <w:rFonts w:cs="Arial"/>
                <w:color w:val="000000" w:themeColor="text1"/>
                <w:szCs w:val="18"/>
                <w:lang w:eastAsia="ja-JP"/>
              </w:rPr>
            </w:pPr>
            <w:ins w:id="812" w:author="Apple" w:date="2023-10-30T09:50:00Z">
              <w:r w:rsidRPr="00695C78">
                <w:rPr>
                  <w:rFonts w:asciiTheme="majorHAnsi" w:hAnsiTheme="majorHAnsi" w:cstheme="majorHAnsi"/>
                  <w:color w:val="000000" w:themeColor="text1"/>
                  <w:szCs w:val="18"/>
                  <w:lang w:eastAsia="ja-JP"/>
                </w:rPr>
                <w:t>40. NR_MIMO_evo_DL_UL</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A74E8F" w14:textId="5F1B1692" w:rsidR="0033475D" w:rsidRPr="00437650" w:rsidRDefault="0033475D" w:rsidP="0033475D">
            <w:pPr>
              <w:pStyle w:val="TAL"/>
              <w:rPr>
                <w:ins w:id="813" w:author="Apple" w:date="2023-10-30T09:50:00Z"/>
                <w:rFonts w:cs="Arial"/>
                <w:color w:val="000000" w:themeColor="text1"/>
                <w:szCs w:val="18"/>
              </w:rPr>
            </w:pPr>
            <w:ins w:id="814" w:author="Apple" w:date="2023-10-30T09:50:00Z">
              <w:r w:rsidRPr="00695C78">
                <w:rPr>
                  <w:rFonts w:asciiTheme="majorHAnsi" w:hAnsiTheme="majorHAnsi" w:cstheme="majorHAnsi"/>
                  <w:color w:val="000000" w:themeColor="text1"/>
                  <w:szCs w:val="18"/>
                </w:rPr>
                <w:t>40-5-1c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7DC1D4" w14:textId="2D3DD50D" w:rsidR="0033475D" w:rsidRPr="00437650" w:rsidRDefault="0033475D" w:rsidP="0033475D">
            <w:pPr>
              <w:pStyle w:val="TAL"/>
              <w:rPr>
                <w:ins w:id="815" w:author="Apple" w:date="2023-10-30T09:50:00Z"/>
                <w:rFonts w:cs="Arial"/>
                <w:color w:val="000000" w:themeColor="text1"/>
                <w:szCs w:val="18"/>
              </w:rPr>
            </w:pPr>
            <w:ins w:id="816" w:author="Apple" w:date="2023-10-30T09:50:00Z">
              <w:r w:rsidRPr="00695C78">
                <w:rPr>
                  <w:rFonts w:asciiTheme="majorHAnsi" w:hAnsiTheme="majorHAnsi" w:cstheme="majorHAnsi"/>
                  <w:color w:val="000000" w:themeColor="text1"/>
                  <w:szCs w:val="18"/>
                </w:rPr>
                <w:t>Configuration of subset of comb offsets for comb offset hopping</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81C1DA" w14:textId="382330C9" w:rsidR="0033475D" w:rsidRPr="00437650" w:rsidRDefault="0033475D" w:rsidP="0033475D">
            <w:pPr>
              <w:rPr>
                <w:ins w:id="817" w:author="Apple" w:date="2023-10-30T09:50:00Z"/>
                <w:rFonts w:ascii="Arial" w:hAnsi="Arial" w:cs="Arial"/>
                <w:color w:val="000000" w:themeColor="text1"/>
                <w:sz w:val="18"/>
                <w:szCs w:val="18"/>
              </w:rPr>
            </w:pPr>
            <w:ins w:id="818" w:author="Apple" w:date="2023-10-30T09:50:00Z">
              <w:r w:rsidRPr="006435C7">
                <w:rPr>
                  <w:rFonts w:asciiTheme="majorHAnsi" w:hAnsiTheme="majorHAnsi" w:cstheme="majorHAnsi"/>
                  <w:sz w:val="18"/>
                  <w:szCs w:val="18"/>
                </w:rPr>
                <w:t>Support of configuration of a subset of comb offsets when comb offset hopping is configured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F687E3" w14:textId="77777777" w:rsidR="0033475D" w:rsidRPr="00437650" w:rsidRDefault="0033475D" w:rsidP="0033475D">
            <w:pPr>
              <w:pStyle w:val="TAL"/>
              <w:rPr>
                <w:ins w:id="819" w:author="Apple" w:date="2023-10-30T09:50:00Z"/>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C7D214" w14:textId="77777777" w:rsidR="0033475D" w:rsidRPr="00437650" w:rsidRDefault="0033475D" w:rsidP="0033475D">
            <w:pPr>
              <w:pStyle w:val="TAL"/>
              <w:rPr>
                <w:ins w:id="820" w:author="Apple" w:date="2023-10-30T09:50:00Z"/>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D30F19" w14:textId="77777777" w:rsidR="0033475D" w:rsidRPr="00437650" w:rsidRDefault="0033475D" w:rsidP="0033475D">
            <w:pPr>
              <w:pStyle w:val="TAL"/>
              <w:rPr>
                <w:ins w:id="821" w:author="Apple" w:date="2023-10-30T09:50:00Z"/>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F71703" w14:textId="77777777" w:rsidR="0033475D" w:rsidRPr="00437650" w:rsidRDefault="0033475D" w:rsidP="0033475D">
            <w:pPr>
              <w:pStyle w:val="TAL"/>
              <w:rPr>
                <w:ins w:id="822" w:author="Apple" w:date="2023-10-30T09:50:00Z"/>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3A9B45" w14:textId="3913596D" w:rsidR="0033475D" w:rsidRPr="00437650" w:rsidRDefault="0033475D" w:rsidP="0033475D">
            <w:pPr>
              <w:pStyle w:val="TAL"/>
              <w:rPr>
                <w:ins w:id="823" w:author="Apple" w:date="2023-10-30T09:50:00Z"/>
                <w:rFonts w:cs="Arial"/>
                <w:color w:val="000000" w:themeColor="text1"/>
                <w:szCs w:val="18"/>
              </w:rPr>
            </w:pPr>
            <w:ins w:id="824" w:author="Apple" w:date="2023-10-30T09:50:00Z">
              <w:r w:rsidRPr="000E4F60">
                <w:rPr>
                  <w:rFonts w:asciiTheme="majorHAnsi" w:hAnsiTheme="majorHAnsi" w:cstheme="majorHAnsi"/>
                  <w:color w:val="000000" w:themeColor="text1"/>
                  <w:szCs w:val="18"/>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635CFE" w14:textId="77777777" w:rsidR="0033475D" w:rsidRPr="00437650" w:rsidRDefault="0033475D" w:rsidP="0033475D">
            <w:pPr>
              <w:pStyle w:val="TAL"/>
              <w:rPr>
                <w:ins w:id="825" w:author="Apple" w:date="2023-10-30T09:50:00Z"/>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F33537" w14:textId="77777777" w:rsidR="0033475D" w:rsidRPr="00437650" w:rsidRDefault="0033475D" w:rsidP="0033475D">
            <w:pPr>
              <w:pStyle w:val="TAL"/>
              <w:rPr>
                <w:ins w:id="826" w:author="Apple" w:date="2023-10-30T09:50:00Z"/>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4D80FB" w14:textId="77777777" w:rsidR="0033475D" w:rsidRPr="00437650" w:rsidRDefault="0033475D" w:rsidP="0033475D">
            <w:pPr>
              <w:pStyle w:val="TAL"/>
              <w:rPr>
                <w:ins w:id="827" w:author="Apple" w:date="2023-10-30T09:50:00Z"/>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59FCB8" w14:textId="77777777" w:rsidR="0033475D" w:rsidRPr="00437650" w:rsidRDefault="0033475D" w:rsidP="0033475D">
            <w:pPr>
              <w:pStyle w:val="TAL"/>
              <w:rPr>
                <w:ins w:id="828" w:author="Apple" w:date="2023-10-30T09:50:00Z"/>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40E906" w14:textId="365A6C3C" w:rsidR="0033475D" w:rsidRPr="00437650" w:rsidRDefault="0033475D" w:rsidP="0033475D">
            <w:pPr>
              <w:pStyle w:val="TAL"/>
              <w:rPr>
                <w:ins w:id="829" w:author="Apple" w:date="2023-10-30T09:50:00Z"/>
                <w:rFonts w:cs="Arial"/>
                <w:color w:val="000000" w:themeColor="text1"/>
                <w:szCs w:val="18"/>
              </w:rPr>
            </w:pPr>
            <w:ins w:id="830" w:author="Apple" w:date="2023-10-30T09:50:00Z">
              <w:r w:rsidRPr="00695C78">
                <w:rPr>
                  <w:rFonts w:cs="Arial"/>
                  <w:color w:val="000000" w:themeColor="text1"/>
                  <w:szCs w:val="18"/>
                </w:rPr>
                <w:t>Optional with capability signalling</w:t>
              </w:r>
            </w:ins>
          </w:p>
        </w:tc>
      </w:tr>
      <w:tr w:rsidR="0051504B" w:rsidRPr="00437650" w14:paraId="5E54BD4C" w14:textId="77777777" w:rsidTr="00B559D8">
        <w:trPr>
          <w:trHeight w:val="20"/>
          <w:ins w:id="831" w:author="Apple" w:date="2023-10-30T09:50: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7A832F90" w14:textId="45F71822" w:rsidR="0033475D" w:rsidRPr="00437650" w:rsidRDefault="0033475D" w:rsidP="0033475D">
            <w:pPr>
              <w:pStyle w:val="TAL"/>
              <w:rPr>
                <w:ins w:id="832" w:author="Apple" w:date="2023-10-30T09:50:00Z"/>
                <w:rFonts w:cs="Arial"/>
                <w:color w:val="000000" w:themeColor="text1"/>
                <w:szCs w:val="18"/>
                <w:lang w:eastAsia="ja-JP"/>
              </w:rPr>
            </w:pPr>
            <w:ins w:id="833" w:author="Apple" w:date="2023-10-30T09:50:00Z">
              <w:r w:rsidRPr="00695C78">
                <w:rPr>
                  <w:rFonts w:asciiTheme="majorHAnsi" w:hAnsiTheme="majorHAnsi" w:cstheme="majorHAnsi"/>
                  <w:color w:val="000000" w:themeColor="text1"/>
                  <w:szCs w:val="18"/>
                  <w:lang w:eastAsia="ja-JP"/>
                </w:rPr>
                <w:t>40. NR_MIMO_evo_DL_UL</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C4AC63" w14:textId="33659E21" w:rsidR="0033475D" w:rsidRPr="00437650" w:rsidRDefault="0033475D" w:rsidP="0033475D">
            <w:pPr>
              <w:pStyle w:val="TAL"/>
              <w:rPr>
                <w:ins w:id="834" w:author="Apple" w:date="2023-10-30T09:50:00Z"/>
                <w:rFonts w:cs="Arial"/>
                <w:color w:val="000000" w:themeColor="text1"/>
                <w:szCs w:val="18"/>
              </w:rPr>
            </w:pPr>
            <w:ins w:id="835" w:author="Apple" w:date="2023-10-30T09:50:00Z">
              <w:r w:rsidRPr="00695C78">
                <w:rPr>
                  <w:rFonts w:asciiTheme="majorHAnsi" w:hAnsiTheme="majorHAnsi" w:cstheme="majorHAnsi"/>
                  <w:color w:val="000000" w:themeColor="text1"/>
                  <w:szCs w:val="18"/>
                </w:rPr>
                <w:t>40-5-2</w:t>
              </w:r>
              <w:r>
                <w:rPr>
                  <w:rFonts w:asciiTheme="majorHAnsi" w:hAnsiTheme="majorHAnsi" w:cstheme="majorHAnsi"/>
                  <w:color w:val="000000" w:themeColor="text1"/>
                  <w:szCs w:val="18"/>
                </w:rPr>
                <w:t>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161C38" w14:textId="5C70204B" w:rsidR="0033475D" w:rsidRPr="00437650" w:rsidRDefault="0033475D" w:rsidP="0033475D">
            <w:pPr>
              <w:pStyle w:val="TAL"/>
              <w:rPr>
                <w:ins w:id="836" w:author="Apple" w:date="2023-10-30T09:50:00Z"/>
                <w:rFonts w:cs="Arial"/>
                <w:color w:val="000000" w:themeColor="text1"/>
                <w:szCs w:val="18"/>
              </w:rPr>
            </w:pPr>
            <w:ins w:id="837" w:author="Apple" w:date="2023-10-30T09:50:00Z">
              <w:r w:rsidRPr="00695C78">
                <w:rPr>
                  <w:rFonts w:asciiTheme="majorHAnsi" w:hAnsiTheme="majorHAnsi" w:cstheme="majorHAnsi"/>
                  <w:color w:val="000000" w:themeColor="text1"/>
                  <w:szCs w:val="18"/>
                </w:rPr>
                <w:t>Configuration of subset of cyclic shifts for cyclic shift hopping</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456A69" w14:textId="5493C1F3" w:rsidR="0033475D" w:rsidRPr="00437650" w:rsidRDefault="0033475D" w:rsidP="0033475D">
            <w:pPr>
              <w:rPr>
                <w:ins w:id="838" w:author="Apple" w:date="2023-10-30T09:50:00Z"/>
                <w:rFonts w:ascii="Arial" w:hAnsi="Arial" w:cs="Arial"/>
                <w:color w:val="000000" w:themeColor="text1"/>
                <w:sz w:val="18"/>
                <w:szCs w:val="18"/>
              </w:rPr>
            </w:pPr>
            <w:ins w:id="839" w:author="Apple" w:date="2023-10-30T09:50:00Z">
              <w:r w:rsidRPr="006435C7">
                <w:rPr>
                  <w:rFonts w:asciiTheme="majorHAnsi" w:hAnsiTheme="majorHAnsi" w:cstheme="majorHAnsi"/>
                  <w:sz w:val="18"/>
                  <w:szCs w:val="18"/>
                </w:rPr>
                <w:t>Support of configuration of a subset of cyclic shifts when cyclic shift hopping is configured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0FFE5B" w14:textId="77777777" w:rsidR="0033475D" w:rsidRPr="00437650" w:rsidRDefault="0033475D" w:rsidP="0033475D">
            <w:pPr>
              <w:pStyle w:val="TAL"/>
              <w:rPr>
                <w:ins w:id="840" w:author="Apple" w:date="2023-10-30T09:50:00Z"/>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9DDC73" w14:textId="77777777" w:rsidR="0033475D" w:rsidRPr="00437650" w:rsidRDefault="0033475D" w:rsidP="0033475D">
            <w:pPr>
              <w:pStyle w:val="TAL"/>
              <w:rPr>
                <w:ins w:id="841" w:author="Apple" w:date="2023-10-30T09:50:00Z"/>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1EF721" w14:textId="77777777" w:rsidR="0033475D" w:rsidRPr="00437650" w:rsidRDefault="0033475D" w:rsidP="0033475D">
            <w:pPr>
              <w:pStyle w:val="TAL"/>
              <w:rPr>
                <w:ins w:id="842" w:author="Apple" w:date="2023-10-30T09:50:00Z"/>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FB6E2E" w14:textId="77777777" w:rsidR="0033475D" w:rsidRPr="00437650" w:rsidRDefault="0033475D" w:rsidP="0033475D">
            <w:pPr>
              <w:pStyle w:val="TAL"/>
              <w:rPr>
                <w:ins w:id="843" w:author="Apple" w:date="2023-10-30T09:50:00Z"/>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BE8F3C" w14:textId="438465E9" w:rsidR="0033475D" w:rsidRPr="00437650" w:rsidRDefault="0033475D" w:rsidP="0033475D">
            <w:pPr>
              <w:pStyle w:val="TAL"/>
              <w:rPr>
                <w:ins w:id="844" w:author="Apple" w:date="2023-10-30T09:50:00Z"/>
                <w:rFonts w:cs="Arial"/>
                <w:color w:val="000000" w:themeColor="text1"/>
                <w:szCs w:val="18"/>
              </w:rPr>
            </w:pPr>
            <w:ins w:id="845" w:author="Apple" w:date="2023-10-30T09:50:00Z">
              <w:r w:rsidRPr="000E4F60">
                <w:rPr>
                  <w:rFonts w:asciiTheme="majorHAnsi" w:hAnsiTheme="majorHAnsi" w:cstheme="majorHAnsi"/>
                  <w:color w:val="000000" w:themeColor="text1"/>
                  <w:szCs w:val="18"/>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89D74C" w14:textId="77777777" w:rsidR="0033475D" w:rsidRPr="00437650" w:rsidRDefault="0033475D" w:rsidP="0033475D">
            <w:pPr>
              <w:pStyle w:val="TAL"/>
              <w:rPr>
                <w:ins w:id="846" w:author="Apple" w:date="2023-10-30T09:50:00Z"/>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156B07" w14:textId="77777777" w:rsidR="0033475D" w:rsidRPr="00437650" w:rsidRDefault="0033475D" w:rsidP="0033475D">
            <w:pPr>
              <w:pStyle w:val="TAL"/>
              <w:rPr>
                <w:ins w:id="847" w:author="Apple" w:date="2023-10-30T09:50:00Z"/>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B7E574" w14:textId="77777777" w:rsidR="0033475D" w:rsidRPr="00437650" w:rsidRDefault="0033475D" w:rsidP="0033475D">
            <w:pPr>
              <w:pStyle w:val="TAL"/>
              <w:rPr>
                <w:ins w:id="848" w:author="Apple" w:date="2023-10-30T09:50:00Z"/>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EA5AED" w14:textId="77777777" w:rsidR="0033475D" w:rsidRPr="00437650" w:rsidRDefault="0033475D" w:rsidP="0033475D">
            <w:pPr>
              <w:pStyle w:val="TAL"/>
              <w:rPr>
                <w:ins w:id="849" w:author="Apple" w:date="2023-10-30T09:50:00Z"/>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AEEA05" w14:textId="4946854B" w:rsidR="0033475D" w:rsidRPr="00437650" w:rsidRDefault="0033475D" w:rsidP="0033475D">
            <w:pPr>
              <w:pStyle w:val="TAL"/>
              <w:rPr>
                <w:ins w:id="850" w:author="Apple" w:date="2023-10-30T09:50:00Z"/>
                <w:rFonts w:cs="Arial"/>
                <w:color w:val="000000" w:themeColor="text1"/>
                <w:szCs w:val="18"/>
              </w:rPr>
            </w:pPr>
            <w:ins w:id="851" w:author="Apple" w:date="2023-10-30T09:50:00Z">
              <w:r w:rsidRPr="00695C78">
                <w:rPr>
                  <w:rFonts w:cs="Arial"/>
                  <w:color w:val="000000" w:themeColor="text1"/>
                  <w:szCs w:val="18"/>
                </w:rPr>
                <w:t>Optional with capability signalling</w:t>
              </w:r>
            </w:ins>
          </w:p>
        </w:tc>
      </w:tr>
      <w:tr w:rsidR="0051504B" w:rsidRPr="00437650" w14:paraId="2D1A5155" w14:textId="77777777" w:rsidTr="00B559D8">
        <w:trPr>
          <w:trHeight w:val="20"/>
          <w:ins w:id="852" w:author="Apple" w:date="2023-10-30T09:50: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60F298E3" w14:textId="31746C6F" w:rsidR="0033475D" w:rsidRPr="00437650" w:rsidRDefault="0033475D" w:rsidP="0033475D">
            <w:pPr>
              <w:pStyle w:val="TAL"/>
              <w:rPr>
                <w:ins w:id="853" w:author="Apple" w:date="2023-10-30T09:50:00Z"/>
                <w:rFonts w:cs="Arial"/>
                <w:color w:val="000000" w:themeColor="text1"/>
                <w:szCs w:val="18"/>
                <w:lang w:eastAsia="ja-JP"/>
              </w:rPr>
            </w:pPr>
            <w:ins w:id="854" w:author="Apple" w:date="2023-10-30T09:50:00Z">
              <w:r w:rsidRPr="00695C78">
                <w:rPr>
                  <w:rFonts w:asciiTheme="majorHAnsi" w:hAnsiTheme="majorHAnsi" w:cstheme="majorHAnsi"/>
                  <w:color w:val="000000" w:themeColor="text1"/>
                  <w:szCs w:val="18"/>
                  <w:lang w:eastAsia="ja-JP"/>
                </w:rPr>
                <w:t>40. NR_MIMO_evo_DL_UL</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E0292F" w14:textId="5A709E29" w:rsidR="0033475D" w:rsidRPr="00437650" w:rsidRDefault="0033475D" w:rsidP="0033475D">
            <w:pPr>
              <w:pStyle w:val="TAL"/>
              <w:rPr>
                <w:ins w:id="855" w:author="Apple" w:date="2023-10-30T09:50:00Z"/>
                <w:rFonts w:cs="Arial"/>
                <w:color w:val="000000" w:themeColor="text1"/>
                <w:szCs w:val="18"/>
              </w:rPr>
            </w:pPr>
            <w:ins w:id="856" w:author="Apple" w:date="2023-10-30T09:50:00Z">
              <w:r w:rsidRPr="00695C78">
                <w:rPr>
                  <w:rFonts w:asciiTheme="majorHAnsi" w:hAnsiTheme="majorHAnsi" w:cstheme="majorHAnsi"/>
                  <w:color w:val="000000" w:themeColor="text1"/>
                  <w:szCs w:val="18"/>
                </w:rPr>
                <w:t>40-5-2</w:t>
              </w:r>
              <w:r>
                <w:rPr>
                  <w:rFonts w:asciiTheme="majorHAnsi" w:hAnsiTheme="majorHAnsi" w:cstheme="majorHAnsi"/>
                  <w:color w:val="000000" w:themeColor="text1"/>
                  <w:szCs w:val="18"/>
                </w:rPr>
                <w:t>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98DF6C" w14:textId="2D7081CF" w:rsidR="0033475D" w:rsidRPr="00437650" w:rsidRDefault="0033475D" w:rsidP="0033475D">
            <w:pPr>
              <w:pStyle w:val="TAL"/>
              <w:rPr>
                <w:ins w:id="857" w:author="Apple" w:date="2023-10-30T09:50:00Z"/>
                <w:rFonts w:cs="Arial"/>
                <w:color w:val="000000" w:themeColor="text1"/>
                <w:szCs w:val="18"/>
              </w:rPr>
            </w:pPr>
            <w:ins w:id="858" w:author="Apple" w:date="2023-10-30T09:50:00Z">
              <w:r w:rsidRPr="00695C78">
                <w:rPr>
                  <w:szCs w:val="18"/>
                </w:rPr>
                <w:t>Finer time-delay-domain granularity</w:t>
              </w:r>
              <w:r w:rsidRPr="00695C78">
                <w:rPr>
                  <w:rFonts w:cs="Times"/>
                  <w:szCs w:val="18"/>
                </w:rPr>
                <w:t xml:space="preserve"> for SRS cyclic shift hopping</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BFE290" w14:textId="50309FCA" w:rsidR="0033475D" w:rsidRPr="00437650" w:rsidRDefault="0033475D" w:rsidP="0033475D">
            <w:pPr>
              <w:rPr>
                <w:ins w:id="859" w:author="Apple" w:date="2023-10-30T09:50:00Z"/>
                <w:rFonts w:ascii="Arial" w:hAnsi="Arial" w:cs="Arial"/>
                <w:color w:val="000000" w:themeColor="text1"/>
                <w:sz w:val="18"/>
                <w:szCs w:val="18"/>
              </w:rPr>
            </w:pPr>
            <w:ins w:id="860" w:author="Apple" w:date="2023-10-30T09:50:00Z">
              <w:r w:rsidRPr="006435C7">
                <w:rPr>
                  <w:rFonts w:asciiTheme="majorHAnsi" w:hAnsiTheme="majorHAnsi" w:cstheme="majorHAnsi"/>
                  <w:sz w:val="18"/>
                  <w:szCs w:val="18"/>
                </w:rPr>
                <w:t xml:space="preserve">Support of finer time-delay-domain granularity for SRS cyclic shift hopping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638E38" w14:textId="77777777" w:rsidR="0033475D" w:rsidRPr="00437650" w:rsidRDefault="0033475D" w:rsidP="0033475D">
            <w:pPr>
              <w:pStyle w:val="TAL"/>
              <w:rPr>
                <w:ins w:id="861" w:author="Apple" w:date="2023-10-30T09:50:00Z"/>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53E75E" w14:textId="77777777" w:rsidR="0033475D" w:rsidRPr="00437650" w:rsidRDefault="0033475D" w:rsidP="0033475D">
            <w:pPr>
              <w:pStyle w:val="TAL"/>
              <w:rPr>
                <w:ins w:id="862" w:author="Apple" w:date="2023-10-30T09:50:00Z"/>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DFBFA4" w14:textId="77777777" w:rsidR="0033475D" w:rsidRPr="00437650" w:rsidRDefault="0033475D" w:rsidP="0033475D">
            <w:pPr>
              <w:pStyle w:val="TAL"/>
              <w:rPr>
                <w:ins w:id="863" w:author="Apple" w:date="2023-10-30T09:50:00Z"/>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C7BCCA" w14:textId="77777777" w:rsidR="0033475D" w:rsidRPr="00437650" w:rsidRDefault="0033475D" w:rsidP="0033475D">
            <w:pPr>
              <w:pStyle w:val="TAL"/>
              <w:rPr>
                <w:ins w:id="864" w:author="Apple" w:date="2023-10-30T09:50:00Z"/>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A24C6E" w14:textId="746EEE0F" w:rsidR="0033475D" w:rsidRPr="00437650" w:rsidRDefault="0033475D" w:rsidP="0033475D">
            <w:pPr>
              <w:pStyle w:val="TAL"/>
              <w:rPr>
                <w:ins w:id="865" w:author="Apple" w:date="2023-10-30T09:50:00Z"/>
                <w:rFonts w:cs="Arial"/>
                <w:color w:val="000000" w:themeColor="text1"/>
                <w:szCs w:val="18"/>
              </w:rPr>
            </w:pPr>
            <w:ins w:id="866" w:author="Apple" w:date="2023-10-30T09:50:00Z">
              <w:r w:rsidRPr="000E4F60">
                <w:rPr>
                  <w:rFonts w:asciiTheme="majorHAnsi" w:hAnsiTheme="majorHAnsi" w:cstheme="majorHAnsi"/>
                  <w:color w:val="000000" w:themeColor="text1"/>
                  <w:szCs w:val="18"/>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5AD088" w14:textId="77777777" w:rsidR="0033475D" w:rsidRPr="00437650" w:rsidRDefault="0033475D" w:rsidP="0033475D">
            <w:pPr>
              <w:pStyle w:val="TAL"/>
              <w:rPr>
                <w:ins w:id="867" w:author="Apple" w:date="2023-10-30T09:50:00Z"/>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FED092" w14:textId="77777777" w:rsidR="0033475D" w:rsidRPr="00437650" w:rsidRDefault="0033475D" w:rsidP="0033475D">
            <w:pPr>
              <w:pStyle w:val="TAL"/>
              <w:rPr>
                <w:ins w:id="868" w:author="Apple" w:date="2023-10-30T09:50:00Z"/>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941860" w14:textId="77777777" w:rsidR="0033475D" w:rsidRPr="00437650" w:rsidRDefault="0033475D" w:rsidP="0033475D">
            <w:pPr>
              <w:pStyle w:val="TAL"/>
              <w:rPr>
                <w:ins w:id="869" w:author="Apple" w:date="2023-10-30T09:50:00Z"/>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AFA1F2" w14:textId="77777777" w:rsidR="0033475D" w:rsidRPr="00695C78" w:rsidRDefault="0033475D" w:rsidP="0033475D">
            <w:pPr>
              <w:pStyle w:val="TAL"/>
              <w:rPr>
                <w:ins w:id="870" w:author="Apple" w:date="2023-10-30T09:50:00Z"/>
                <w:rFonts w:cs="Arial"/>
                <w:color w:val="000000" w:themeColor="text1"/>
                <w:szCs w:val="18"/>
              </w:rPr>
            </w:pPr>
            <w:ins w:id="871" w:author="Apple" w:date="2023-10-30T09:50:00Z">
              <w:r w:rsidRPr="00695C78">
                <w:rPr>
                  <w:rFonts w:cs="Arial"/>
                  <w:color w:val="000000" w:themeColor="text1"/>
                  <w:szCs w:val="18"/>
                </w:rPr>
                <w:t>Note: The finer granularity above only applies to the cyclic shift offsets when cyclic shift hopping is enabled.</w:t>
              </w:r>
            </w:ins>
          </w:p>
          <w:p w14:paraId="09780294" w14:textId="12E49B5B" w:rsidR="0033475D" w:rsidRPr="00437650" w:rsidRDefault="0033475D" w:rsidP="0033475D">
            <w:pPr>
              <w:pStyle w:val="TAL"/>
              <w:rPr>
                <w:ins w:id="872" w:author="Apple" w:date="2023-10-30T09:50:00Z"/>
                <w:rFonts w:cs="Arial"/>
                <w:color w:val="000000" w:themeColor="text1"/>
                <w:szCs w:val="18"/>
              </w:rPr>
            </w:pPr>
            <w:ins w:id="873" w:author="Apple" w:date="2023-10-30T09:50:00Z">
              <w:r w:rsidRPr="00695C78">
                <w:rPr>
                  <w:rFonts w:cs="Arial"/>
                  <w:color w:val="000000" w:themeColor="text1"/>
                  <w:szCs w:val="18"/>
                </w:rPr>
                <w:t>If a subset for cyclic shifts is configured, this feature cannot be configured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07AA3A" w14:textId="6728AEC0" w:rsidR="0033475D" w:rsidRPr="00437650" w:rsidRDefault="0033475D" w:rsidP="0033475D">
            <w:pPr>
              <w:pStyle w:val="TAL"/>
              <w:rPr>
                <w:ins w:id="874" w:author="Apple" w:date="2023-10-30T09:50:00Z"/>
                <w:rFonts w:cs="Arial"/>
                <w:color w:val="000000" w:themeColor="text1"/>
                <w:szCs w:val="18"/>
              </w:rPr>
            </w:pPr>
            <w:ins w:id="875" w:author="Apple" w:date="2023-10-30T09:50:00Z">
              <w:r w:rsidRPr="00695C78">
                <w:rPr>
                  <w:rFonts w:cs="Arial"/>
                  <w:color w:val="000000" w:themeColor="text1"/>
                  <w:szCs w:val="18"/>
                </w:rPr>
                <w:t>Optional with capability signalling</w:t>
              </w:r>
            </w:ins>
          </w:p>
        </w:tc>
      </w:tr>
      <w:tr w:rsidR="00B13FD3" w:rsidRPr="00437650" w14:paraId="77A3321B" w14:textId="77777777" w:rsidTr="008B1F9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D527A44" w14:textId="77777777" w:rsidR="00B13FD3" w:rsidRPr="00437650" w:rsidRDefault="00B13FD3" w:rsidP="00B13FD3">
            <w:pPr>
              <w:pStyle w:val="TAL"/>
              <w:rPr>
                <w:rFonts w:cs="Arial"/>
                <w:color w:val="000000" w:themeColor="text1"/>
                <w:szCs w:val="18"/>
                <w:lang w:eastAsia="ja-JP"/>
              </w:rPr>
            </w:pPr>
            <w:r w:rsidRPr="00437650">
              <w:rPr>
                <w:rFonts w:cs="Arial"/>
                <w:color w:val="000000" w:themeColor="text1"/>
                <w:szCs w:val="18"/>
                <w:lang w:eastAsia="ja-JP"/>
              </w:rPr>
              <w:lastRenderedPageBreak/>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296C33" w14:textId="77777777" w:rsidR="00B13FD3" w:rsidRPr="00437650" w:rsidRDefault="00B13FD3" w:rsidP="00B13FD3">
            <w:pPr>
              <w:pStyle w:val="TAL"/>
              <w:rPr>
                <w:rFonts w:eastAsia="MS Mincho" w:cs="Arial"/>
                <w:color w:val="000000" w:themeColor="text1"/>
                <w:szCs w:val="18"/>
                <w:lang w:eastAsia="ja-JP"/>
              </w:rPr>
            </w:pPr>
            <w:r w:rsidRPr="00437650">
              <w:rPr>
                <w:rFonts w:cs="Arial"/>
                <w:color w:val="000000" w:themeColor="text1"/>
                <w:szCs w:val="18"/>
              </w:rPr>
              <w:t>40-5-4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28D725" w14:textId="77777777" w:rsidR="00B13FD3" w:rsidRPr="00437650" w:rsidRDefault="00B13FD3" w:rsidP="00B13FD3">
            <w:pPr>
              <w:pStyle w:val="TAL"/>
              <w:rPr>
                <w:rFonts w:eastAsia="SimSun" w:cs="Arial"/>
                <w:color w:val="000000" w:themeColor="text1"/>
                <w:szCs w:val="18"/>
                <w:lang w:eastAsia="zh-CN"/>
              </w:rPr>
            </w:pPr>
            <w:r w:rsidRPr="00437650">
              <w:rPr>
                <w:rFonts w:cs="Arial"/>
                <w:color w:val="000000" w:themeColor="text1"/>
                <w:szCs w:val="18"/>
              </w:rPr>
              <w:t>SRS with</w:t>
            </w:r>
            <w:r w:rsidRPr="00437650">
              <w:rPr>
                <w:rFonts w:cs="Arial"/>
                <w:color w:val="000000" w:themeColor="text1"/>
                <w:szCs w:val="18"/>
                <w:lang w:val="en-US"/>
              </w:rPr>
              <w:t>out TDMed</w:t>
            </w:r>
            <w:r w:rsidRPr="00437650">
              <w:rPr>
                <w:rFonts w:cs="Arial"/>
                <w:color w:val="000000" w:themeColor="text1"/>
                <w:szCs w:val="18"/>
              </w:rPr>
              <w:t xml:space="preserve"> 8 Tx ports—antenna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4E53F0" w14:textId="77777777" w:rsidR="00B13FD3" w:rsidRPr="00162D04" w:rsidRDefault="00B13FD3" w:rsidP="00B13FD3">
            <w:pPr>
              <w:pStyle w:val="TAL"/>
              <w:numPr>
                <w:ilvl w:val="0"/>
                <w:numId w:val="15"/>
              </w:numPr>
              <w:rPr>
                <w:ins w:id="876" w:author="Apple" w:date="2023-10-30T09:51:00Z"/>
                <w:rFonts w:cs="Arial"/>
                <w:color w:val="000000" w:themeColor="text1"/>
                <w:szCs w:val="18"/>
              </w:rPr>
            </w:pPr>
            <w:ins w:id="877" w:author="Apple" w:date="2023-10-30T09:51:00Z">
              <w:r>
                <w:rPr>
                  <w:rFonts w:cs="Times"/>
                  <w:iCs/>
                </w:rPr>
                <w:t>Support of 8T8R SRS antenna switching.</w:t>
              </w:r>
            </w:ins>
          </w:p>
          <w:p w14:paraId="34F6CA79" w14:textId="77777777" w:rsidR="00B13FD3" w:rsidRPr="007D0D05" w:rsidRDefault="00B13FD3" w:rsidP="00B13FD3">
            <w:pPr>
              <w:pStyle w:val="TAL"/>
              <w:numPr>
                <w:ilvl w:val="0"/>
                <w:numId w:val="15"/>
              </w:numPr>
              <w:rPr>
                <w:ins w:id="878" w:author="Apple" w:date="2023-10-30T09:51:00Z"/>
                <w:rFonts w:eastAsia="Malgun Gothic" w:cs="Arial"/>
                <w:color w:val="000000" w:themeColor="text1"/>
                <w:szCs w:val="18"/>
                <w:lang w:eastAsia="ko-KR"/>
              </w:rPr>
            </w:pPr>
            <w:ins w:id="879" w:author="Apple" w:date="2023-10-30T09:51:00Z">
              <w:r w:rsidRPr="00162D04">
                <w:rPr>
                  <w:rFonts w:cs="Times"/>
                  <w:iCs/>
                </w:rPr>
                <w:t>Report the entry number of the first-listed band with UL in the band combination that affects this DL.</w:t>
              </w:r>
            </w:ins>
          </w:p>
          <w:p w14:paraId="7AC244D8" w14:textId="77777777" w:rsidR="00B13FD3" w:rsidRPr="00790679" w:rsidRDefault="00B13FD3" w:rsidP="00B13FD3">
            <w:pPr>
              <w:pStyle w:val="TAL"/>
              <w:numPr>
                <w:ilvl w:val="0"/>
                <w:numId w:val="15"/>
              </w:numPr>
              <w:rPr>
                <w:ins w:id="880" w:author="Apple" w:date="2023-10-30T09:51:00Z"/>
                <w:rFonts w:eastAsia="Malgun Gothic" w:cs="Arial"/>
                <w:color w:val="000000" w:themeColor="text1"/>
                <w:szCs w:val="18"/>
                <w:lang w:eastAsia="ko-KR"/>
              </w:rPr>
            </w:pPr>
            <w:ins w:id="881" w:author="Apple" w:date="2023-10-30T09:51:00Z">
              <w:r w:rsidRPr="00162D04">
                <w:rPr>
                  <w:rFonts w:cs="Times"/>
                  <w:iCs/>
                </w:rPr>
                <w:t>Report the entry number of the first-listed band with UL in the band combination that switches together with this UL</w:t>
              </w:r>
              <w:r>
                <w:rPr>
                  <w:rFonts w:cs="Times"/>
                  <w:iCs/>
                </w:rPr>
                <w:t>.</w:t>
              </w:r>
            </w:ins>
          </w:p>
          <w:p w14:paraId="3F054C91" w14:textId="77777777" w:rsidR="00B13FD3" w:rsidRPr="00895FE5" w:rsidDel="00B75964" w:rsidRDefault="00B13FD3" w:rsidP="00B13FD3">
            <w:pPr>
              <w:pStyle w:val="TAL"/>
              <w:rPr>
                <w:ins w:id="882" w:author="Apple" w:date="2023-10-30T09:51:00Z"/>
                <w:rFonts w:asciiTheme="majorHAnsi" w:hAnsiTheme="majorHAnsi" w:cstheme="majorHAnsi"/>
                <w:color w:val="000000" w:themeColor="text1"/>
                <w:szCs w:val="18"/>
                <w:highlight w:val="yellow"/>
              </w:rPr>
            </w:pPr>
            <w:ins w:id="883" w:author="Apple" w:date="2023-10-30T09:51:00Z">
              <w:r w:rsidRPr="00895FE5" w:rsidDel="00B75964">
                <w:rPr>
                  <w:rFonts w:asciiTheme="majorHAnsi" w:hAnsiTheme="majorHAnsi" w:cstheme="majorHAnsi"/>
                  <w:color w:val="000000" w:themeColor="text1"/>
                  <w:szCs w:val="18"/>
                  <w:highlight w:val="yellow"/>
                </w:rPr>
                <w:t>FFS: detailed components</w:t>
              </w:r>
            </w:ins>
          </w:p>
          <w:p w14:paraId="39D2483C" w14:textId="49572B58" w:rsidR="00B13FD3" w:rsidRPr="00437650" w:rsidDel="00923433" w:rsidRDefault="00B13FD3" w:rsidP="00B13FD3">
            <w:pPr>
              <w:pStyle w:val="TAL"/>
              <w:rPr>
                <w:del w:id="884" w:author="Apple" w:date="2023-10-30T09:51:00Z"/>
                <w:rFonts w:cs="Arial"/>
                <w:color w:val="000000" w:themeColor="text1"/>
                <w:szCs w:val="18"/>
              </w:rPr>
            </w:pPr>
            <w:ins w:id="885" w:author="Apple" w:date="2023-10-30T09:51:00Z">
              <w:r w:rsidRPr="000E4F60" w:rsidDel="00B75964">
                <w:rPr>
                  <w:rFonts w:asciiTheme="majorHAnsi" w:hAnsiTheme="majorHAnsi" w:cstheme="majorHAnsi"/>
                  <w:color w:val="000000" w:themeColor="text1"/>
                  <w:szCs w:val="18"/>
                  <w:highlight w:val="yellow"/>
                </w:rPr>
                <w:t>FFS: separate row for comb8</w:t>
              </w:r>
            </w:ins>
            <w:del w:id="886" w:author="Apple" w:date="2023-10-30T09:51:00Z">
              <w:r w:rsidRPr="00437650" w:rsidDel="00923433">
                <w:rPr>
                  <w:rFonts w:cs="Arial"/>
                  <w:color w:val="000000" w:themeColor="text1"/>
                  <w:szCs w:val="18"/>
                </w:rPr>
                <w:delText>Support of SRS with 8 Tx ports—antenna switching</w:delText>
              </w:r>
            </w:del>
          </w:p>
          <w:p w14:paraId="5329FC91" w14:textId="4F888457" w:rsidR="00B13FD3" w:rsidRPr="00437650" w:rsidDel="00923433" w:rsidRDefault="00B13FD3" w:rsidP="00B13FD3">
            <w:pPr>
              <w:pStyle w:val="TAL"/>
              <w:rPr>
                <w:del w:id="887" w:author="Apple" w:date="2023-10-30T09:51:00Z"/>
                <w:rFonts w:cs="Arial"/>
                <w:color w:val="000000" w:themeColor="text1"/>
                <w:szCs w:val="18"/>
                <w:highlight w:val="yellow"/>
              </w:rPr>
            </w:pPr>
            <w:del w:id="888" w:author="Apple" w:date="2023-10-30T09:51:00Z">
              <w:r w:rsidRPr="00437650" w:rsidDel="00923433">
                <w:rPr>
                  <w:rFonts w:cs="Arial"/>
                  <w:color w:val="000000" w:themeColor="text1"/>
                  <w:szCs w:val="18"/>
                  <w:highlight w:val="yellow"/>
                </w:rPr>
                <w:delText>FFS: detailed components</w:delText>
              </w:r>
            </w:del>
          </w:p>
          <w:p w14:paraId="0CCB1594" w14:textId="4349CD1B" w:rsidR="00B13FD3" w:rsidRPr="00437650" w:rsidRDefault="00B13FD3" w:rsidP="00B13FD3">
            <w:pPr>
              <w:pStyle w:val="TAL"/>
              <w:rPr>
                <w:rFonts w:cs="Arial"/>
                <w:color w:val="000000" w:themeColor="text1"/>
                <w:szCs w:val="18"/>
              </w:rPr>
            </w:pPr>
            <w:del w:id="889" w:author="Apple" w:date="2023-10-30T09:51:00Z">
              <w:r w:rsidRPr="00437650" w:rsidDel="00923433">
                <w:rPr>
                  <w:rFonts w:cs="Arial"/>
                  <w:color w:val="000000" w:themeColor="text1"/>
                  <w:szCs w:val="18"/>
                  <w:highlight w:val="yellow"/>
                </w:rPr>
                <w:delText>FFS: separate row for comb8</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078C81" w14:textId="77777777" w:rsidR="00B13FD3" w:rsidRPr="00437650" w:rsidRDefault="00B13FD3" w:rsidP="00B13FD3">
            <w:pPr>
              <w:pStyle w:val="TAL"/>
              <w:rPr>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AA6247A" w14:textId="77777777" w:rsidR="00B13FD3" w:rsidRPr="00437650" w:rsidRDefault="00B13FD3" w:rsidP="00B13FD3">
            <w:pPr>
              <w:pStyle w:val="TAL"/>
              <w:rPr>
                <w:rFonts w:eastAsia="SimSun" w:cs="Arial"/>
                <w:color w:val="000000" w:themeColor="text1"/>
                <w:szCs w:val="18"/>
                <w:lang w:eastAsia="zh-CN"/>
              </w:rPr>
            </w:pPr>
            <w:r w:rsidRPr="00437650">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2D24093" w14:textId="77777777" w:rsidR="00B13FD3" w:rsidRPr="00437650" w:rsidRDefault="00B13FD3" w:rsidP="00B13FD3">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042297" w14:textId="77777777" w:rsidR="00B13FD3" w:rsidRPr="00437650" w:rsidRDefault="00B13FD3" w:rsidP="00B13FD3">
            <w:pPr>
              <w:pStyle w:val="TAL"/>
              <w:rPr>
                <w:rFonts w:eastAsia="SimSun" w:cs="Arial"/>
                <w:color w:val="000000" w:themeColor="text1"/>
                <w:szCs w:val="18"/>
                <w:lang w:val="en-US" w:eastAsia="zh-CN"/>
              </w:rPr>
            </w:pPr>
            <w:r w:rsidRPr="00437650">
              <w:rPr>
                <w:rFonts w:cs="Arial"/>
                <w:color w:val="000000" w:themeColor="text1"/>
                <w:szCs w:val="18"/>
              </w:rPr>
              <w:t xml:space="preserve">SRS with 8 Tx ports—antenna switching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AFD6DE" w14:textId="19B3C07C" w:rsidR="00B13FD3" w:rsidRPr="00437650" w:rsidRDefault="00B834E1" w:rsidP="00B13FD3">
            <w:pPr>
              <w:pStyle w:val="TAL"/>
              <w:rPr>
                <w:rFonts w:eastAsia="SimSun" w:cs="Arial"/>
                <w:color w:val="000000" w:themeColor="text1"/>
                <w:szCs w:val="18"/>
                <w:lang w:eastAsia="zh-CN"/>
              </w:rPr>
            </w:pPr>
            <w:ins w:id="890" w:author="Apple" w:date="2023-10-30T09:51:00Z">
              <w:r>
                <w:rPr>
                  <w:rFonts w:cs="Arial" w:hint="eastAsia"/>
                  <w:color w:val="000000" w:themeColor="text1"/>
                  <w:szCs w:val="18"/>
                  <w:highlight w:val="yellow"/>
                  <w:lang w:eastAsia="zh-CN"/>
                </w:rPr>
                <w:t>Per</w:t>
              </w:r>
              <w:r>
                <w:rPr>
                  <w:rFonts w:cs="Arial"/>
                  <w:color w:val="000000" w:themeColor="text1"/>
                  <w:szCs w:val="18"/>
                  <w:highlight w:val="yellow"/>
                  <w:lang w:eastAsia="zh-CN"/>
                </w:rPr>
                <w:t xml:space="preserve"> </w:t>
              </w:r>
              <w:r>
                <w:rPr>
                  <w:rFonts w:cs="Arial" w:hint="eastAsia"/>
                  <w:color w:val="000000" w:themeColor="text1"/>
                  <w:szCs w:val="18"/>
                  <w:highlight w:val="yellow"/>
                  <w:lang w:eastAsia="zh-CN"/>
                </w:rPr>
                <w:t>FS</w:t>
              </w:r>
            </w:ins>
            <w:del w:id="891" w:author="Apple" w:date="2023-10-30T09:51:00Z">
              <w:r w:rsidR="00B13FD3" w:rsidRPr="00437650" w:rsidDel="00B834E1">
                <w:rPr>
                  <w:rFonts w:cs="Arial"/>
                  <w:color w:val="000000" w:themeColor="text1"/>
                  <w:szCs w:val="18"/>
                  <w:highlight w:val="yellow"/>
                </w:rPr>
                <w:delText>[Per band]</w:delText>
              </w:r>
            </w:del>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8D2DE96" w14:textId="77777777" w:rsidR="00B13FD3" w:rsidRPr="00437650" w:rsidRDefault="00B13FD3" w:rsidP="00B13FD3">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CB1F576" w14:textId="77777777" w:rsidR="00B13FD3" w:rsidRPr="00437650" w:rsidRDefault="00B13FD3" w:rsidP="00B13FD3">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22288F5" w14:textId="77777777" w:rsidR="00B13FD3" w:rsidRPr="00437650" w:rsidRDefault="00B13FD3" w:rsidP="00B13FD3">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C3B2DC6" w14:textId="77777777" w:rsidR="00CE747C" w:rsidRPr="005F64CD" w:rsidRDefault="00CE747C" w:rsidP="00CE747C">
            <w:pPr>
              <w:pStyle w:val="TAL"/>
              <w:rPr>
                <w:ins w:id="892" w:author="Apple" w:date="2023-10-30T09:51:00Z"/>
                <w:rFonts w:cs="Arial"/>
                <w:color w:val="000000" w:themeColor="text1"/>
                <w:szCs w:val="18"/>
              </w:rPr>
            </w:pPr>
            <w:ins w:id="893" w:author="Apple" w:date="2023-10-30T09:51:00Z">
              <w:r w:rsidRPr="005F64CD">
                <w:rPr>
                  <w:rFonts w:cs="Arial"/>
                  <w:color w:val="000000" w:themeColor="text1"/>
                  <w:szCs w:val="18"/>
                </w:rPr>
                <w:t>Component 1 candidate values: a combination from the set {t1r1, t2r2, t1r2, t4r4, t2r4, t1r4, t2r6, t1r6, t4r8, t2r8, t1r8}</w:t>
              </w:r>
            </w:ins>
          </w:p>
          <w:p w14:paraId="5557B9D4" w14:textId="77777777" w:rsidR="00CE747C" w:rsidRDefault="00CE747C" w:rsidP="00CE747C">
            <w:pPr>
              <w:pStyle w:val="TAL"/>
              <w:rPr>
                <w:ins w:id="894" w:author="Apple" w:date="2023-10-30T09:51:00Z"/>
                <w:rFonts w:cs="Arial"/>
                <w:color w:val="000000" w:themeColor="text1"/>
                <w:szCs w:val="18"/>
              </w:rPr>
            </w:pPr>
          </w:p>
          <w:p w14:paraId="2180DD00" w14:textId="4D820336" w:rsidR="00CE747C" w:rsidRDefault="00CE747C" w:rsidP="00CE747C">
            <w:pPr>
              <w:pStyle w:val="TAL"/>
              <w:rPr>
                <w:ins w:id="895" w:author="Apple" w:date="2023-10-30T09:51:00Z"/>
                <w:rFonts w:cs="Arial"/>
                <w:color w:val="000000" w:themeColor="text1"/>
                <w:szCs w:val="18"/>
              </w:rPr>
            </w:pPr>
            <w:ins w:id="896" w:author="Apple" w:date="2023-10-30T09:51:00Z">
              <w:r w:rsidRPr="005F64CD">
                <w:rPr>
                  <w:rFonts w:cs="Arial"/>
                  <w:color w:val="000000" w:themeColor="text1"/>
                  <w:szCs w:val="18"/>
                </w:rPr>
                <w:t xml:space="preserve">Note: </w:t>
              </w:r>
            </w:ins>
            <w:ins w:id="897" w:author="Apple" w:date="2023-10-30T15:25:00Z">
              <w:r w:rsidR="00334B41">
                <w:rPr>
                  <w:rFonts w:cs="Arial"/>
                  <w:color w:val="000000" w:themeColor="text1"/>
                  <w:szCs w:val="18"/>
                </w:rPr>
                <w:t>Component</w:t>
              </w:r>
            </w:ins>
            <w:ins w:id="898" w:author="Apple" w:date="2023-10-30T09:51:00Z">
              <w:r>
                <w:rPr>
                  <w:rFonts w:cs="Arial"/>
                  <w:color w:val="000000" w:themeColor="text1"/>
                  <w:szCs w:val="18"/>
                </w:rPr>
                <w:t xml:space="preserve"> 1 indicates the supported xTyR in addition to 8T8R.</w:t>
              </w:r>
            </w:ins>
          </w:p>
          <w:p w14:paraId="67AAFA73" w14:textId="77777777" w:rsidR="00CE747C" w:rsidRDefault="00CE747C" w:rsidP="00CE747C">
            <w:pPr>
              <w:pStyle w:val="TAL"/>
              <w:rPr>
                <w:ins w:id="899" w:author="Apple" w:date="2023-10-30T09:51:00Z"/>
                <w:rFonts w:cs="Arial"/>
                <w:color w:val="000000" w:themeColor="text1"/>
                <w:szCs w:val="18"/>
              </w:rPr>
            </w:pPr>
          </w:p>
          <w:p w14:paraId="2557097C" w14:textId="77777777" w:rsidR="00CE747C" w:rsidRDefault="00CE747C" w:rsidP="00CE747C">
            <w:pPr>
              <w:pStyle w:val="TAL"/>
              <w:rPr>
                <w:ins w:id="900" w:author="Apple" w:date="2023-10-30T09:51:00Z"/>
                <w:rFonts w:cs="Arial"/>
                <w:color w:val="000000" w:themeColor="text1"/>
                <w:szCs w:val="18"/>
              </w:rPr>
            </w:pPr>
            <w:ins w:id="901" w:author="Apple" w:date="2023-10-30T09:51:00Z">
              <w:r w:rsidRPr="005F64CD">
                <w:rPr>
                  <w:rFonts w:cs="Arial"/>
                  <w:color w:val="000000" w:themeColor="text1"/>
                  <w:szCs w:val="18"/>
                </w:rPr>
                <w:t xml:space="preserve">Component 2 candidate values: {1 to 32} </w:t>
              </w:r>
            </w:ins>
          </w:p>
          <w:p w14:paraId="1713AF9E" w14:textId="77777777" w:rsidR="00CE747C" w:rsidRDefault="00CE747C" w:rsidP="00CE747C">
            <w:pPr>
              <w:pStyle w:val="TAL"/>
              <w:rPr>
                <w:ins w:id="902" w:author="Apple" w:date="2023-10-30T09:51:00Z"/>
                <w:rFonts w:cs="Arial"/>
                <w:color w:val="000000" w:themeColor="text1"/>
                <w:szCs w:val="18"/>
              </w:rPr>
            </w:pPr>
          </w:p>
          <w:p w14:paraId="69450482" w14:textId="77777777" w:rsidR="00CE747C" w:rsidRPr="005F64CD" w:rsidRDefault="00CE747C" w:rsidP="00CE747C">
            <w:pPr>
              <w:pStyle w:val="TAL"/>
              <w:rPr>
                <w:ins w:id="903" w:author="Apple" w:date="2023-10-30T09:51:00Z"/>
                <w:rFonts w:cs="Arial"/>
                <w:color w:val="000000" w:themeColor="text1"/>
                <w:szCs w:val="18"/>
              </w:rPr>
            </w:pPr>
            <w:ins w:id="904" w:author="Apple" w:date="2023-10-30T09:51:00Z">
              <w:r w:rsidRPr="005F64CD">
                <w:rPr>
                  <w:rFonts w:cs="Arial"/>
                  <w:color w:val="000000" w:themeColor="text1"/>
                  <w:szCs w:val="18"/>
                </w:rPr>
                <w:t>Component 3 candidate values: {1 to 32}</w:t>
              </w:r>
            </w:ins>
          </w:p>
          <w:p w14:paraId="41ECF7B8" w14:textId="77777777" w:rsidR="00B13FD3" w:rsidRPr="00437650" w:rsidRDefault="00B13FD3" w:rsidP="00B13FD3">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AE82A15" w14:textId="77777777" w:rsidR="00B13FD3" w:rsidRPr="00437650" w:rsidRDefault="00B13FD3" w:rsidP="00B13FD3">
            <w:pPr>
              <w:pStyle w:val="TAL"/>
              <w:rPr>
                <w:rFonts w:cs="Arial"/>
                <w:color w:val="000000" w:themeColor="text1"/>
                <w:szCs w:val="18"/>
                <w:lang w:eastAsia="ja-JP"/>
              </w:rPr>
            </w:pPr>
            <w:r w:rsidRPr="00437650">
              <w:rPr>
                <w:rFonts w:cs="Arial"/>
                <w:color w:val="000000" w:themeColor="text1"/>
                <w:szCs w:val="18"/>
              </w:rPr>
              <w:t>Optional with capability signaling</w:t>
            </w:r>
          </w:p>
        </w:tc>
      </w:tr>
      <w:tr w:rsidR="00B13FD3" w:rsidRPr="00437650" w14:paraId="32C84D57" w14:textId="77777777" w:rsidTr="008B1F9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AC624C7" w14:textId="77777777" w:rsidR="00B13FD3" w:rsidRPr="00437650" w:rsidRDefault="00B13FD3" w:rsidP="00B13FD3">
            <w:pPr>
              <w:pStyle w:val="TAL"/>
              <w:rPr>
                <w:rFonts w:cs="Arial"/>
                <w:color w:val="000000" w:themeColor="text1"/>
                <w:szCs w:val="18"/>
                <w:lang w:eastAsia="ja-JP"/>
              </w:rPr>
            </w:pPr>
            <w:r w:rsidRPr="00437650">
              <w:rPr>
                <w:rFonts w:cs="Arial"/>
                <w:color w:val="000000" w:themeColor="text1"/>
                <w:szCs w:val="18"/>
                <w:lang w:eastAsia="ja-JP"/>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7DC095" w14:textId="77777777" w:rsidR="00B13FD3" w:rsidRPr="00437650" w:rsidRDefault="00B13FD3" w:rsidP="00B13FD3">
            <w:pPr>
              <w:pStyle w:val="TAL"/>
              <w:rPr>
                <w:rFonts w:eastAsia="MS Mincho" w:cs="Arial"/>
                <w:color w:val="000000" w:themeColor="text1"/>
                <w:szCs w:val="18"/>
                <w:lang w:eastAsia="ja-JP"/>
              </w:rPr>
            </w:pPr>
            <w:r w:rsidRPr="00437650">
              <w:rPr>
                <w:rFonts w:cs="Arial"/>
                <w:color w:val="000000" w:themeColor="text1"/>
                <w:szCs w:val="18"/>
              </w:rPr>
              <w:t>40-5-4a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51E940" w14:textId="77777777" w:rsidR="00B13FD3" w:rsidRPr="00437650" w:rsidRDefault="00B13FD3" w:rsidP="00B13FD3">
            <w:pPr>
              <w:pStyle w:val="TAL"/>
              <w:rPr>
                <w:rFonts w:eastAsia="SimSun" w:cs="Arial"/>
                <w:color w:val="000000" w:themeColor="text1"/>
                <w:szCs w:val="18"/>
                <w:lang w:eastAsia="zh-CN"/>
              </w:rPr>
            </w:pPr>
            <w:r w:rsidRPr="00437650">
              <w:rPr>
                <w:rFonts w:cs="Arial"/>
                <w:color w:val="000000" w:themeColor="text1"/>
                <w:szCs w:val="18"/>
              </w:rPr>
              <w:t>SRS with</w:t>
            </w:r>
            <w:r w:rsidRPr="00437650">
              <w:rPr>
                <w:rFonts w:cs="Arial"/>
                <w:color w:val="000000" w:themeColor="text1"/>
                <w:szCs w:val="18"/>
                <w:lang w:val="en-US"/>
              </w:rPr>
              <w:t>out TDMed</w:t>
            </w:r>
            <w:r w:rsidRPr="00437650">
              <w:rPr>
                <w:rFonts w:cs="Arial"/>
                <w:color w:val="000000" w:themeColor="text1"/>
                <w:szCs w:val="18"/>
              </w:rPr>
              <w:t xml:space="preserve"> 8 Tx ports—codebook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6DFCEA" w14:textId="77777777" w:rsidR="00B13FD3" w:rsidRPr="00437650" w:rsidRDefault="00B13FD3" w:rsidP="00B13FD3">
            <w:pPr>
              <w:rPr>
                <w:rFonts w:ascii="Arial" w:hAnsi="Arial" w:cs="Arial"/>
                <w:color w:val="000000" w:themeColor="text1"/>
                <w:sz w:val="18"/>
                <w:szCs w:val="18"/>
              </w:rPr>
            </w:pPr>
            <w:r w:rsidRPr="00437650">
              <w:rPr>
                <w:rFonts w:ascii="Arial" w:hAnsi="Arial" w:cs="Arial"/>
                <w:color w:val="000000" w:themeColor="text1"/>
                <w:sz w:val="18"/>
                <w:szCs w:val="18"/>
              </w:rPr>
              <w:t>Support of SRS with 8 Tx ports—codebook</w:t>
            </w:r>
          </w:p>
          <w:p w14:paraId="048C6D7C" w14:textId="77777777" w:rsidR="00B13FD3" w:rsidRPr="00437650" w:rsidRDefault="00B13FD3" w:rsidP="00B13FD3">
            <w:pPr>
              <w:rPr>
                <w:rFonts w:ascii="Arial" w:hAnsi="Arial" w:cs="Arial"/>
                <w:color w:val="000000" w:themeColor="text1"/>
                <w:sz w:val="18"/>
                <w:szCs w:val="18"/>
                <w:highlight w:val="yellow"/>
              </w:rPr>
            </w:pPr>
            <w:r w:rsidRPr="00437650">
              <w:rPr>
                <w:rFonts w:ascii="Arial" w:hAnsi="Arial" w:cs="Arial"/>
                <w:color w:val="000000" w:themeColor="text1"/>
                <w:sz w:val="18"/>
                <w:szCs w:val="18"/>
                <w:highlight w:val="yellow"/>
              </w:rPr>
              <w:t>FFS: detailed components</w:t>
            </w:r>
          </w:p>
          <w:p w14:paraId="1A50E4AC" w14:textId="77777777" w:rsidR="00B13FD3" w:rsidRPr="00437650" w:rsidRDefault="00B13FD3" w:rsidP="00B13FD3">
            <w:pPr>
              <w:rPr>
                <w:rFonts w:ascii="Arial" w:hAnsi="Arial" w:cs="Arial"/>
                <w:color w:val="000000" w:themeColor="text1"/>
                <w:sz w:val="18"/>
                <w:szCs w:val="18"/>
              </w:rPr>
            </w:pPr>
            <w:r w:rsidRPr="00437650">
              <w:rPr>
                <w:rFonts w:ascii="Arial" w:hAnsi="Arial" w:cs="Arial"/>
                <w:color w:val="000000" w:themeColor="text1"/>
                <w:sz w:val="18"/>
                <w:szCs w:val="18"/>
                <w:highlight w:val="yellow"/>
              </w:rPr>
              <w:t>FFS: separate row for comb8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615DEC" w14:textId="77777777" w:rsidR="00B13FD3" w:rsidRPr="00437650" w:rsidRDefault="00B13FD3" w:rsidP="00B13FD3">
            <w:pPr>
              <w:pStyle w:val="TAL"/>
              <w:rPr>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E5CEC7E" w14:textId="77777777" w:rsidR="00B13FD3" w:rsidRPr="00437650" w:rsidRDefault="00B13FD3" w:rsidP="00B13FD3">
            <w:pPr>
              <w:pStyle w:val="TAL"/>
              <w:rPr>
                <w:rFonts w:eastAsia="SimSun" w:cs="Arial"/>
                <w:color w:val="000000" w:themeColor="text1"/>
                <w:szCs w:val="18"/>
                <w:lang w:eastAsia="zh-CN"/>
              </w:rPr>
            </w:pPr>
            <w:r w:rsidRPr="00437650">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DE97BBC" w14:textId="77777777" w:rsidR="00B13FD3" w:rsidRPr="00437650" w:rsidRDefault="00B13FD3" w:rsidP="00B13FD3">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3CAC98" w14:textId="77777777" w:rsidR="00B13FD3" w:rsidRPr="00437650" w:rsidRDefault="00B13FD3" w:rsidP="00B13FD3">
            <w:pPr>
              <w:pStyle w:val="TAL"/>
              <w:rPr>
                <w:rFonts w:eastAsia="SimSun" w:cs="Arial"/>
                <w:color w:val="000000" w:themeColor="text1"/>
                <w:szCs w:val="18"/>
                <w:lang w:val="en-US" w:eastAsia="zh-CN"/>
              </w:rPr>
            </w:pPr>
            <w:r w:rsidRPr="00437650">
              <w:rPr>
                <w:rFonts w:cs="Arial"/>
                <w:color w:val="000000" w:themeColor="text1"/>
                <w:szCs w:val="18"/>
              </w:rPr>
              <w:t>SRS with 8 Tx ports—codebook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B62021" w14:textId="5D691621" w:rsidR="00B13FD3" w:rsidRPr="00437650" w:rsidRDefault="009F26E2" w:rsidP="00B13FD3">
            <w:pPr>
              <w:pStyle w:val="TAL"/>
              <w:rPr>
                <w:rFonts w:eastAsia="SimSun" w:cs="Arial"/>
                <w:color w:val="000000" w:themeColor="text1"/>
                <w:szCs w:val="18"/>
                <w:lang w:eastAsia="zh-CN"/>
              </w:rPr>
            </w:pPr>
            <w:ins w:id="905" w:author="Apple" w:date="2023-10-30T09:52:00Z">
              <w:r>
                <w:rPr>
                  <w:rFonts w:cs="Arial"/>
                  <w:color w:val="000000" w:themeColor="text1"/>
                  <w:szCs w:val="18"/>
                  <w:highlight w:val="yellow"/>
                  <w:lang w:val="en-US" w:eastAsia="zh-CN"/>
                </w:rPr>
                <w:t>Per band</w:t>
              </w:r>
            </w:ins>
            <w:del w:id="906" w:author="Apple" w:date="2023-10-30T09:52:00Z">
              <w:r w:rsidR="00B13FD3" w:rsidRPr="00437650" w:rsidDel="009F26E2">
                <w:rPr>
                  <w:rFonts w:cs="Arial" w:hint="eastAsia"/>
                  <w:color w:val="000000" w:themeColor="text1"/>
                  <w:szCs w:val="18"/>
                  <w:highlight w:val="yellow"/>
                  <w:lang w:eastAsia="zh-CN"/>
                </w:rPr>
                <w:delText>[Per band]</w:delText>
              </w:r>
            </w:del>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8FB74D2" w14:textId="77777777" w:rsidR="00B13FD3" w:rsidRPr="00437650" w:rsidRDefault="00B13FD3" w:rsidP="00B13FD3">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1BD662C" w14:textId="77777777" w:rsidR="00B13FD3" w:rsidRPr="00437650" w:rsidRDefault="00B13FD3" w:rsidP="00B13FD3">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A055D35" w14:textId="77777777" w:rsidR="00B13FD3" w:rsidRPr="00437650" w:rsidRDefault="00B13FD3" w:rsidP="00B13FD3">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AD58F14" w14:textId="77777777" w:rsidR="00B13FD3" w:rsidRPr="00437650" w:rsidRDefault="00B13FD3" w:rsidP="00B13FD3">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DDEAE10" w14:textId="77777777" w:rsidR="00B13FD3" w:rsidRPr="00437650" w:rsidRDefault="00B13FD3" w:rsidP="00B13FD3">
            <w:pPr>
              <w:pStyle w:val="TAL"/>
              <w:rPr>
                <w:rFonts w:cs="Arial"/>
                <w:color w:val="000000" w:themeColor="text1"/>
                <w:szCs w:val="18"/>
                <w:lang w:eastAsia="ja-JP"/>
              </w:rPr>
            </w:pPr>
            <w:r w:rsidRPr="00437650">
              <w:rPr>
                <w:rFonts w:cs="Arial"/>
                <w:color w:val="000000" w:themeColor="text1"/>
                <w:szCs w:val="18"/>
              </w:rPr>
              <w:t>Optional with capability signaling</w:t>
            </w:r>
          </w:p>
        </w:tc>
      </w:tr>
      <w:tr w:rsidR="00B13FD3" w:rsidRPr="00437650" w14:paraId="3C30D149" w14:textId="77777777" w:rsidTr="008B1F9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94BDEEB" w14:textId="77777777" w:rsidR="00B13FD3" w:rsidRPr="00437650" w:rsidRDefault="00B13FD3" w:rsidP="00B13FD3">
            <w:pPr>
              <w:pStyle w:val="TAL"/>
              <w:rPr>
                <w:rFonts w:cs="Arial"/>
                <w:color w:val="000000" w:themeColor="text1"/>
                <w:szCs w:val="18"/>
                <w:lang w:eastAsia="ja-JP"/>
              </w:rPr>
            </w:pPr>
            <w:r w:rsidRPr="00437650">
              <w:rPr>
                <w:rFonts w:cs="Arial"/>
                <w:color w:val="000000" w:themeColor="text1"/>
                <w:szCs w:val="18"/>
                <w:lang w:eastAsia="ja-JP"/>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B3AED1" w14:textId="77777777" w:rsidR="00B13FD3" w:rsidRPr="00437650" w:rsidRDefault="00B13FD3" w:rsidP="00B13FD3">
            <w:pPr>
              <w:pStyle w:val="TAL"/>
              <w:rPr>
                <w:rFonts w:eastAsia="MS Mincho" w:cs="Arial"/>
                <w:color w:val="000000" w:themeColor="text1"/>
                <w:szCs w:val="18"/>
                <w:lang w:eastAsia="ja-JP"/>
              </w:rPr>
            </w:pPr>
            <w:r w:rsidRPr="00437650">
              <w:rPr>
                <w:rFonts w:cs="Arial"/>
                <w:color w:val="000000" w:themeColor="text1"/>
                <w:szCs w:val="18"/>
              </w:rPr>
              <w:t>40-5-6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4672C6" w14:textId="77777777" w:rsidR="00B13FD3" w:rsidRPr="00437650" w:rsidRDefault="00B13FD3" w:rsidP="00B13FD3">
            <w:pPr>
              <w:pStyle w:val="TAL"/>
              <w:rPr>
                <w:rFonts w:eastAsia="SimSun" w:cs="Arial"/>
                <w:color w:val="000000" w:themeColor="text1"/>
                <w:szCs w:val="18"/>
                <w:lang w:eastAsia="zh-CN"/>
              </w:rPr>
            </w:pPr>
            <w:r w:rsidRPr="00437650">
              <w:rPr>
                <w:rFonts w:cs="Arial"/>
                <w:color w:val="000000" w:themeColor="text1"/>
                <w:szCs w:val="18"/>
              </w:rPr>
              <w:t>SRS with TDMed 8 Tx ports—antenna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ADF084" w14:textId="77777777" w:rsidR="00B13FD3" w:rsidRPr="00437650" w:rsidRDefault="00B13FD3" w:rsidP="00B13FD3">
            <w:pPr>
              <w:rPr>
                <w:rFonts w:ascii="Arial" w:hAnsi="Arial" w:cs="Arial"/>
                <w:color w:val="000000" w:themeColor="text1"/>
                <w:sz w:val="18"/>
                <w:szCs w:val="18"/>
              </w:rPr>
            </w:pPr>
            <w:r w:rsidRPr="00437650">
              <w:rPr>
                <w:rFonts w:ascii="Arial" w:hAnsi="Arial" w:cs="Arial"/>
                <w:color w:val="000000" w:themeColor="text1"/>
                <w:sz w:val="18"/>
                <w:szCs w:val="18"/>
              </w:rPr>
              <w:t>Support of SRS with TDMed 8 Tx ports—antenna switching</w:t>
            </w:r>
          </w:p>
          <w:p w14:paraId="4EF0E8F2" w14:textId="77777777" w:rsidR="00B13FD3" w:rsidRPr="00437650" w:rsidRDefault="00B13FD3" w:rsidP="00B13FD3">
            <w:pPr>
              <w:rPr>
                <w:rFonts w:ascii="Arial" w:hAnsi="Arial" w:cs="Arial"/>
                <w:color w:val="000000" w:themeColor="text1"/>
                <w:sz w:val="18"/>
                <w:szCs w:val="18"/>
                <w:highlight w:val="yellow"/>
              </w:rPr>
            </w:pPr>
            <w:r w:rsidRPr="00437650">
              <w:rPr>
                <w:rFonts w:ascii="Arial" w:hAnsi="Arial" w:cs="Arial"/>
                <w:color w:val="000000" w:themeColor="text1"/>
                <w:sz w:val="18"/>
                <w:szCs w:val="18"/>
                <w:highlight w:val="yellow"/>
              </w:rPr>
              <w:t>FFS: detailed components</w:t>
            </w:r>
          </w:p>
          <w:p w14:paraId="0B256276" w14:textId="77777777" w:rsidR="00B13FD3" w:rsidRPr="00437650" w:rsidRDefault="00B13FD3" w:rsidP="00B13FD3">
            <w:pPr>
              <w:rPr>
                <w:rFonts w:ascii="Arial" w:hAnsi="Arial" w:cs="Arial"/>
                <w:color w:val="000000" w:themeColor="text1"/>
                <w:sz w:val="18"/>
                <w:szCs w:val="18"/>
              </w:rPr>
            </w:pPr>
            <w:r w:rsidRPr="00437650">
              <w:rPr>
                <w:rFonts w:ascii="Arial" w:hAnsi="Arial" w:cs="Arial"/>
                <w:color w:val="000000" w:themeColor="text1"/>
                <w:sz w:val="18"/>
                <w:szCs w:val="18"/>
                <w:highlight w:val="yellow"/>
              </w:rPr>
              <w:t>FFS: separate row for comb8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528176" w14:textId="45D075E2" w:rsidR="00B13FD3" w:rsidRDefault="00D2639B" w:rsidP="00B13FD3">
            <w:pPr>
              <w:pStyle w:val="TAL"/>
              <w:rPr>
                <w:ins w:id="907" w:author="Apple" w:date="2023-10-30T09:52:00Z"/>
                <w:rFonts w:eastAsia="MS Mincho" w:cs="Arial"/>
                <w:color w:val="000000" w:themeColor="text1"/>
                <w:szCs w:val="18"/>
                <w:lang w:eastAsia="zh-CN"/>
              </w:rPr>
            </w:pPr>
            <w:ins w:id="908" w:author="Apple" w:date="2023-10-30T09:52:00Z">
              <w:r>
                <w:rPr>
                  <w:rFonts w:eastAsia="MS Mincho" w:cs="Arial" w:hint="eastAsia"/>
                  <w:color w:val="000000" w:themeColor="text1"/>
                  <w:szCs w:val="18"/>
                  <w:lang w:eastAsia="zh-CN"/>
                </w:rPr>
                <w:t>40-5-4</w:t>
              </w:r>
            </w:ins>
          </w:p>
          <w:p w14:paraId="343EF47A" w14:textId="7ED2F1D6" w:rsidR="00D2639B" w:rsidRPr="00437650" w:rsidRDefault="00D2639B" w:rsidP="00B13FD3">
            <w:pPr>
              <w:pStyle w:val="TAL"/>
              <w:rPr>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E35BB38" w14:textId="77777777" w:rsidR="00B13FD3" w:rsidRPr="00437650" w:rsidRDefault="00B13FD3" w:rsidP="00B13FD3">
            <w:pPr>
              <w:pStyle w:val="TAL"/>
              <w:rPr>
                <w:rFonts w:eastAsia="SimSun" w:cs="Arial"/>
                <w:color w:val="000000" w:themeColor="text1"/>
                <w:szCs w:val="18"/>
                <w:lang w:eastAsia="zh-CN"/>
              </w:rPr>
            </w:pPr>
            <w:r w:rsidRPr="00437650">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E5C3773" w14:textId="77777777" w:rsidR="00B13FD3" w:rsidRPr="00437650" w:rsidRDefault="00B13FD3" w:rsidP="00B13FD3">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C80407" w14:textId="77777777" w:rsidR="00B13FD3" w:rsidRPr="00437650" w:rsidRDefault="00B13FD3" w:rsidP="00B13FD3">
            <w:pPr>
              <w:pStyle w:val="TAL"/>
              <w:rPr>
                <w:rFonts w:eastAsia="SimSun" w:cs="Arial"/>
                <w:color w:val="000000" w:themeColor="text1"/>
                <w:szCs w:val="18"/>
                <w:lang w:val="en-US" w:eastAsia="zh-CN"/>
              </w:rPr>
            </w:pPr>
            <w:r w:rsidRPr="00437650">
              <w:rPr>
                <w:rFonts w:cs="Arial"/>
                <w:color w:val="000000" w:themeColor="text1"/>
                <w:szCs w:val="18"/>
              </w:rPr>
              <w:t>SRS with TDMed 8 Tx ports—antenna switching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4F64CC" w14:textId="6DAF17B8" w:rsidR="00B13FD3" w:rsidRPr="00437650" w:rsidRDefault="00CE747C" w:rsidP="00B13FD3">
            <w:pPr>
              <w:pStyle w:val="TAL"/>
              <w:rPr>
                <w:rFonts w:eastAsia="SimSun" w:cs="Arial"/>
                <w:color w:val="000000" w:themeColor="text1"/>
                <w:szCs w:val="18"/>
                <w:lang w:eastAsia="zh-CN"/>
              </w:rPr>
            </w:pPr>
            <w:ins w:id="909" w:author="Apple" w:date="2023-10-30T09:51:00Z">
              <w:r>
                <w:rPr>
                  <w:rFonts w:cs="Arial" w:hint="eastAsia"/>
                  <w:color w:val="000000" w:themeColor="text1"/>
                  <w:szCs w:val="18"/>
                  <w:highlight w:val="yellow"/>
                  <w:lang w:eastAsia="zh-CN"/>
                </w:rPr>
                <w:t>Per</w:t>
              </w:r>
              <w:r>
                <w:rPr>
                  <w:rFonts w:cs="Arial"/>
                  <w:color w:val="000000" w:themeColor="text1"/>
                  <w:szCs w:val="18"/>
                  <w:highlight w:val="yellow"/>
                  <w:lang w:eastAsia="zh-CN"/>
                </w:rPr>
                <w:t xml:space="preserve"> </w:t>
              </w:r>
              <w:r>
                <w:rPr>
                  <w:rFonts w:cs="Arial" w:hint="eastAsia"/>
                  <w:color w:val="000000" w:themeColor="text1"/>
                  <w:szCs w:val="18"/>
                  <w:highlight w:val="yellow"/>
                  <w:lang w:eastAsia="zh-CN"/>
                </w:rPr>
                <w:t>FS</w:t>
              </w:r>
            </w:ins>
            <w:del w:id="910" w:author="Apple" w:date="2023-10-30T09:51:00Z">
              <w:r w:rsidR="00B13FD3" w:rsidRPr="00437650" w:rsidDel="00CE747C">
                <w:rPr>
                  <w:rFonts w:cs="Arial" w:hint="eastAsia"/>
                  <w:color w:val="000000" w:themeColor="text1"/>
                  <w:szCs w:val="18"/>
                  <w:highlight w:val="yellow"/>
                  <w:lang w:eastAsia="zh-CN"/>
                </w:rPr>
                <w:delText>[</w:delText>
              </w:r>
              <w:r w:rsidR="00B13FD3" w:rsidRPr="00437650" w:rsidDel="00CE747C">
                <w:rPr>
                  <w:rFonts w:cs="Arial"/>
                  <w:color w:val="000000" w:themeColor="text1"/>
                  <w:szCs w:val="18"/>
                  <w:highlight w:val="yellow"/>
                </w:rPr>
                <w:delText>Per band]</w:delText>
              </w:r>
            </w:del>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6DAC14D" w14:textId="77777777" w:rsidR="00B13FD3" w:rsidRPr="00437650" w:rsidRDefault="00B13FD3" w:rsidP="00B13FD3">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1365C9F" w14:textId="77777777" w:rsidR="00B13FD3" w:rsidRPr="00437650" w:rsidRDefault="00B13FD3" w:rsidP="00B13FD3">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D8C1BB4" w14:textId="77777777" w:rsidR="00B13FD3" w:rsidRPr="00437650" w:rsidRDefault="00B13FD3" w:rsidP="00B13FD3">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30F76FF" w14:textId="77777777" w:rsidR="00B13FD3" w:rsidRPr="00437650" w:rsidRDefault="00B13FD3" w:rsidP="00B13FD3">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354EDBB" w14:textId="77777777" w:rsidR="00B13FD3" w:rsidRPr="00437650" w:rsidRDefault="00B13FD3" w:rsidP="00B13FD3">
            <w:pPr>
              <w:pStyle w:val="TAL"/>
              <w:rPr>
                <w:rFonts w:cs="Arial"/>
                <w:color w:val="000000" w:themeColor="text1"/>
                <w:szCs w:val="18"/>
                <w:lang w:eastAsia="ja-JP"/>
              </w:rPr>
            </w:pPr>
            <w:r w:rsidRPr="00437650">
              <w:rPr>
                <w:rFonts w:cs="Arial"/>
                <w:color w:val="000000" w:themeColor="text1"/>
                <w:szCs w:val="18"/>
              </w:rPr>
              <w:t>Optional with capability signaling</w:t>
            </w:r>
          </w:p>
        </w:tc>
      </w:tr>
      <w:tr w:rsidR="00B13FD3" w:rsidRPr="00437650" w14:paraId="5CD341CA" w14:textId="77777777" w:rsidTr="008B1F9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7D9B9C2" w14:textId="77777777" w:rsidR="00B13FD3" w:rsidRPr="00437650" w:rsidRDefault="00B13FD3" w:rsidP="00B13FD3">
            <w:pPr>
              <w:pStyle w:val="TAL"/>
              <w:rPr>
                <w:rFonts w:cs="Arial"/>
                <w:color w:val="000000" w:themeColor="text1"/>
                <w:szCs w:val="18"/>
                <w:lang w:eastAsia="ja-JP"/>
              </w:rPr>
            </w:pPr>
            <w:r w:rsidRPr="00437650">
              <w:rPr>
                <w:rFonts w:cs="Arial"/>
                <w:color w:val="000000" w:themeColor="text1"/>
                <w:szCs w:val="18"/>
                <w:lang w:eastAsia="ja-JP"/>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B811F5" w14:textId="77777777" w:rsidR="00B13FD3" w:rsidRPr="00437650" w:rsidRDefault="00B13FD3" w:rsidP="00B13FD3">
            <w:pPr>
              <w:pStyle w:val="TAL"/>
              <w:rPr>
                <w:rFonts w:eastAsia="MS Mincho" w:cs="Arial"/>
                <w:color w:val="000000" w:themeColor="text1"/>
                <w:szCs w:val="18"/>
                <w:lang w:eastAsia="ja-JP"/>
              </w:rPr>
            </w:pPr>
            <w:r w:rsidRPr="00437650">
              <w:rPr>
                <w:rFonts w:cs="Arial"/>
                <w:color w:val="000000" w:themeColor="text1"/>
                <w:szCs w:val="18"/>
              </w:rPr>
              <w:t>40-5-7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95AC9C" w14:textId="77777777" w:rsidR="00B13FD3" w:rsidRPr="00437650" w:rsidRDefault="00B13FD3" w:rsidP="00B13FD3">
            <w:pPr>
              <w:pStyle w:val="TAL"/>
              <w:rPr>
                <w:rFonts w:eastAsia="SimSun" w:cs="Arial"/>
                <w:color w:val="000000" w:themeColor="text1"/>
                <w:szCs w:val="18"/>
                <w:lang w:eastAsia="zh-CN"/>
              </w:rPr>
            </w:pPr>
            <w:r w:rsidRPr="00437650">
              <w:rPr>
                <w:rFonts w:cs="Arial"/>
                <w:color w:val="000000" w:themeColor="text1"/>
                <w:szCs w:val="18"/>
              </w:rPr>
              <w:t>SRS with TDMed 8 Tx ports—codebook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0BB6E2" w14:textId="77777777" w:rsidR="00B13FD3" w:rsidRPr="00437650" w:rsidRDefault="00B13FD3" w:rsidP="00B13FD3">
            <w:pPr>
              <w:rPr>
                <w:rFonts w:ascii="Arial" w:hAnsi="Arial" w:cs="Arial"/>
                <w:color w:val="000000" w:themeColor="text1"/>
                <w:sz w:val="18"/>
                <w:szCs w:val="18"/>
              </w:rPr>
            </w:pPr>
            <w:r w:rsidRPr="00437650">
              <w:rPr>
                <w:rFonts w:ascii="Arial" w:hAnsi="Arial" w:cs="Arial"/>
                <w:color w:val="000000" w:themeColor="text1"/>
                <w:sz w:val="18"/>
                <w:szCs w:val="18"/>
              </w:rPr>
              <w:t>Support of SRS with TDMed 8 Tx ports—codebook</w:t>
            </w:r>
          </w:p>
          <w:p w14:paraId="5F73F09D" w14:textId="77777777" w:rsidR="00B13FD3" w:rsidRPr="00437650" w:rsidRDefault="00B13FD3" w:rsidP="00B13FD3">
            <w:pPr>
              <w:rPr>
                <w:rFonts w:ascii="Arial" w:hAnsi="Arial" w:cs="Arial"/>
                <w:color w:val="000000" w:themeColor="text1"/>
                <w:sz w:val="18"/>
                <w:szCs w:val="18"/>
                <w:highlight w:val="yellow"/>
              </w:rPr>
            </w:pPr>
            <w:r w:rsidRPr="00437650">
              <w:rPr>
                <w:rFonts w:ascii="Arial" w:hAnsi="Arial" w:cs="Arial"/>
                <w:color w:val="000000" w:themeColor="text1"/>
                <w:sz w:val="18"/>
                <w:szCs w:val="18"/>
                <w:highlight w:val="yellow"/>
              </w:rPr>
              <w:t>FFS: detailed components</w:t>
            </w:r>
          </w:p>
          <w:p w14:paraId="7DE2A22E" w14:textId="77777777" w:rsidR="00B13FD3" w:rsidRPr="00437650" w:rsidRDefault="00B13FD3" w:rsidP="00B13FD3">
            <w:pPr>
              <w:rPr>
                <w:rFonts w:ascii="Arial" w:hAnsi="Arial" w:cs="Arial"/>
                <w:color w:val="000000" w:themeColor="text1"/>
                <w:sz w:val="18"/>
                <w:szCs w:val="18"/>
              </w:rPr>
            </w:pPr>
            <w:r w:rsidRPr="00437650">
              <w:rPr>
                <w:rFonts w:ascii="Arial" w:hAnsi="Arial" w:cs="Arial"/>
                <w:color w:val="000000" w:themeColor="text1"/>
                <w:sz w:val="18"/>
                <w:szCs w:val="18"/>
                <w:highlight w:val="yellow"/>
              </w:rPr>
              <w:t>FFS: merge with 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74B52B" w14:textId="77777777" w:rsidR="00B13FD3" w:rsidRPr="00437650" w:rsidRDefault="00B13FD3" w:rsidP="00B13FD3">
            <w:pPr>
              <w:pStyle w:val="TAL"/>
              <w:rPr>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A573991" w14:textId="77777777" w:rsidR="00B13FD3" w:rsidRPr="00437650" w:rsidRDefault="00B13FD3" w:rsidP="00B13FD3">
            <w:pPr>
              <w:pStyle w:val="TAL"/>
              <w:rPr>
                <w:rFonts w:eastAsia="SimSun" w:cs="Arial"/>
                <w:color w:val="000000" w:themeColor="text1"/>
                <w:szCs w:val="18"/>
                <w:lang w:eastAsia="zh-CN"/>
              </w:rPr>
            </w:pPr>
            <w:r w:rsidRPr="00437650">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F484EC3" w14:textId="77777777" w:rsidR="00B13FD3" w:rsidRPr="00437650" w:rsidRDefault="00B13FD3" w:rsidP="00B13FD3">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025593" w14:textId="77777777" w:rsidR="00B13FD3" w:rsidRPr="00437650" w:rsidRDefault="00B13FD3" w:rsidP="00B13FD3">
            <w:pPr>
              <w:pStyle w:val="TAL"/>
              <w:rPr>
                <w:rFonts w:eastAsia="SimSun" w:cs="Arial"/>
                <w:color w:val="000000" w:themeColor="text1"/>
                <w:szCs w:val="18"/>
                <w:lang w:val="en-US" w:eastAsia="zh-CN"/>
              </w:rPr>
            </w:pPr>
            <w:r w:rsidRPr="00437650">
              <w:rPr>
                <w:rFonts w:cs="Arial"/>
                <w:color w:val="000000" w:themeColor="text1"/>
                <w:szCs w:val="18"/>
              </w:rPr>
              <w:t>SRS with TDMed 8 Tx ports—codebook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99ADDC" w14:textId="481FA3C6" w:rsidR="00B13FD3" w:rsidRPr="00437650" w:rsidRDefault="009F26E2" w:rsidP="00B13FD3">
            <w:pPr>
              <w:pStyle w:val="TAL"/>
              <w:rPr>
                <w:rFonts w:eastAsia="SimSun" w:cs="Arial"/>
                <w:color w:val="000000" w:themeColor="text1"/>
                <w:szCs w:val="18"/>
                <w:lang w:eastAsia="zh-CN"/>
              </w:rPr>
            </w:pPr>
            <w:ins w:id="911" w:author="Apple" w:date="2023-10-30T09:52:00Z">
              <w:r>
                <w:rPr>
                  <w:rFonts w:cs="Arial"/>
                  <w:color w:val="000000" w:themeColor="text1"/>
                  <w:szCs w:val="18"/>
                  <w:highlight w:val="yellow"/>
                </w:rPr>
                <w:t>Per band</w:t>
              </w:r>
            </w:ins>
            <w:del w:id="912" w:author="Apple" w:date="2023-10-30T09:52:00Z">
              <w:r w:rsidR="00B13FD3" w:rsidRPr="00437650" w:rsidDel="009F26E2">
                <w:rPr>
                  <w:rFonts w:cs="Arial"/>
                  <w:color w:val="000000" w:themeColor="text1"/>
                  <w:szCs w:val="18"/>
                  <w:highlight w:val="yellow"/>
                </w:rPr>
                <w:delText>[Per band]</w:delText>
              </w:r>
            </w:del>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AAFB95F" w14:textId="77777777" w:rsidR="00B13FD3" w:rsidRPr="00437650" w:rsidRDefault="00B13FD3" w:rsidP="00B13FD3">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267534A" w14:textId="77777777" w:rsidR="00B13FD3" w:rsidRPr="00437650" w:rsidRDefault="00B13FD3" w:rsidP="00B13FD3">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0F33FAA" w14:textId="77777777" w:rsidR="00B13FD3" w:rsidRPr="00437650" w:rsidRDefault="00B13FD3" w:rsidP="00B13FD3">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EDE00F4" w14:textId="77777777" w:rsidR="00B13FD3" w:rsidRPr="00437650" w:rsidRDefault="00B13FD3" w:rsidP="00B13FD3">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5D739D9" w14:textId="77777777" w:rsidR="00B13FD3" w:rsidRPr="00437650" w:rsidRDefault="00B13FD3" w:rsidP="00B13FD3">
            <w:pPr>
              <w:pStyle w:val="TAL"/>
              <w:rPr>
                <w:rFonts w:cs="Arial"/>
                <w:color w:val="000000" w:themeColor="text1"/>
                <w:szCs w:val="18"/>
                <w:lang w:eastAsia="ja-JP"/>
              </w:rPr>
            </w:pPr>
            <w:r w:rsidRPr="00437650">
              <w:rPr>
                <w:rFonts w:cs="Arial"/>
                <w:color w:val="000000" w:themeColor="text1"/>
                <w:szCs w:val="18"/>
              </w:rPr>
              <w:t>Optional with capability signaling</w:t>
            </w:r>
          </w:p>
        </w:tc>
      </w:tr>
      <w:tr w:rsidR="00DC7E05" w:rsidRPr="00437650" w14:paraId="5E2EA22F" w14:textId="77777777" w:rsidTr="00E14A57">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13" w:author="Apple" w:date="2023-10-30T15:05: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0"/>
          <w:ins w:id="914" w:author="Apple" w:date="2023-10-30T15:05:00Z"/>
          <w:trPrChange w:id="915" w:author="Apple" w:date="2023-10-30T15:05:00Z">
            <w:trPr>
              <w:trHeight w:val="20"/>
            </w:trPr>
          </w:trPrChange>
        </w:trPr>
        <w:tc>
          <w:tcPr>
            <w:tcW w:w="0" w:type="auto"/>
            <w:tcBorders>
              <w:top w:val="single" w:sz="4" w:space="0" w:color="auto"/>
              <w:left w:val="single" w:sz="4" w:space="0" w:color="auto"/>
              <w:bottom w:val="single" w:sz="4" w:space="0" w:color="auto"/>
              <w:right w:val="single" w:sz="4" w:space="0" w:color="auto"/>
            </w:tcBorders>
            <w:shd w:val="clear" w:color="auto" w:fill="auto"/>
            <w:tcPrChange w:id="916" w:author="Apple" w:date="2023-10-30T15:05: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3BA68B5D" w14:textId="5CB25B70" w:rsidR="00DC7E05" w:rsidRPr="00437650" w:rsidRDefault="00DC7E05" w:rsidP="00DC7E05">
            <w:pPr>
              <w:pStyle w:val="TAL"/>
              <w:rPr>
                <w:ins w:id="917" w:author="Apple" w:date="2023-10-30T15:05:00Z"/>
                <w:rFonts w:cs="Arial"/>
                <w:color w:val="000000" w:themeColor="text1"/>
                <w:szCs w:val="18"/>
                <w:lang w:eastAsia="ja-JP"/>
              </w:rPr>
            </w:pPr>
            <w:ins w:id="918" w:author="Apple" w:date="2023-10-30T15:05:00Z">
              <w:r w:rsidRPr="00437650">
                <w:rPr>
                  <w:rFonts w:cs="Arial"/>
                  <w:color w:val="000000" w:themeColor="text1"/>
                  <w:szCs w:val="18"/>
                  <w:lang w:eastAsia="ja-JP"/>
                </w:rPr>
                <w:t>40. NR_MIMO_evo_DL_UL</w:t>
              </w:r>
            </w:ins>
          </w:p>
        </w:tc>
        <w:tc>
          <w:tcPr>
            <w:tcW w:w="0" w:type="auto"/>
            <w:tcBorders>
              <w:top w:val="single" w:sz="4" w:space="0" w:color="auto"/>
              <w:left w:val="single" w:sz="4" w:space="0" w:color="auto"/>
              <w:bottom w:val="single" w:sz="4" w:space="0" w:color="auto"/>
              <w:right w:val="single" w:sz="4" w:space="0" w:color="auto"/>
            </w:tcBorders>
            <w:shd w:val="clear" w:color="auto" w:fill="auto"/>
            <w:tcPrChange w:id="919" w:author="Apple" w:date="2023-10-30T15:05: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7F3D4A6B" w14:textId="2A7DDE2C" w:rsidR="00DC7E05" w:rsidRPr="00437650" w:rsidRDefault="00DC7E05" w:rsidP="00DC7E05">
            <w:pPr>
              <w:pStyle w:val="TAL"/>
              <w:rPr>
                <w:ins w:id="920" w:author="Apple" w:date="2023-10-30T15:05:00Z"/>
                <w:rFonts w:cs="Arial"/>
                <w:color w:val="000000" w:themeColor="text1"/>
                <w:szCs w:val="18"/>
              </w:rPr>
            </w:pPr>
            <w:ins w:id="921" w:author="Apple" w:date="2023-10-30T15:05:00Z">
              <w:r w:rsidRPr="00437650">
                <w:rPr>
                  <w:rFonts w:cs="Arial"/>
                  <w:color w:val="000000" w:themeColor="text1"/>
                  <w:szCs w:val="18"/>
                </w:rPr>
                <w:t>40-5-</w:t>
              </w:r>
              <w:r>
                <w:rPr>
                  <w:rFonts w:cs="Arial"/>
                  <w:color w:val="000000" w:themeColor="text1"/>
                  <w:szCs w:val="18"/>
                </w:rPr>
                <w:t>8</w:t>
              </w:r>
            </w:ins>
          </w:p>
        </w:tc>
        <w:tc>
          <w:tcPr>
            <w:tcW w:w="0" w:type="auto"/>
            <w:tcBorders>
              <w:top w:val="single" w:sz="4" w:space="0" w:color="auto"/>
              <w:left w:val="single" w:sz="4" w:space="0" w:color="auto"/>
              <w:bottom w:val="single" w:sz="4" w:space="0" w:color="auto"/>
              <w:right w:val="single" w:sz="4" w:space="0" w:color="auto"/>
            </w:tcBorders>
            <w:shd w:val="clear" w:color="auto" w:fill="auto"/>
            <w:tcPrChange w:id="922" w:author="Apple" w:date="2023-10-30T15:05: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6D5CF0B1" w14:textId="0673126E" w:rsidR="00DC7E05" w:rsidRPr="00437650" w:rsidRDefault="00DC7E05" w:rsidP="00DC7E05">
            <w:pPr>
              <w:pStyle w:val="TAL"/>
              <w:rPr>
                <w:ins w:id="923" w:author="Apple" w:date="2023-10-30T15:05:00Z"/>
                <w:rFonts w:cs="Arial"/>
                <w:color w:val="000000" w:themeColor="text1"/>
                <w:szCs w:val="18"/>
              </w:rPr>
            </w:pPr>
            <w:ins w:id="924" w:author="Apple" w:date="2023-10-30T15:05:00Z">
              <w:r w:rsidRPr="00263855">
                <w:rPr>
                  <w:rFonts w:asciiTheme="majorHAnsi" w:hAnsiTheme="majorHAnsi" w:cstheme="majorHAnsi"/>
                  <w:color w:val="000000" w:themeColor="text1"/>
                  <w:szCs w:val="18"/>
                  <w:lang w:eastAsia="zh-CN"/>
                </w:rPr>
                <w:t xml:space="preserve">Maximum 2 SP and 1 periodic SRS sets for </w:t>
              </w:r>
            </w:ins>
            <w:ins w:id="925" w:author="Apple" w:date="2023-10-30T15:06:00Z">
              <w:r w:rsidR="0051504B">
                <w:rPr>
                  <w:rFonts w:asciiTheme="majorHAnsi" w:hAnsiTheme="majorHAnsi" w:cstheme="majorHAnsi"/>
                  <w:color w:val="000000" w:themeColor="text1"/>
                  <w:szCs w:val="18"/>
                  <w:lang w:eastAsia="zh-CN"/>
                </w:rPr>
                <w:t xml:space="preserve">8T8R </w:t>
              </w:r>
            </w:ins>
            <w:ins w:id="926" w:author="Apple" w:date="2023-10-30T15:05:00Z">
              <w:r w:rsidRPr="00263855">
                <w:rPr>
                  <w:rFonts w:asciiTheme="majorHAnsi" w:hAnsiTheme="majorHAnsi" w:cstheme="majorHAnsi"/>
                  <w:color w:val="000000" w:themeColor="text1"/>
                  <w:szCs w:val="18"/>
                  <w:lang w:eastAsia="zh-CN"/>
                </w:rPr>
                <w:t>antenna switching</w:t>
              </w:r>
            </w:ins>
          </w:p>
        </w:tc>
        <w:tc>
          <w:tcPr>
            <w:tcW w:w="0" w:type="auto"/>
            <w:tcBorders>
              <w:top w:val="single" w:sz="4" w:space="0" w:color="auto"/>
              <w:left w:val="single" w:sz="4" w:space="0" w:color="auto"/>
              <w:bottom w:val="single" w:sz="4" w:space="0" w:color="auto"/>
              <w:right w:val="single" w:sz="4" w:space="0" w:color="auto"/>
            </w:tcBorders>
            <w:shd w:val="clear" w:color="auto" w:fill="auto"/>
            <w:tcPrChange w:id="927" w:author="Apple" w:date="2023-10-30T15:05: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218A9FE0" w14:textId="2788A4A0" w:rsidR="00DC7E05" w:rsidRPr="00437650" w:rsidRDefault="00DC7E05" w:rsidP="00DC7E05">
            <w:pPr>
              <w:rPr>
                <w:ins w:id="928" w:author="Apple" w:date="2023-10-30T15:05:00Z"/>
                <w:rFonts w:ascii="Arial" w:hAnsi="Arial" w:cs="Arial"/>
                <w:color w:val="000000" w:themeColor="text1"/>
                <w:sz w:val="18"/>
                <w:szCs w:val="18"/>
              </w:rPr>
            </w:pPr>
            <w:ins w:id="929" w:author="Apple" w:date="2023-10-30T15:05:00Z">
              <w:r w:rsidRPr="00263855">
                <w:rPr>
                  <w:rFonts w:asciiTheme="majorHAnsi" w:hAnsiTheme="majorHAnsi" w:cstheme="majorHAnsi"/>
                  <w:color w:val="000000" w:themeColor="text1"/>
                  <w:sz w:val="18"/>
                  <w:szCs w:val="18"/>
                  <w:lang w:eastAsia="zh-CN"/>
                </w:rPr>
                <w:t xml:space="preserve">Support of maximum 2 SP SRS resource sets and maximum 1 periodic SRS resource set for </w:t>
              </w:r>
            </w:ins>
            <w:ins w:id="930" w:author="Apple" w:date="2023-10-30T15:06:00Z">
              <w:r w:rsidR="0051504B">
                <w:rPr>
                  <w:rFonts w:asciiTheme="majorHAnsi" w:hAnsiTheme="majorHAnsi" w:cstheme="majorHAnsi"/>
                  <w:color w:val="000000" w:themeColor="text1"/>
                  <w:sz w:val="18"/>
                  <w:szCs w:val="18"/>
                  <w:lang w:eastAsia="zh-CN"/>
                </w:rPr>
                <w:t xml:space="preserve">8T8R </w:t>
              </w:r>
            </w:ins>
            <w:ins w:id="931" w:author="Apple" w:date="2023-10-30T15:05:00Z">
              <w:r w:rsidRPr="00263855">
                <w:rPr>
                  <w:rFonts w:asciiTheme="majorHAnsi" w:hAnsiTheme="majorHAnsi" w:cstheme="majorHAnsi"/>
                  <w:color w:val="000000" w:themeColor="text1"/>
                  <w:sz w:val="18"/>
                  <w:szCs w:val="18"/>
                  <w:lang w:eastAsia="zh-CN"/>
                </w:rPr>
                <w:t>antenna switching</w:t>
              </w:r>
            </w:ins>
          </w:p>
        </w:tc>
        <w:tc>
          <w:tcPr>
            <w:tcW w:w="0" w:type="auto"/>
            <w:tcBorders>
              <w:top w:val="single" w:sz="4" w:space="0" w:color="auto"/>
              <w:left w:val="single" w:sz="4" w:space="0" w:color="auto"/>
              <w:bottom w:val="single" w:sz="4" w:space="0" w:color="auto"/>
              <w:right w:val="single" w:sz="4" w:space="0" w:color="auto"/>
            </w:tcBorders>
            <w:shd w:val="clear" w:color="auto" w:fill="auto"/>
            <w:tcPrChange w:id="932" w:author="Apple" w:date="2023-10-30T15:05: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5E242BAA" w14:textId="6FEF66BB" w:rsidR="00DC7E05" w:rsidRPr="00437650" w:rsidRDefault="00DC7E05" w:rsidP="00DC7E05">
            <w:pPr>
              <w:pStyle w:val="TAL"/>
              <w:rPr>
                <w:ins w:id="933" w:author="Apple" w:date="2023-10-30T15:05:00Z"/>
                <w:rFonts w:eastAsia="MS Mincho" w:cs="Arial"/>
                <w:color w:val="000000" w:themeColor="text1"/>
                <w:szCs w:val="18"/>
                <w:lang w:eastAsia="ja-JP"/>
              </w:rPr>
            </w:pPr>
            <w:ins w:id="934" w:author="Apple" w:date="2023-10-30T15:06:00Z">
              <w:r>
                <w:rPr>
                  <w:rFonts w:cs="Arial"/>
                  <w:color w:val="000000" w:themeColor="text1"/>
                  <w:szCs w:val="18"/>
                </w:rPr>
                <w:t>40-5-4</w:t>
              </w:r>
            </w:ins>
          </w:p>
        </w:tc>
        <w:tc>
          <w:tcPr>
            <w:tcW w:w="0" w:type="auto"/>
            <w:tcBorders>
              <w:top w:val="single" w:sz="4" w:space="0" w:color="auto"/>
              <w:left w:val="single" w:sz="4" w:space="0" w:color="auto"/>
              <w:bottom w:val="single" w:sz="4" w:space="0" w:color="auto"/>
              <w:right w:val="single" w:sz="4" w:space="0" w:color="auto"/>
            </w:tcBorders>
            <w:shd w:val="clear" w:color="auto" w:fill="auto"/>
            <w:tcPrChange w:id="935" w:author="Apple" w:date="2023-10-30T15:05:00Z">
              <w:tcPr>
                <w:tcW w:w="0" w:type="auto"/>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AC0A0D" w14:textId="2DB89C5C" w:rsidR="00DC7E05" w:rsidRPr="00437650" w:rsidRDefault="00DC7E05" w:rsidP="00DC7E05">
            <w:pPr>
              <w:pStyle w:val="TAL"/>
              <w:rPr>
                <w:ins w:id="936" w:author="Apple" w:date="2023-10-30T15:05:00Z"/>
                <w:rFonts w:cs="Arial"/>
                <w:color w:val="000000" w:themeColor="text1"/>
                <w:szCs w:val="18"/>
              </w:rPr>
            </w:pPr>
            <w:ins w:id="937" w:author="Apple" w:date="2023-10-30T15:05:00Z">
              <w:r w:rsidRPr="00263855">
                <w:rPr>
                  <w:rFonts w:asciiTheme="majorHAnsi" w:hAnsiTheme="majorHAnsi" w:cstheme="majorHAnsi"/>
                  <w:color w:val="000000" w:themeColor="text1"/>
                  <w:szCs w:val="18"/>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Change w:id="938" w:author="Apple" w:date="2023-10-30T15:05:00Z">
              <w:tcPr>
                <w:tcW w:w="0" w:type="auto"/>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0A60C6" w14:textId="26DBC321" w:rsidR="00DC7E05" w:rsidRPr="00437650" w:rsidRDefault="0051504B" w:rsidP="00DC7E05">
            <w:pPr>
              <w:pStyle w:val="TAL"/>
              <w:rPr>
                <w:ins w:id="939" w:author="Apple" w:date="2023-10-30T15:05:00Z"/>
                <w:rFonts w:cs="Arial"/>
                <w:color w:val="000000" w:themeColor="text1"/>
                <w:szCs w:val="18"/>
              </w:rPr>
            </w:pPr>
            <w:ins w:id="940" w:author="Apple" w:date="2023-10-30T15:06:00Z">
              <w:r>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Change w:id="941" w:author="Apple" w:date="2023-10-30T15:05: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2C2F73C8" w14:textId="617064E9" w:rsidR="00DC7E05" w:rsidRPr="00437650" w:rsidRDefault="00DC7E05" w:rsidP="00DC7E05">
            <w:pPr>
              <w:pStyle w:val="TAL"/>
              <w:rPr>
                <w:ins w:id="942" w:author="Apple" w:date="2023-10-30T15:05:00Z"/>
                <w:rFonts w:cs="Arial"/>
                <w:color w:val="000000" w:themeColor="text1"/>
                <w:szCs w:val="18"/>
              </w:rPr>
            </w:pPr>
            <w:ins w:id="943" w:author="Apple" w:date="2023-10-30T15:05:00Z">
              <w:r w:rsidRPr="00263855">
                <w:rPr>
                  <w:rFonts w:asciiTheme="majorHAnsi" w:hAnsiTheme="majorHAnsi" w:cstheme="majorHAnsi"/>
                  <w:color w:val="000000" w:themeColor="text1"/>
                  <w:szCs w:val="18"/>
                  <w:lang w:eastAsia="zh-CN"/>
                </w:rPr>
                <w:t xml:space="preserve">Maximum 2 SP and 1 periodic SRS sets for </w:t>
              </w:r>
            </w:ins>
            <w:ins w:id="944" w:author="Apple" w:date="2023-10-30T15:06:00Z">
              <w:r w:rsidR="0051504B">
                <w:rPr>
                  <w:rFonts w:asciiTheme="majorHAnsi" w:hAnsiTheme="majorHAnsi" w:cstheme="majorHAnsi"/>
                  <w:color w:val="000000" w:themeColor="text1"/>
                  <w:szCs w:val="18"/>
                  <w:lang w:eastAsia="zh-CN"/>
                </w:rPr>
                <w:t xml:space="preserve">8T8R </w:t>
              </w:r>
            </w:ins>
            <w:ins w:id="945" w:author="Apple" w:date="2023-10-30T15:05:00Z">
              <w:r w:rsidRPr="00263855">
                <w:rPr>
                  <w:rFonts w:asciiTheme="majorHAnsi" w:hAnsiTheme="majorHAnsi" w:cstheme="majorHAnsi"/>
                  <w:color w:val="000000" w:themeColor="text1"/>
                  <w:szCs w:val="18"/>
                  <w:lang w:eastAsia="zh-CN"/>
                </w:rPr>
                <w:t>antenna switching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Change w:id="946" w:author="Apple" w:date="2023-10-30T15:05:00Z">
              <w:tcPr>
                <w:tcW w:w="0" w:type="auto"/>
                <w:tcBorders>
                  <w:top w:val="single" w:sz="4" w:space="0" w:color="auto"/>
                  <w:left w:val="single" w:sz="4" w:space="0" w:color="auto"/>
                  <w:bottom w:val="single" w:sz="4" w:space="0" w:color="auto"/>
                  <w:right w:val="single" w:sz="4" w:space="0" w:color="auto"/>
                </w:tcBorders>
                <w:shd w:val="clear" w:color="auto" w:fill="auto"/>
              </w:tcPr>
            </w:tcPrChange>
          </w:tcPr>
          <w:p w14:paraId="3379900E" w14:textId="7B87E0DB" w:rsidR="00DC7E05" w:rsidRDefault="00DC7E05" w:rsidP="00DC7E05">
            <w:pPr>
              <w:pStyle w:val="TAL"/>
              <w:rPr>
                <w:ins w:id="947" w:author="Apple" w:date="2023-10-30T15:05:00Z"/>
                <w:rFonts w:cs="Arial"/>
                <w:color w:val="000000" w:themeColor="text1"/>
                <w:szCs w:val="18"/>
                <w:highlight w:val="yellow"/>
              </w:rPr>
            </w:pPr>
            <w:ins w:id="948" w:author="Apple" w:date="2023-10-30T15:05:00Z">
              <w:r w:rsidRPr="00263855">
                <w:rPr>
                  <w:rFonts w:asciiTheme="majorHAnsi" w:hAnsiTheme="majorHAnsi" w:cstheme="majorHAnsi"/>
                  <w:color w:val="000000" w:themeColor="text1"/>
                  <w:szCs w:val="18"/>
                  <w:lang w:eastAsia="ja-JP"/>
                </w:rPr>
                <w:t>Per FS</w:t>
              </w:r>
            </w:ins>
          </w:p>
        </w:tc>
        <w:tc>
          <w:tcPr>
            <w:tcW w:w="0" w:type="auto"/>
            <w:tcBorders>
              <w:top w:val="single" w:sz="4" w:space="0" w:color="auto"/>
              <w:left w:val="single" w:sz="4" w:space="0" w:color="auto"/>
              <w:bottom w:val="single" w:sz="4" w:space="0" w:color="auto"/>
              <w:right w:val="single" w:sz="4" w:space="0" w:color="auto"/>
            </w:tcBorders>
            <w:shd w:val="clear" w:color="auto" w:fill="auto"/>
            <w:tcPrChange w:id="949" w:author="Apple" w:date="2023-10-30T15:05:00Z">
              <w:tcPr>
                <w:tcW w:w="0" w:type="auto"/>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983F1A" w14:textId="26CA2A92" w:rsidR="00DC7E05" w:rsidRPr="00437650" w:rsidRDefault="00DC7E05" w:rsidP="00DC7E05">
            <w:pPr>
              <w:pStyle w:val="TAL"/>
              <w:rPr>
                <w:ins w:id="950" w:author="Apple" w:date="2023-10-30T15:05:00Z"/>
                <w:rFonts w:cs="Arial"/>
                <w:color w:val="000000" w:themeColor="text1"/>
                <w:szCs w:val="18"/>
              </w:rPr>
            </w:pPr>
            <w:ins w:id="951" w:author="Apple" w:date="2023-10-30T15:05:00Z">
              <w:r w:rsidRPr="00263855">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Change w:id="952" w:author="Apple" w:date="2023-10-30T15:05:00Z">
              <w:tcPr>
                <w:tcW w:w="0" w:type="auto"/>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B9B65E" w14:textId="34CFE401" w:rsidR="00DC7E05" w:rsidRPr="00437650" w:rsidRDefault="00DC7E05" w:rsidP="00DC7E05">
            <w:pPr>
              <w:pStyle w:val="TAL"/>
              <w:rPr>
                <w:ins w:id="953" w:author="Apple" w:date="2023-10-30T15:05:00Z"/>
                <w:rFonts w:cs="Arial"/>
                <w:color w:val="000000" w:themeColor="text1"/>
                <w:szCs w:val="18"/>
              </w:rPr>
            </w:pPr>
            <w:ins w:id="954" w:author="Apple" w:date="2023-10-30T15:05:00Z">
              <w:r w:rsidRPr="00263855">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Change w:id="955" w:author="Apple" w:date="2023-10-30T15:05:00Z">
              <w:tcPr>
                <w:tcW w:w="0" w:type="auto"/>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95F989" w14:textId="266AC059" w:rsidR="00DC7E05" w:rsidRPr="00437650" w:rsidRDefault="00DC7E05" w:rsidP="00DC7E05">
            <w:pPr>
              <w:pStyle w:val="TAL"/>
              <w:rPr>
                <w:ins w:id="956" w:author="Apple" w:date="2023-10-30T15:05:00Z"/>
                <w:rFonts w:cs="Arial"/>
                <w:color w:val="000000" w:themeColor="text1"/>
                <w:szCs w:val="18"/>
              </w:rPr>
            </w:pPr>
            <w:ins w:id="957" w:author="Apple" w:date="2023-10-30T15:05:00Z">
              <w:r w:rsidRPr="00263855">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Change w:id="958" w:author="Apple" w:date="2023-10-30T15:05:00Z">
              <w:tcPr>
                <w:tcW w:w="0" w:type="auto"/>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92B7E4" w14:textId="157FA54F" w:rsidR="00DC7E05" w:rsidRPr="0051504B" w:rsidRDefault="00DC7E05" w:rsidP="0051504B">
            <w:pPr>
              <w:autoSpaceDE w:val="0"/>
              <w:autoSpaceDN w:val="0"/>
              <w:adjustRightInd w:val="0"/>
              <w:snapToGrid w:val="0"/>
              <w:spacing w:afterLines="50" w:after="120"/>
              <w:contextualSpacing/>
              <w:rPr>
                <w:ins w:id="959" w:author="Apple" w:date="2023-10-30T15:05:00Z"/>
                <w:rFonts w:cs="Arial"/>
                <w:color w:val="000000" w:themeColor="text1"/>
                <w:szCs w:val="18"/>
              </w:rPr>
            </w:pPr>
            <w:ins w:id="960" w:author="Apple" w:date="2023-10-30T15:05:00Z">
              <w:r w:rsidRPr="0051504B">
                <w:rPr>
                  <w:rFonts w:asciiTheme="majorHAnsi" w:hAnsiTheme="majorHAnsi" w:cstheme="majorHAnsi"/>
                  <w:color w:val="000000" w:themeColor="text1"/>
                  <w:sz w:val="18"/>
                  <w:szCs w:val="18"/>
                </w:rPr>
                <w:t xml:space="preserve"> </w:t>
              </w:r>
            </w:ins>
          </w:p>
        </w:tc>
        <w:tc>
          <w:tcPr>
            <w:tcW w:w="0" w:type="auto"/>
            <w:tcBorders>
              <w:top w:val="single" w:sz="4" w:space="0" w:color="auto"/>
              <w:left w:val="single" w:sz="4" w:space="0" w:color="auto"/>
              <w:bottom w:val="single" w:sz="4" w:space="0" w:color="auto"/>
              <w:right w:val="single" w:sz="4" w:space="0" w:color="auto"/>
            </w:tcBorders>
            <w:shd w:val="clear" w:color="auto" w:fill="auto"/>
            <w:tcPrChange w:id="961" w:author="Apple" w:date="2023-10-30T15:05:00Z">
              <w:tcPr>
                <w:tcW w:w="0" w:type="auto"/>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A5655E" w14:textId="7F351864" w:rsidR="00DC7E05" w:rsidRPr="00437650" w:rsidRDefault="00DC7E05" w:rsidP="00DC7E05">
            <w:pPr>
              <w:pStyle w:val="TAL"/>
              <w:rPr>
                <w:ins w:id="962" w:author="Apple" w:date="2023-10-30T15:05:00Z"/>
                <w:rFonts w:cs="Arial"/>
                <w:color w:val="000000" w:themeColor="text1"/>
                <w:szCs w:val="18"/>
              </w:rPr>
            </w:pPr>
            <w:ins w:id="963" w:author="Apple" w:date="2023-10-30T15:05:00Z">
              <w:r w:rsidRPr="00263855">
                <w:rPr>
                  <w:rFonts w:asciiTheme="majorHAnsi" w:hAnsiTheme="majorHAnsi" w:cstheme="majorHAnsi"/>
                  <w:color w:val="000000" w:themeColor="text1"/>
                  <w:szCs w:val="18"/>
                </w:rPr>
                <w:t>Optional with capability signalling</w:t>
              </w:r>
            </w:ins>
          </w:p>
        </w:tc>
      </w:tr>
    </w:tbl>
    <w:p w14:paraId="52D85555" w14:textId="77777777" w:rsidR="00D25739" w:rsidRPr="00987716" w:rsidRDefault="00D25739" w:rsidP="00987716">
      <w:pPr>
        <w:rPr>
          <w:lang w:eastAsia="en-US"/>
        </w:rPr>
      </w:pPr>
    </w:p>
    <w:p w14:paraId="3277186D" w14:textId="05B63999" w:rsidR="00721068" w:rsidRPr="00721068" w:rsidRDefault="0058776E" w:rsidP="00721068">
      <w:pPr>
        <w:pStyle w:val="Heading2"/>
        <w:numPr>
          <w:ilvl w:val="1"/>
          <w:numId w:val="49"/>
        </w:numPr>
        <w:tabs>
          <w:tab w:val="num" w:pos="576"/>
        </w:tabs>
        <w:spacing w:before="240" w:after="60" w:line="240" w:lineRule="auto"/>
        <w:ind w:left="576" w:hanging="576"/>
        <w:rPr>
          <w:rFonts w:eastAsia="Batang" w:cs="Arial"/>
          <w:b/>
          <w:bCs/>
          <w:i/>
          <w:iCs/>
          <w:szCs w:val="28"/>
          <w:lang w:eastAsia="en-US"/>
        </w:rPr>
      </w:pPr>
      <w:r w:rsidRPr="0058776E">
        <w:rPr>
          <w:rFonts w:eastAsia="Batang" w:cs="Arial"/>
          <w:b/>
          <w:bCs/>
          <w:i/>
          <w:iCs/>
          <w:szCs w:val="28"/>
          <w:lang w:eastAsia="en-US"/>
        </w:rPr>
        <w:lastRenderedPageBreak/>
        <w:t xml:space="preserve">STxMP (Simultaneous Transmission across Multiple Panels) enhancement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7"/>
        <w:gridCol w:w="690"/>
        <w:gridCol w:w="1839"/>
        <w:gridCol w:w="2972"/>
        <w:gridCol w:w="1262"/>
        <w:gridCol w:w="1110"/>
        <w:gridCol w:w="1151"/>
        <w:gridCol w:w="1625"/>
        <w:gridCol w:w="1191"/>
        <w:gridCol w:w="1422"/>
        <w:gridCol w:w="1422"/>
        <w:gridCol w:w="1394"/>
        <w:gridCol w:w="2004"/>
        <w:gridCol w:w="1921"/>
      </w:tblGrid>
      <w:tr w:rsidR="00721068" w:rsidRPr="00C82B88" w14:paraId="7FBA1817" w14:textId="77777777" w:rsidTr="008B1F98">
        <w:trPr>
          <w:trHeight w:val="20"/>
        </w:trPr>
        <w:tc>
          <w:tcPr>
            <w:tcW w:w="0" w:type="auto"/>
            <w:tcBorders>
              <w:top w:val="single" w:sz="4" w:space="0" w:color="auto"/>
              <w:left w:val="single" w:sz="4" w:space="0" w:color="auto"/>
              <w:bottom w:val="single" w:sz="4" w:space="0" w:color="auto"/>
              <w:right w:val="single" w:sz="4" w:space="0" w:color="auto"/>
            </w:tcBorders>
            <w:hideMark/>
          </w:tcPr>
          <w:p w14:paraId="2FF68FBC" w14:textId="77777777" w:rsidR="00721068" w:rsidRPr="00C82B88" w:rsidRDefault="00721068" w:rsidP="008B1F98">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20F4FB03" w14:textId="77777777" w:rsidR="00721068" w:rsidRPr="00C82B88" w:rsidRDefault="00721068" w:rsidP="008B1F98">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714E6227" w14:textId="77777777" w:rsidR="00721068" w:rsidRPr="00C82B88" w:rsidRDefault="00721068" w:rsidP="008B1F98">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6718579E" w14:textId="77777777" w:rsidR="00721068" w:rsidRPr="00C82B88" w:rsidRDefault="00721068" w:rsidP="008B1F98">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2BE6465B" w14:textId="77777777" w:rsidR="00721068" w:rsidRPr="00C82B88" w:rsidRDefault="00721068" w:rsidP="008B1F98">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3C25D17F" w14:textId="77777777" w:rsidR="00721068" w:rsidRPr="00C82B88" w:rsidRDefault="00721068" w:rsidP="008B1F98">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11E2D712" w14:textId="77777777" w:rsidR="00721068" w:rsidRPr="00C82B88" w:rsidRDefault="00721068" w:rsidP="008B1F98">
            <w:pPr>
              <w:pStyle w:val="TAH"/>
              <w:rPr>
                <w:rFonts w:asciiTheme="majorHAnsi" w:hAnsiTheme="majorHAnsi" w:cstheme="majorHAnsi"/>
                <w:color w:val="000000" w:themeColor="text1"/>
                <w:szCs w:val="18"/>
              </w:rPr>
            </w:pPr>
            <w:r w:rsidRPr="00C82B88">
              <w:rPr>
                <w:rFonts w:asciiTheme="majorHAnsi" w:eastAsia="Gulim" w:hAnsiTheme="majorHAnsi" w:cstheme="majorHAnsi"/>
                <w:color w:val="000000" w:themeColor="text1"/>
                <w:szCs w:val="18"/>
              </w:rPr>
              <w:t xml:space="preserve">Applicable to </w:t>
            </w:r>
            <w:r w:rsidRPr="00C82B88">
              <w:rPr>
                <w:rFonts w:asciiTheme="majorHAnsi" w:hAnsiTheme="majorHAnsi" w:cstheme="majorHAnsi"/>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46619086" w14:textId="77777777" w:rsidR="00721068" w:rsidRPr="00C82B88" w:rsidRDefault="00721068" w:rsidP="008B1F98">
            <w:pPr>
              <w:pStyle w:val="TAN"/>
              <w:ind w:left="0" w:firstLine="0"/>
              <w:jc w:val="center"/>
              <w:rPr>
                <w:rFonts w:asciiTheme="majorHAnsi" w:hAnsiTheme="majorHAnsi" w:cstheme="majorHAnsi"/>
                <w:b/>
                <w:color w:val="000000" w:themeColor="text1"/>
                <w:szCs w:val="18"/>
                <w:lang w:eastAsia="ja-JP"/>
              </w:rPr>
            </w:pPr>
            <w:r w:rsidRPr="00C82B88">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27F24D5B" w14:textId="77777777" w:rsidR="00721068" w:rsidRPr="00C82B88" w:rsidRDefault="00721068" w:rsidP="008B1F98">
            <w:pPr>
              <w:pStyle w:val="TAN"/>
              <w:ind w:left="0" w:firstLine="0"/>
              <w:jc w:val="center"/>
              <w:rPr>
                <w:rFonts w:asciiTheme="majorHAnsi" w:hAnsiTheme="majorHAnsi" w:cstheme="majorHAnsi"/>
                <w:b/>
                <w:color w:val="000000" w:themeColor="text1"/>
                <w:szCs w:val="18"/>
                <w:lang w:eastAsia="ja-JP"/>
              </w:rPr>
            </w:pPr>
            <w:r w:rsidRPr="00C82B88">
              <w:rPr>
                <w:rFonts w:asciiTheme="majorHAnsi" w:hAnsiTheme="majorHAnsi" w:cstheme="majorHAnsi"/>
                <w:b/>
                <w:color w:val="000000" w:themeColor="text1"/>
                <w:szCs w:val="18"/>
                <w:lang w:eastAsia="ja-JP"/>
              </w:rPr>
              <w:t>Type</w:t>
            </w:r>
          </w:p>
          <w:p w14:paraId="158E6C62" w14:textId="77777777" w:rsidR="00721068" w:rsidRPr="00C82B88" w:rsidRDefault="00721068" w:rsidP="008B1F98">
            <w:pPr>
              <w:pStyle w:val="TAN"/>
              <w:ind w:left="0" w:firstLine="0"/>
              <w:jc w:val="center"/>
              <w:rPr>
                <w:rFonts w:asciiTheme="majorHAnsi" w:hAnsiTheme="majorHAnsi" w:cstheme="majorHAnsi"/>
                <w:b/>
                <w:color w:val="000000" w:themeColor="text1"/>
                <w:szCs w:val="18"/>
                <w:lang w:eastAsia="ja-JP"/>
              </w:rPr>
            </w:pPr>
            <w:r w:rsidRPr="00C82B88">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13E0BAA7" w14:textId="77777777" w:rsidR="00721068" w:rsidRPr="00C82B88" w:rsidRDefault="00721068" w:rsidP="008B1F98">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2F656459" w14:textId="77777777" w:rsidR="00721068" w:rsidRPr="00C82B88" w:rsidRDefault="00721068" w:rsidP="008B1F98">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5FC76F57" w14:textId="77777777" w:rsidR="00721068" w:rsidRPr="00C82B88" w:rsidRDefault="00721068" w:rsidP="008B1F98">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0107419D" w14:textId="77777777" w:rsidR="00721068" w:rsidRPr="00C82B88" w:rsidRDefault="00721068" w:rsidP="008B1F98">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0E6CD1D2" w14:textId="77777777" w:rsidR="00721068" w:rsidRPr="00C82B88" w:rsidRDefault="00721068" w:rsidP="008B1F98">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Mandatory/Optional</w:t>
            </w:r>
          </w:p>
        </w:tc>
      </w:tr>
      <w:tr w:rsidR="008C2012" w:rsidRPr="00C82B88" w14:paraId="0C627E0A" w14:textId="77777777" w:rsidTr="008B1F9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13B158B" w14:textId="77777777" w:rsidR="008C2012" w:rsidRPr="00437650" w:rsidRDefault="008C2012" w:rsidP="008C2012">
            <w:pPr>
              <w:pStyle w:val="TAL"/>
              <w:rPr>
                <w:rFonts w:cs="Arial"/>
                <w:color w:val="000000" w:themeColor="text1"/>
                <w:szCs w:val="18"/>
                <w:lang w:eastAsia="ja-JP"/>
              </w:rPr>
            </w:pPr>
            <w:r w:rsidRPr="00437650">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B635DB" w14:textId="77777777" w:rsidR="008C2012" w:rsidRPr="00437650" w:rsidRDefault="008C2012" w:rsidP="008C2012">
            <w:pPr>
              <w:pStyle w:val="TAL"/>
              <w:rPr>
                <w:rFonts w:cs="Arial"/>
                <w:color w:val="000000" w:themeColor="text1"/>
                <w:szCs w:val="18"/>
              </w:rPr>
            </w:pPr>
            <w:r w:rsidRPr="00437650">
              <w:rPr>
                <w:rFonts w:eastAsia="MS Mincho" w:cs="Arial"/>
                <w:color w:val="000000" w:themeColor="text1"/>
                <w:szCs w:val="18"/>
              </w:rPr>
              <w:t>40-6-1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3D13E2" w14:textId="77777777" w:rsidR="008C2012" w:rsidRPr="00437650" w:rsidRDefault="008C2012" w:rsidP="008C2012">
            <w:pPr>
              <w:pStyle w:val="TAL"/>
              <w:rPr>
                <w:rFonts w:cs="Arial"/>
                <w:color w:val="000000" w:themeColor="text1"/>
                <w:szCs w:val="18"/>
              </w:rPr>
            </w:pPr>
            <w:r w:rsidRPr="00437650">
              <w:rPr>
                <w:rFonts w:cs="Arial"/>
                <w:bCs/>
                <w:iCs/>
                <w:color w:val="000000" w:themeColor="text1"/>
                <w:szCs w:val="18"/>
                <w:lang w:val="en-US"/>
              </w:rPr>
              <w:t xml:space="preserve">Single-DCI based </w:t>
            </w:r>
            <w:r w:rsidRPr="00437650">
              <w:rPr>
                <w:rFonts w:eastAsia="SimSun" w:cs="Arial"/>
                <w:color w:val="000000" w:themeColor="text1"/>
                <w:szCs w:val="18"/>
                <w:lang w:eastAsia="zh-CN"/>
              </w:rPr>
              <w:t xml:space="preserve">STx2P SDM scheme for PUSCH—codebook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30B292" w14:textId="77777777" w:rsidR="008C2012" w:rsidRPr="00437650" w:rsidRDefault="008C2012" w:rsidP="008C2012">
            <w:pPr>
              <w:pStyle w:val="maintext"/>
              <w:ind w:firstLineChars="0" w:firstLine="0"/>
              <w:jc w:val="left"/>
              <w:rPr>
                <w:rFonts w:ascii="Arial" w:eastAsia="SimSun" w:hAnsi="Arial" w:cs="Arial"/>
                <w:color w:val="000000" w:themeColor="text1"/>
                <w:sz w:val="18"/>
                <w:szCs w:val="18"/>
                <w:lang w:eastAsia="zh-CN"/>
              </w:rPr>
            </w:pPr>
            <w:r w:rsidRPr="00437650">
              <w:rPr>
                <w:rFonts w:ascii="Arial" w:eastAsia="SimSun" w:hAnsi="Arial" w:cs="Arial"/>
                <w:color w:val="000000" w:themeColor="text1"/>
                <w:sz w:val="18"/>
                <w:szCs w:val="18"/>
                <w:lang w:eastAsia="zh-CN"/>
              </w:rPr>
              <w:t>1. Dynamic switching by DCI 0_1/0_2 between single-DCI STxMP SDM and sTRP</w:t>
            </w:r>
            <w:r w:rsidRPr="00437650">
              <w:rPr>
                <w:rFonts w:ascii="Arial" w:eastAsia="SimSun" w:hAnsi="Arial" w:cs="Arial"/>
                <w:color w:val="000000" w:themeColor="text1"/>
                <w:sz w:val="18"/>
                <w:szCs w:val="18"/>
                <w:lang w:val="en-US" w:eastAsia="zh-CN"/>
              </w:rPr>
              <w:t xml:space="preserve"> for PUSCH—codebook</w:t>
            </w:r>
          </w:p>
          <w:p w14:paraId="0C3F7358" w14:textId="77777777" w:rsidR="008C2012" w:rsidRPr="00437650" w:rsidRDefault="008C2012" w:rsidP="008C2012">
            <w:pPr>
              <w:pStyle w:val="maintext"/>
              <w:ind w:firstLineChars="0" w:firstLine="0"/>
              <w:jc w:val="left"/>
              <w:rPr>
                <w:rFonts w:ascii="Arial" w:eastAsia="SimSun" w:hAnsi="Arial" w:cs="Arial"/>
                <w:color w:val="000000" w:themeColor="text1"/>
                <w:sz w:val="18"/>
                <w:szCs w:val="18"/>
                <w:lang w:eastAsia="zh-CN"/>
              </w:rPr>
            </w:pPr>
            <w:r w:rsidRPr="00437650">
              <w:rPr>
                <w:rFonts w:ascii="Arial" w:eastAsia="SimSun" w:hAnsi="Arial" w:cs="Arial"/>
                <w:color w:val="000000" w:themeColor="text1"/>
                <w:sz w:val="18"/>
                <w:szCs w:val="18"/>
                <w:lang w:eastAsia="zh-CN"/>
              </w:rPr>
              <w:t>2. 1 PTRS port for single-DCI based STx2P SDM scheme for PUSCH—codebook</w:t>
            </w:r>
          </w:p>
          <w:p w14:paraId="7938A472" w14:textId="77777777" w:rsidR="008C2012" w:rsidRPr="00437650" w:rsidRDefault="008C2012" w:rsidP="008C2012">
            <w:pPr>
              <w:pStyle w:val="maintext"/>
              <w:ind w:firstLineChars="0" w:firstLine="0"/>
              <w:jc w:val="left"/>
              <w:rPr>
                <w:rFonts w:ascii="Arial" w:hAnsi="Arial" w:cs="Arial"/>
                <w:color w:val="000000" w:themeColor="text1"/>
                <w:sz w:val="18"/>
                <w:szCs w:val="18"/>
              </w:rPr>
            </w:pPr>
            <w:r w:rsidRPr="00437650">
              <w:rPr>
                <w:rFonts w:ascii="Arial" w:hAnsi="Arial" w:cs="Arial"/>
                <w:color w:val="000000" w:themeColor="text1"/>
                <w:sz w:val="18"/>
                <w:szCs w:val="18"/>
              </w:rPr>
              <w:t>3. Support of two SRS resource sets with usage set to 'codebook'</w:t>
            </w:r>
          </w:p>
          <w:p w14:paraId="0D09B36F" w14:textId="77777777" w:rsidR="008C2012" w:rsidRPr="00437650" w:rsidRDefault="008C2012" w:rsidP="008C2012">
            <w:pPr>
              <w:pStyle w:val="maintext"/>
              <w:ind w:firstLineChars="0" w:firstLine="0"/>
              <w:jc w:val="left"/>
              <w:rPr>
                <w:rFonts w:ascii="Arial" w:hAnsi="Arial" w:cs="Arial"/>
                <w:color w:val="000000" w:themeColor="text1"/>
                <w:sz w:val="18"/>
                <w:szCs w:val="18"/>
              </w:rPr>
            </w:pPr>
            <w:r w:rsidRPr="00437650">
              <w:rPr>
                <w:rFonts w:ascii="Arial" w:hAnsi="Arial" w:cs="Arial"/>
                <w:color w:val="000000" w:themeColor="text1"/>
                <w:sz w:val="18"/>
                <w:szCs w:val="18"/>
              </w:rPr>
              <w:t>4.  Maximum number of SRS resources in one SRS resource set</w:t>
            </w:r>
          </w:p>
          <w:p w14:paraId="48357321" w14:textId="77777777" w:rsidR="008C2012" w:rsidRPr="00437650" w:rsidRDefault="008C2012" w:rsidP="008C2012">
            <w:pPr>
              <w:pStyle w:val="maintext"/>
              <w:ind w:firstLineChars="0" w:firstLine="0"/>
              <w:jc w:val="left"/>
              <w:rPr>
                <w:rFonts w:ascii="Arial" w:hAnsi="Arial" w:cs="Arial"/>
                <w:color w:val="000000" w:themeColor="text1"/>
                <w:sz w:val="18"/>
                <w:szCs w:val="18"/>
              </w:rPr>
            </w:pPr>
            <w:r w:rsidRPr="00437650">
              <w:rPr>
                <w:rFonts w:ascii="Arial" w:hAnsi="Arial" w:cs="Arial"/>
                <w:color w:val="000000" w:themeColor="text1"/>
                <w:sz w:val="18"/>
                <w:szCs w:val="18"/>
              </w:rPr>
              <w:t xml:space="preserve">5. Maximum number of layers of each panel for Single-DCI STx2P with SDM </w:t>
            </w:r>
          </w:p>
          <w:p w14:paraId="458E8F9B" w14:textId="77777777" w:rsidR="008C2012" w:rsidRDefault="008C2012" w:rsidP="008C2012">
            <w:pPr>
              <w:pStyle w:val="maintext"/>
              <w:ind w:firstLineChars="0" w:firstLine="0"/>
              <w:jc w:val="left"/>
              <w:rPr>
                <w:ins w:id="964" w:author="Apple" w:date="2023-10-30T09:54:00Z"/>
                <w:rFonts w:ascii="Arial" w:hAnsi="Arial" w:cs="Arial"/>
                <w:color w:val="000000" w:themeColor="text1"/>
                <w:sz w:val="18"/>
                <w:szCs w:val="18"/>
              </w:rPr>
            </w:pPr>
            <w:del w:id="965" w:author="Apple" w:date="2023-10-30T09:54:00Z">
              <w:r w:rsidRPr="008C2012" w:rsidDel="008C2012">
                <w:rPr>
                  <w:rFonts w:ascii="Arial" w:hAnsi="Arial" w:cs="Arial"/>
                  <w:color w:val="000000" w:themeColor="text1"/>
                  <w:sz w:val="18"/>
                  <w:szCs w:val="18"/>
                </w:rPr>
                <w:delText>[</w:delText>
              </w:r>
            </w:del>
            <w:r w:rsidRPr="008C2012">
              <w:rPr>
                <w:rFonts w:ascii="Arial" w:hAnsi="Arial" w:cs="Arial"/>
                <w:color w:val="000000" w:themeColor="text1"/>
                <w:sz w:val="18"/>
                <w:szCs w:val="18"/>
              </w:rPr>
              <w:t>6. Maximum total number of layers across both panels for Single-DCI STx2P with SDM</w:t>
            </w:r>
            <w:del w:id="966" w:author="Apple" w:date="2023-10-30T09:54:00Z">
              <w:r w:rsidRPr="008C2012" w:rsidDel="008C2012">
                <w:rPr>
                  <w:rFonts w:ascii="Arial" w:hAnsi="Arial" w:cs="Arial"/>
                  <w:color w:val="000000" w:themeColor="text1"/>
                  <w:sz w:val="18"/>
                  <w:szCs w:val="18"/>
                </w:rPr>
                <w:delText>]</w:delText>
              </w:r>
            </w:del>
          </w:p>
          <w:p w14:paraId="70A5F831" w14:textId="2C6EBB8C" w:rsidR="008C2012" w:rsidRPr="008C2012" w:rsidRDefault="008C2012" w:rsidP="008C2012">
            <w:pPr>
              <w:pStyle w:val="maintext"/>
              <w:ind w:firstLineChars="0" w:firstLine="0"/>
              <w:jc w:val="left"/>
              <w:rPr>
                <w:rFonts w:cs="Arial"/>
                <w:color w:val="000000" w:themeColor="text1"/>
                <w:szCs w:val="18"/>
              </w:rPr>
            </w:pPr>
            <w:ins w:id="967" w:author="Apple" w:date="2023-10-30T09:54:00Z">
              <w:r>
                <w:rPr>
                  <w:rFonts w:asciiTheme="majorHAnsi" w:hAnsiTheme="majorHAnsi" w:cstheme="majorHAnsi"/>
                  <w:color w:val="000000" w:themeColor="text1"/>
                  <w:sz w:val="18"/>
                  <w:szCs w:val="18"/>
                </w:rPr>
                <w:t xml:space="preserve">7. </w:t>
              </w:r>
              <w:r w:rsidRPr="002E533C">
                <w:rPr>
                  <w:rFonts w:cs="Arial"/>
                  <w:color w:val="000000" w:themeColor="text1"/>
                  <w:szCs w:val="18"/>
                </w:rPr>
                <w:t>Maximum number of SRS antenna ports for each SRS resource in each SRS resource set</w:t>
              </w:r>
            </w:ins>
          </w:p>
          <w:p w14:paraId="09280641" w14:textId="77777777" w:rsidR="008C2012" w:rsidRPr="00437650" w:rsidRDefault="008C2012" w:rsidP="008C2012">
            <w:pPr>
              <w:pStyle w:val="TAL"/>
              <w:rPr>
                <w:rFonts w:cs="Arial"/>
                <w:color w:val="000000" w:themeColor="text1"/>
                <w:szCs w:val="18"/>
                <w:highlight w:val="yellow"/>
              </w:rPr>
            </w:pPr>
            <w:r w:rsidRPr="00437650">
              <w:rPr>
                <w:rFonts w:cs="Arial"/>
                <w:color w:val="000000" w:themeColor="text1"/>
                <w:szCs w:val="18"/>
                <w:highlight w:val="yellow"/>
              </w:rPr>
              <w:t>[7. Max number of PUSCH ports associated with on SRS resource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849007" w14:textId="77777777" w:rsidR="008C2012" w:rsidRPr="00437650" w:rsidRDefault="008C2012" w:rsidP="008C2012">
            <w:pPr>
              <w:pStyle w:val="TAL"/>
              <w:rPr>
                <w:rFonts w:eastAsia="MS Mincho" w:cs="Arial"/>
                <w:color w:val="000000" w:themeColor="text1"/>
                <w:szCs w:val="18"/>
                <w:lang w:eastAsia="ja-JP"/>
              </w:rPr>
            </w:pPr>
            <w:r w:rsidRPr="00437650">
              <w:rPr>
                <w:rFonts w:cs="Arial"/>
                <w:color w:val="000000" w:themeColor="text1"/>
                <w:szCs w:val="18"/>
              </w:rPr>
              <w:t>2-14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964105" w14:textId="77777777" w:rsidR="008C2012" w:rsidRPr="00437650" w:rsidRDefault="008C2012" w:rsidP="008C2012">
            <w:pPr>
              <w:pStyle w:val="TAL"/>
              <w:rPr>
                <w:rFonts w:eastAsia="SimSun" w:cs="Arial"/>
                <w:color w:val="000000" w:themeColor="text1"/>
                <w:szCs w:val="18"/>
                <w:lang w:eastAsia="zh-CN"/>
              </w:rPr>
            </w:pPr>
            <w:r w:rsidRPr="00437650">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494CE9" w14:textId="77777777" w:rsidR="008C2012" w:rsidRPr="00437650" w:rsidRDefault="008C2012" w:rsidP="008C2012">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18564A" w14:textId="77777777" w:rsidR="008C2012" w:rsidRPr="00437650" w:rsidRDefault="008C2012" w:rsidP="008C2012">
            <w:pPr>
              <w:pStyle w:val="TAL"/>
              <w:rPr>
                <w:rFonts w:eastAsia="SimSun" w:cs="Arial"/>
                <w:color w:val="000000" w:themeColor="text1"/>
                <w:szCs w:val="18"/>
                <w:lang w:val="en-US" w:eastAsia="zh-CN"/>
              </w:rPr>
            </w:pPr>
            <w:r w:rsidRPr="00437650">
              <w:rPr>
                <w:rFonts w:cs="Arial"/>
                <w:bCs/>
                <w:iCs/>
                <w:color w:val="000000" w:themeColor="text1"/>
                <w:szCs w:val="18"/>
                <w:lang w:val="en-US"/>
              </w:rPr>
              <w:t xml:space="preserve">Single-DCI based </w:t>
            </w:r>
            <w:r w:rsidRPr="00437650">
              <w:rPr>
                <w:rFonts w:cs="Arial"/>
                <w:color w:val="000000" w:themeColor="text1"/>
                <w:szCs w:val="18"/>
                <w:lang w:val="en-US"/>
              </w:rPr>
              <w:t xml:space="preserve">STx2P SDM scheme for PUSCH—codebook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B3584E" w14:textId="77777777" w:rsidR="008C2012" w:rsidRPr="00437650" w:rsidRDefault="008C2012" w:rsidP="008C2012">
            <w:pPr>
              <w:pStyle w:val="TAL"/>
              <w:rPr>
                <w:rFonts w:eastAsia="SimSun" w:cs="Arial"/>
                <w:color w:val="000000" w:themeColor="text1"/>
                <w:szCs w:val="18"/>
                <w:lang w:eastAsia="zh-CN"/>
              </w:rPr>
            </w:pPr>
            <w:del w:id="968" w:author="Apple" w:date="2023-10-30T09:55:00Z">
              <w:r w:rsidRPr="00804A09" w:rsidDel="00804A09">
                <w:rPr>
                  <w:rFonts w:cs="Arial"/>
                  <w:color w:val="000000" w:themeColor="text1"/>
                  <w:szCs w:val="18"/>
                </w:rPr>
                <w:delText>[</w:delText>
              </w:r>
            </w:del>
            <w:r w:rsidRPr="00804A09">
              <w:rPr>
                <w:rFonts w:cs="Arial"/>
                <w:color w:val="000000" w:themeColor="text1"/>
                <w:szCs w:val="18"/>
              </w:rPr>
              <w:t>Per FSPC</w:t>
            </w:r>
            <w:del w:id="969" w:author="Apple" w:date="2023-10-30T09:55:00Z">
              <w:r w:rsidRPr="00437650" w:rsidDel="00804A09">
                <w:rPr>
                  <w:rFonts w:cs="Arial"/>
                  <w:color w:val="000000" w:themeColor="text1"/>
                  <w:szCs w:val="18"/>
                  <w:highlight w:val="yellow"/>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4F991A" w14:textId="77777777" w:rsidR="008C2012" w:rsidRPr="00437650" w:rsidRDefault="008C2012" w:rsidP="008C2012">
            <w:pPr>
              <w:pStyle w:val="TAL"/>
              <w:rPr>
                <w:rFonts w:cs="Arial"/>
                <w:color w:val="000000" w:themeColor="text1"/>
                <w:szCs w:val="18"/>
                <w:lang w:eastAsia="ja-JP"/>
              </w:rPr>
            </w:pPr>
            <w:r w:rsidRPr="00437650">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B16273" w14:textId="77777777" w:rsidR="008C2012" w:rsidRPr="00437650" w:rsidRDefault="008C2012" w:rsidP="008C2012">
            <w:pPr>
              <w:pStyle w:val="TAL"/>
              <w:rPr>
                <w:rFonts w:cs="Arial"/>
                <w:color w:val="000000" w:themeColor="text1"/>
                <w:szCs w:val="18"/>
                <w:lang w:eastAsia="ja-JP"/>
              </w:rPr>
            </w:pPr>
            <w:r w:rsidRPr="00437650">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1A8DBF" w14:textId="77777777" w:rsidR="008C2012" w:rsidRPr="00437650" w:rsidRDefault="008C2012" w:rsidP="008C2012">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8C5AB6" w14:textId="77777777" w:rsidR="008C2012" w:rsidRPr="0082618D" w:rsidRDefault="008C2012" w:rsidP="008C2012">
            <w:pPr>
              <w:pStyle w:val="TAL"/>
              <w:rPr>
                <w:ins w:id="970" w:author="Apple" w:date="2023-10-30T09:54:00Z"/>
                <w:rFonts w:cs="Arial"/>
                <w:color w:val="000000" w:themeColor="text1"/>
                <w:szCs w:val="18"/>
              </w:rPr>
            </w:pPr>
            <w:ins w:id="971" w:author="Apple" w:date="2023-10-30T09:54:00Z">
              <w:r w:rsidRPr="0082618D">
                <w:rPr>
                  <w:rFonts w:cs="Arial"/>
                  <w:color w:val="000000" w:themeColor="text1"/>
                  <w:szCs w:val="18"/>
                </w:rPr>
                <w:t xml:space="preserve">Component </w:t>
              </w:r>
              <w:r>
                <w:rPr>
                  <w:rFonts w:cs="Arial"/>
                  <w:color w:val="000000" w:themeColor="text1"/>
                  <w:szCs w:val="18"/>
                </w:rPr>
                <w:t>4</w:t>
              </w:r>
              <w:r w:rsidRPr="0082618D">
                <w:rPr>
                  <w:rFonts w:cs="Arial"/>
                  <w:color w:val="000000" w:themeColor="text1"/>
                  <w:szCs w:val="18"/>
                </w:rPr>
                <w:t xml:space="preserve"> candidate values: {1,</w:t>
              </w:r>
              <w:r>
                <w:rPr>
                  <w:rFonts w:cs="Arial"/>
                  <w:color w:val="000000" w:themeColor="text1"/>
                  <w:szCs w:val="18"/>
                </w:rPr>
                <w:t xml:space="preserve"> </w:t>
              </w:r>
              <w:r w:rsidRPr="0082618D">
                <w:rPr>
                  <w:rFonts w:cs="Arial"/>
                  <w:color w:val="000000" w:themeColor="text1"/>
                  <w:szCs w:val="18"/>
                </w:rPr>
                <w:t>2 ,4}</w:t>
              </w:r>
            </w:ins>
          </w:p>
          <w:p w14:paraId="5280DF5E" w14:textId="77777777" w:rsidR="008C2012" w:rsidRDefault="008C2012" w:rsidP="008C2012">
            <w:pPr>
              <w:pStyle w:val="TAL"/>
              <w:rPr>
                <w:ins w:id="972" w:author="Apple" w:date="2023-10-30T09:54:00Z"/>
                <w:rFonts w:cs="Arial"/>
                <w:color w:val="000000" w:themeColor="text1"/>
                <w:szCs w:val="18"/>
              </w:rPr>
            </w:pPr>
          </w:p>
          <w:p w14:paraId="3505FE87" w14:textId="77777777" w:rsidR="008C2012" w:rsidRPr="0082618D" w:rsidRDefault="008C2012" w:rsidP="008C2012">
            <w:pPr>
              <w:pStyle w:val="TAL"/>
              <w:rPr>
                <w:ins w:id="973" w:author="Apple" w:date="2023-10-30T09:54:00Z"/>
                <w:rFonts w:cs="Arial"/>
                <w:color w:val="000000" w:themeColor="text1"/>
                <w:szCs w:val="18"/>
              </w:rPr>
            </w:pPr>
            <w:ins w:id="974" w:author="Apple" w:date="2023-10-30T09:54:00Z">
              <w:r w:rsidRPr="0082618D">
                <w:rPr>
                  <w:rFonts w:cs="Arial"/>
                  <w:color w:val="000000" w:themeColor="text1"/>
                  <w:szCs w:val="18"/>
                </w:rPr>
                <w:t xml:space="preserve">Component </w:t>
              </w:r>
              <w:r>
                <w:rPr>
                  <w:rFonts w:cs="Arial"/>
                  <w:color w:val="000000" w:themeColor="text1"/>
                  <w:szCs w:val="18"/>
                </w:rPr>
                <w:t>5</w:t>
              </w:r>
              <w:r w:rsidRPr="0082618D">
                <w:rPr>
                  <w:rFonts w:cs="Arial"/>
                  <w:color w:val="000000" w:themeColor="text1"/>
                  <w:szCs w:val="18"/>
                </w:rPr>
                <w:t xml:space="preserve"> candidate values: {1,</w:t>
              </w:r>
              <w:r>
                <w:rPr>
                  <w:rFonts w:cs="Arial"/>
                  <w:color w:val="000000" w:themeColor="text1"/>
                  <w:szCs w:val="18"/>
                </w:rPr>
                <w:t xml:space="preserve"> </w:t>
              </w:r>
              <w:r w:rsidRPr="0082618D">
                <w:rPr>
                  <w:rFonts w:cs="Arial"/>
                  <w:color w:val="000000" w:themeColor="text1"/>
                  <w:szCs w:val="18"/>
                </w:rPr>
                <w:t>2}</w:t>
              </w:r>
            </w:ins>
          </w:p>
          <w:p w14:paraId="420251AA" w14:textId="77777777" w:rsidR="008C2012" w:rsidRDefault="008C2012" w:rsidP="008C2012">
            <w:pPr>
              <w:pStyle w:val="TAL"/>
              <w:rPr>
                <w:ins w:id="975" w:author="Apple" w:date="2023-10-30T09:54:00Z"/>
                <w:rFonts w:cs="Arial"/>
                <w:color w:val="000000" w:themeColor="text1"/>
                <w:szCs w:val="18"/>
              </w:rPr>
            </w:pPr>
          </w:p>
          <w:p w14:paraId="6E03D1AE" w14:textId="77777777" w:rsidR="008C2012" w:rsidRPr="0082618D" w:rsidRDefault="008C2012" w:rsidP="008C2012">
            <w:pPr>
              <w:pStyle w:val="TAL"/>
              <w:rPr>
                <w:ins w:id="976" w:author="Apple" w:date="2023-10-30T09:54:00Z"/>
                <w:rFonts w:cs="Arial"/>
                <w:color w:val="000000" w:themeColor="text1"/>
                <w:szCs w:val="18"/>
              </w:rPr>
            </w:pPr>
            <w:ins w:id="977" w:author="Apple" w:date="2023-10-30T09:54:00Z">
              <w:r w:rsidRPr="0082618D">
                <w:rPr>
                  <w:rFonts w:cs="Arial"/>
                  <w:color w:val="000000" w:themeColor="text1"/>
                  <w:szCs w:val="18"/>
                </w:rPr>
                <w:t xml:space="preserve">Component </w:t>
              </w:r>
              <w:r>
                <w:rPr>
                  <w:rFonts w:cs="Arial"/>
                  <w:color w:val="000000" w:themeColor="text1"/>
                  <w:szCs w:val="18"/>
                </w:rPr>
                <w:t>6</w:t>
              </w:r>
              <w:r w:rsidRPr="0082618D">
                <w:rPr>
                  <w:rFonts w:cs="Arial"/>
                  <w:color w:val="000000" w:themeColor="text1"/>
                  <w:szCs w:val="18"/>
                </w:rPr>
                <w:t xml:space="preserve"> candidate values: {2 ,</w:t>
              </w:r>
              <w:r>
                <w:rPr>
                  <w:rFonts w:cs="Arial"/>
                  <w:color w:val="000000" w:themeColor="text1"/>
                  <w:szCs w:val="18"/>
                </w:rPr>
                <w:t xml:space="preserve">3, </w:t>
              </w:r>
              <w:r w:rsidRPr="0082618D">
                <w:rPr>
                  <w:rFonts w:cs="Arial"/>
                  <w:color w:val="000000" w:themeColor="text1"/>
                  <w:szCs w:val="18"/>
                </w:rPr>
                <w:t>4}</w:t>
              </w:r>
            </w:ins>
          </w:p>
          <w:p w14:paraId="238FE1C5" w14:textId="77777777" w:rsidR="008C2012" w:rsidRDefault="008C2012" w:rsidP="008C2012">
            <w:pPr>
              <w:pStyle w:val="TAL"/>
              <w:rPr>
                <w:ins w:id="978" w:author="Apple" w:date="2023-10-30T09:54:00Z"/>
                <w:rFonts w:cs="Arial"/>
                <w:color w:val="000000" w:themeColor="text1"/>
                <w:szCs w:val="18"/>
              </w:rPr>
            </w:pPr>
          </w:p>
          <w:p w14:paraId="61D50912" w14:textId="77777777" w:rsidR="008C2012" w:rsidRDefault="008C2012" w:rsidP="008C2012">
            <w:pPr>
              <w:pStyle w:val="TAL"/>
              <w:rPr>
                <w:ins w:id="979" w:author="Apple" w:date="2023-10-30T09:54:00Z"/>
                <w:rFonts w:cs="Arial"/>
                <w:color w:val="000000" w:themeColor="text1"/>
                <w:szCs w:val="18"/>
              </w:rPr>
            </w:pPr>
            <w:ins w:id="980" w:author="Apple" w:date="2023-10-30T09:54:00Z">
              <w:r w:rsidRPr="0082618D">
                <w:rPr>
                  <w:rFonts w:cs="Arial"/>
                  <w:color w:val="000000" w:themeColor="text1"/>
                  <w:szCs w:val="18"/>
                </w:rPr>
                <w:t xml:space="preserve">Component </w:t>
              </w:r>
              <w:r>
                <w:rPr>
                  <w:rFonts w:cs="Arial"/>
                  <w:color w:val="000000" w:themeColor="text1"/>
                  <w:szCs w:val="18"/>
                </w:rPr>
                <w:t>7</w:t>
              </w:r>
              <w:r w:rsidRPr="0082618D">
                <w:rPr>
                  <w:rFonts w:cs="Arial"/>
                  <w:color w:val="000000" w:themeColor="text1"/>
                  <w:szCs w:val="18"/>
                </w:rPr>
                <w:t xml:space="preserve"> candidate values: {1,</w:t>
              </w:r>
              <w:r>
                <w:rPr>
                  <w:rFonts w:cs="Arial"/>
                  <w:color w:val="000000" w:themeColor="text1"/>
                  <w:szCs w:val="18"/>
                </w:rPr>
                <w:t xml:space="preserve"> </w:t>
              </w:r>
              <w:r w:rsidRPr="0082618D">
                <w:rPr>
                  <w:rFonts w:cs="Arial"/>
                  <w:color w:val="000000" w:themeColor="text1"/>
                  <w:szCs w:val="18"/>
                </w:rPr>
                <w:t xml:space="preserve">2 </w:t>
              </w:r>
              <w:r>
                <w:rPr>
                  <w:rFonts w:cs="Arial"/>
                  <w:color w:val="000000" w:themeColor="text1"/>
                  <w:szCs w:val="18"/>
                </w:rPr>
                <w:t>[</w:t>
              </w:r>
              <w:r w:rsidRPr="0082618D">
                <w:rPr>
                  <w:rFonts w:cs="Arial"/>
                  <w:color w:val="000000" w:themeColor="text1"/>
                  <w:szCs w:val="18"/>
                </w:rPr>
                <w:t>,4</w:t>
              </w:r>
              <w:r>
                <w:rPr>
                  <w:rFonts w:cs="Arial"/>
                  <w:color w:val="000000" w:themeColor="text1"/>
                  <w:szCs w:val="18"/>
                </w:rPr>
                <w:t>]</w:t>
              </w:r>
              <w:r w:rsidRPr="0082618D">
                <w:rPr>
                  <w:rFonts w:cs="Arial"/>
                  <w:color w:val="000000" w:themeColor="text1"/>
                  <w:szCs w:val="18"/>
                </w:rPr>
                <w:t>}</w:t>
              </w:r>
            </w:ins>
          </w:p>
          <w:p w14:paraId="44C9F4D2" w14:textId="77777777" w:rsidR="008C2012" w:rsidRDefault="008C2012" w:rsidP="008C2012">
            <w:pPr>
              <w:pStyle w:val="TAL"/>
              <w:rPr>
                <w:ins w:id="981" w:author="Apple" w:date="2023-10-30T09:54:00Z"/>
                <w:rFonts w:cs="Arial"/>
                <w:color w:val="000000" w:themeColor="text1"/>
                <w:szCs w:val="18"/>
              </w:rPr>
            </w:pPr>
          </w:p>
          <w:p w14:paraId="5DBCCC86" w14:textId="12C1EABE" w:rsidR="008C2012" w:rsidRPr="00437650" w:rsidRDefault="008C2012" w:rsidP="008C2012">
            <w:pPr>
              <w:pStyle w:val="TAL"/>
              <w:rPr>
                <w:rFonts w:cs="Arial"/>
                <w:color w:val="000000" w:themeColor="text1"/>
                <w:szCs w:val="18"/>
              </w:rPr>
            </w:pPr>
            <w:ins w:id="982" w:author="Apple" w:date="2023-10-30T09:54:00Z">
              <w:r w:rsidRPr="0082618D">
                <w:rPr>
                  <w:rFonts w:cs="Arial"/>
                  <w:color w:val="000000" w:themeColor="text1"/>
                  <w:szCs w:val="18"/>
                </w:rPr>
                <w:t xml:space="preserve">Note: If value 4 is reported for component </w:t>
              </w:r>
              <w:r>
                <w:rPr>
                  <w:rFonts w:cs="Arial"/>
                  <w:color w:val="000000" w:themeColor="text1"/>
                  <w:szCs w:val="18"/>
                </w:rPr>
                <w:t>4</w:t>
              </w:r>
              <w:r w:rsidRPr="0082618D">
                <w:rPr>
                  <w:rFonts w:cs="Arial"/>
                  <w:color w:val="000000" w:themeColor="text1"/>
                  <w:szCs w:val="18"/>
                </w:rPr>
                <w:t>, UE also reports value 4 in FG 16-5c.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FF1F5A" w14:textId="77777777" w:rsidR="008C2012" w:rsidRPr="00437650" w:rsidRDefault="008C2012" w:rsidP="008C2012">
            <w:pPr>
              <w:pStyle w:val="TAL"/>
              <w:rPr>
                <w:rFonts w:cs="Arial"/>
                <w:color w:val="000000" w:themeColor="text1"/>
                <w:szCs w:val="18"/>
                <w:lang w:eastAsia="ja-JP"/>
              </w:rPr>
            </w:pPr>
            <w:r w:rsidRPr="00437650">
              <w:rPr>
                <w:rFonts w:cs="Arial"/>
                <w:color w:val="000000" w:themeColor="text1"/>
                <w:szCs w:val="18"/>
              </w:rPr>
              <w:t>Optional with capability signaling</w:t>
            </w:r>
          </w:p>
        </w:tc>
      </w:tr>
      <w:tr w:rsidR="008C2012" w:rsidRPr="00C82B88" w14:paraId="30C8DA18" w14:textId="77777777" w:rsidTr="008B1F9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989FDE8" w14:textId="77777777" w:rsidR="008C2012" w:rsidRPr="00437650" w:rsidRDefault="008C2012" w:rsidP="008C2012">
            <w:pPr>
              <w:pStyle w:val="TAL"/>
              <w:rPr>
                <w:rFonts w:cs="Arial"/>
                <w:color w:val="000000" w:themeColor="text1"/>
                <w:szCs w:val="18"/>
              </w:rPr>
            </w:pPr>
            <w:r w:rsidRPr="00437650">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DE7090" w14:textId="77777777" w:rsidR="008C2012" w:rsidRPr="00437650" w:rsidRDefault="008C2012" w:rsidP="008C2012">
            <w:pPr>
              <w:pStyle w:val="TAL"/>
              <w:rPr>
                <w:rFonts w:eastAsia="MS Mincho" w:cs="Arial"/>
                <w:color w:val="000000" w:themeColor="text1"/>
                <w:szCs w:val="18"/>
              </w:rPr>
            </w:pPr>
            <w:r w:rsidRPr="00437650">
              <w:rPr>
                <w:rFonts w:eastAsia="MS Mincho" w:cs="Arial"/>
                <w:color w:val="000000" w:themeColor="text1"/>
                <w:szCs w:val="18"/>
              </w:rPr>
              <w:t>40-6-1-1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9148DC" w14:textId="77777777" w:rsidR="008C2012" w:rsidRPr="00437650" w:rsidRDefault="008C2012" w:rsidP="008C2012">
            <w:pPr>
              <w:pStyle w:val="TAL"/>
              <w:rPr>
                <w:rFonts w:cs="Arial"/>
                <w:bCs/>
                <w:iCs/>
                <w:color w:val="000000" w:themeColor="text1"/>
                <w:szCs w:val="18"/>
                <w:lang w:val="en-US"/>
              </w:rPr>
            </w:pPr>
            <w:r w:rsidRPr="00437650">
              <w:rPr>
                <w:rFonts w:cs="Arial"/>
                <w:bCs/>
                <w:iCs/>
                <w:color w:val="000000" w:themeColor="text1"/>
                <w:szCs w:val="18"/>
                <w:lang w:val="en-US"/>
              </w:rPr>
              <w:t>2 PTRS ports for single-DCI based STx2P SDM scheme for PUSCH—codebook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A50633" w14:textId="77777777" w:rsidR="008C2012" w:rsidRPr="00437650" w:rsidRDefault="008C2012" w:rsidP="008C2012">
            <w:pPr>
              <w:pStyle w:val="TAL"/>
              <w:rPr>
                <w:rFonts w:cs="Arial"/>
                <w:bCs/>
                <w:iCs/>
                <w:color w:val="000000" w:themeColor="text1"/>
                <w:szCs w:val="18"/>
                <w:lang w:val="en-US"/>
              </w:rPr>
            </w:pPr>
            <w:r w:rsidRPr="00437650">
              <w:rPr>
                <w:rFonts w:cs="Arial"/>
                <w:bCs/>
                <w:iCs/>
                <w:color w:val="000000" w:themeColor="text1"/>
                <w:szCs w:val="18"/>
                <w:lang w:val="en-US"/>
              </w:rPr>
              <w:t>Support of 2 PTRS ports for single-DCI based STx2P SDM scheme for PUSCH—codebook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EBAA0C" w14:textId="77777777" w:rsidR="008C2012" w:rsidRPr="00437650" w:rsidRDefault="008C2012" w:rsidP="008C2012">
            <w:pPr>
              <w:pStyle w:val="TAL"/>
              <w:rPr>
                <w:rFonts w:eastAsia="MS Mincho" w:cs="Arial"/>
                <w:color w:val="000000" w:themeColor="text1"/>
                <w:szCs w:val="18"/>
                <w:lang w:eastAsia="ja-JP"/>
              </w:rPr>
            </w:pPr>
            <w:r w:rsidRPr="00437650">
              <w:rPr>
                <w:rFonts w:cs="Arial"/>
                <w:color w:val="000000" w:themeColor="text1"/>
                <w:szCs w:val="18"/>
              </w:rPr>
              <w:t>40-6-1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E747D4" w14:textId="77777777" w:rsidR="008C2012" w:rsidRPr="00437650" w:rsidRDefault="008C2012" w:rsidP="008C2012">
            <w:pPr>
              <w:pStyle w:val="TAL"/>
              <w:rPr>
                <w:rFonts w:eastAsia="SimSun" w:cs="Arial"/>
                <w:color w:val="000000" w:themeColor="text1"/>
                <w:szCs w:val="18"/>
                <w:lang w:eastAsia="zh-CN"/>
              </w:rPr>
            </w:pPr>
            <w:r w:rsidRPr="00437650">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BB7611" w14:textId="77777777" w:rsidR="008C2012" w:rsidRPr="00437650" w:rsidRDefault="008C2012" w:rsidP="008C2012">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AD5326" w14:textId="77777777" w:rsidR="008C2012" w:rsidRPr="00437650" w:rsidRDefault="008C2012" w:rsidP="008C2012">
            <w:pPr>
              <w:pStyle w:val="TAL"/>
              <w:rPr>
                <w:rFonts w:eastAsia="SimSun" w:cs="Arial"/>
                <w:color w:val="000000" w:themeColor="text1"/>
                <w:szCs w:val="18"/>
                <w:lang w:val="en-US" w:eastAsia="zh-CN"/>
              </w:rPr>
            </w:pPr>
            <w:r w:rsidRPr="00437650">
              <w:rPr>
                <w:rFonts w:cs="Arial"/>
                <w:bCs/>
                <w:iCs/>
                <w:color w:val="000000" w:themeColor="text1"/>
                <w:szCs w:val="18"/>
                <w:lang w:val="en-US"/>
              </w:rPr>
              <w:t>2 PTRS ports for single-DCI based STx2P SDM scheme for PUSCH—codebook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5BC500" w14:textId="52FF7863" w:rsidR="008C2012" w:rsidRPr="00437650" w:rsidRDefault="00C34CD5" w:rsidP="008C2012">
            <w:pPr>
              <w:pStyle w:val="TAL"/>
              <w:rPr>
                <w:rFonts w:eastAsia="SimSun" w:cs="Arial"/>
                <w:color w:val="000000" w:themeColor="text1"/>
                <w:szCs w:val="18"/>
                <w:lang w:eastAsia="zh-CN"/>
              </w:rPr>
            </w:pPr>
            <w:ins w:id="983" w:author="Apple" w:date="2023-10-30T09:55:00Z">
              <w:r>
                <w:rPr>
                  <w:rFonts w:cs="Arial"/>
                  <w:color w:val="000000" w:themeColor="text1"/>
                  <w:szCs w:val="18"/>
                  <w:highlight w:val="yellow"/>
                </w:rPr>
                <w:t>Per FS</w:t>
              </w:r>
            </w:ins>
            <w:del w:id="984" w:author="Apple" w:date="2023-10-30T09:55:00Z">
              <w:r w:rsidR="008C2012" w:rsidRPr="00437650" w:rsidDel="00C34CD5">
                <w:rPr>
                  <w:rFonts w:cs="Arial"/>
                  <w:color w:val="000000" w:themeColor="text1"/>
                  <w:szCs w:val="18"/>
                  <w:highlight w:val="yellow"/>
                </w:rPr>
                <w:delText>[Per FSPC]</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A175ED" w14:textId="77777777" w:rsidR="008C2012" w:rsidRPr="00437650" w:rsidRDefault="008C2012" w:rsidP="008C2012">
            <w:pPr>
              <w:pStyle w:val="TAL"/>
              <w:rPr>
                <w:rFonts w:cs="Arial"/>
                <w:color w:val="000000" w:themeColor="text1"/>
                <w:szCs w:val="18"/>
                <w:lang w:eastAsia="ja-JP"/>
              </w:rPr>
            </w:pPr>
            <w:r w:rsidRPr="00437650">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35F8A2" w14:textId="77777777" w:rsidR="008C2012" w:rsidRPr="00437650" w:rsidRDefault="008C2012" w:rsidP="008C2012">
            <w:pPr>
              <w:pStyle w:val="TAL"/>
              <w:rPr>
                <w:rFonts w:cs="Arial"/>
                <w:color w:val="000000" w:themeColor="text1"/>
                <w:szCs w:val="18"/>
                <w:lang w:eastAsia="ja-JP"/>
              </w:rPr>
            </w:pPr>
            <w:r w:rsidRPr="00437650">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906281" w14:textId="77777777" w:rsidR="008C2012" w:rsidRPr="00437650" w:rsidRDefault="008C2012" w:rsidP="008C2012">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1FA7E3" w14:textId="77777777" w:rsidR="008C2012" w:rsidRPr="00437650" w:rsidRDefault="008C2012" w:rsidP="008C201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786BB6" w14:textId="77777777" w:rsidR="008C2012" w:rsidRPr="00437650" w:rsidRDefault="008C2012" w:rsidP="008C2012">
            <w:pPr>
              <w:pStyle w:val="TAL"/>
              <w:rPr>
                <w:rFonts w:cs="Arial"/>
                <w:color w:val="000000" w:themeColor="text1"/>
                <w:szCs w:val="18"/>
                <w:lang w:eastAsia="ja-JP"/>
              </w:rPr>
            </w:pPr>
            <w:r w:rsidRPr="00437650">
              <w:rPr>
                <w:rFonts w:cs="Arial"/>
                <w:color w:val="000000" w:themeColor="text1"/>
                <w:szCs w:val="18"/>
              </w:rPr>
              <w:t>Optional with capability signaling</w:t>
            </w:r>
          </w:p>
        </w:tc>
      </w:tr>
      <w:tr w:rsidR="008C2012" w:rsidRPr="00C82B88" w14:paraId="7EE3804B" w14:textId="77777777" w:rsidTr="008B1F9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4638E4E" w14:textId="77777777" w:rsidR="008C2012" w:rsidRPr="00437650" w:rsidRDefault="008C2012" w:rsidP="008C2012">
            <w:pPr>
              <w:pStyle w:val="TAL"/>
              <w:rPr>
                <w:rFonts w:cs="Arial"/>
                <w:color w:val="000000" w:themeColor="text1"/>
                <w:szCs w:val="18"/>
                <w:lang w:eastAsia="ja-JP"/>
              </w:rPr>
            </w:pPr>
            <w:r w:rsidRPr="00437650">
              <w:rPr>
                <w:rFonts w:cs="Arial"/>
                <w:color w:val="000000" w:themeColor="text1"/>
                <w:szCs w:val="18"/>
              </w:rPr>
              <w:lastRenderedPageBreak/>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571A09" w14:textId="77777777" w:rsidR="008C2012" w:rsidRPr="00437650" w:rsidRDefault="008C2012" w:rsidP="008C2012">
            <w:pPr>
              <w:pStyle w:val="TAL"/>
              <w:rPr>
                <w:rFonts w:cs="Arial"/>
                <w:color w:val="000000" w:themeColor="text1"/>
                <w:szCs w:val="18"/>
              </w:rPr>
            </w:pPr>
            <w:r w:rsidRPr="00437650">
              <w:rPr>
                <w:rFonts w:eastAsia="MS Mincho" w:cs="Arial"/>
                <w:color w:val="000000" w:themeColor="text1"/>
                <w:szCs w:val="18"/>
              </w:rPr>
              <w:t>40-6-1a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8E7AA0" w14:textId="77777777" w:rsidR="008C2012" w:rsidRPr="00437650" w:rsidRDefault="008C2012" w:rsidP="008C2012">
            <w:pPr>
              <w:pStyle w:val="TAL"/>
              <w:rPr>
                <w:rFonts w:cs="Arial"/>
                <w:color w:val="000000" w:themeColor="text1"/>
                <w:szCs w:val="18"/>
              </w:rPr>
            </w:pPr>
            <w:r w:rsidRPr="00437650">
              <w:rPr>
                <w:rFonts w:cs="Arial"/>
                <w:bCs/>
                <w:iCs/>
                <w:color w:val="000000" w:themeColor="text1"/>
                <w:szCs w:val="18"/>
                <w:lang w:val="en-US"/>
              </w:rPr>
              <w:t xml:space="preserve">Single-DCI based </w:t>
            </w:r>
            <w:r w:rsidRPr="00437650">
              <w:rPr>
                <w:rFonts w:eastAsia="SimSun" w:cs="Arial"/>
                <w:color w:val="000000" w:themeColor="text1"/>
                <w:szCs w:val="18"/>
                <w:lang w:eastAsia="zh-CN"/>
              </w:rPr>
              <w:t>STx2P SDM scheme for PUSCH—noncodebook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031E2B" w14:textId="77777777" w:rsidR="008C2012" w:rsidRPr="00437650" w:rsidRDefault="008C2012" w:rsidP="008C2012">
            <w:pPr>
              <w:pStyle w:val="maintext"/>
              <w:ind w:firstLineChars="0" w:firstLine="0"/>
              <w:jc w:val="left"/>
              <w:rPr>
                <w:rFonts w:ascii="Arial" w:eastAsia="SimSun" w:hAnsi="Arial" w:cs="Arial"/>
                <w:color w:val="000000" w:themeColor="text1"/>
                <w:sz w:val="18"/>
                <w:szCs w:val="18"/>
                <w:lang w:eastAsia="zh-CN"/>
              </w:rPr>
            </w:pPr>
            <w:r w:rsidRPr="00437650">
              <w:rPr>
                <w:rFonts w:ascii="Arial" w:eastAsia="SimSun" w:hAnsi="Arial" w:cs="Arial"/>
                <w:color w:val="000000" w:themeColor="text1"/>
                <w:sz w:val="18"/>
                <w:szCs w:val="18"/>
                <w:lang w:eastAsia="zh-CN"/>
              </w:rPr>
              <w:t>1. Dynamic switching by DCI 0_1/0_2 between single-DCI STxMP SDM and sTRP</w:t>
            </w:r>
            <w:r w:rsidRPr="00437650">
              <w:rPr>
                <w:rFonts w:ascii="Arial" w:eastAsia="SimSun" w:hAnsi="Arial" w:cs="Arial"/>
                <w:color w:val="000000" w:themeColor="text1"/>
                <w:sz w:val="18"/>
                <w:szCs w:val="18"/>
                <w:lang w:val="en-US" w:eastAsia="zh-CN"/>
              </w:rPr>
              <w:t xml:space="preserve"> for PUSCH—noncodebook</w:t>
            </w:r>
          </w:p>
          <w:p w14:paraId="7DA953D9" w14:textId="77777777" w:rsidR="008C2012" w:rsidRPr="00437650" w:rsidRDefault="008C2012" w:rsidP="008C2012">
            <w:pPr>
              <w:pStyle w:val="maintext"/>
              <w:ind w:firstLineChars="0" w:firstLine="0"/>
              <w:jc w:val="left"/>
              <w:rPr>
                <w:rFonts w:ascii="Arial" w:eastAsia="SimSun" w:hAnsi="Arial" w:cs="Arial"/>
                <w:color w:val="000000" w:themeColor="text1"/>
                <w:sz w:val="18"/>
                <w:szCs w:val="18"/>
                <w:lang w:eastAsia="zh-CN"/>
              </w:rPr>
            </w:pPr>
            <w:r w:rsidRPr="00437650">
              <w:rPr>
                <w:rFonts w:ascii="Arial" w:eastAsia="SimSun" w:hAnsi="Arial" w:cs="Arial"/>
                <w:color w:val="000000" w:themeColor="text1"/>
                <w:sz w:val="18"/>
                <w:szCs w:val="18"/>
                <w:lang w:eastAsia="zh-CN"/>
              </w:rPr>
              <w:t>2. 1 PTRS port for single-DCI based STx2P SDM scheme for PUSCH—noncodebook</w:t>
            </w:r>
          </w:p>
          <w:p w14:paraId="6402B22D" w14:textId="77777777" w:rsidR="008C2012" w:rsidRPr="00437650" w:rsidRDefault="008C2012" w:rsidP="008C2012">
            <w:pPr>
              <w:pStyle w:val="maintext"/>
              <w:ind w:firstLineChars="0" w:firstLine="0"/>
              <w:jc w:val="left"/>
              <w:rPr>
                <w:rFonts w:ascii="Arial" w:hAnsi="Arial" w:cs="Arial"/>
                <w:color w:val="000000" w:themeColor="text1"/>
                <w:sz w:val="18"/>
                <w:szCs w:val="18"/>
              </w:rPr>
            </w:pPr>
            <w:r w:rsidRPr="00437650">
              <w:rPr>
                <w:rFonts w:ascii="Arial" w:hAnsi="Arial" w:cs="Arial"/>
                <w:color w:val="000000" w:themeColor="text1"/>
                <w:sz w:val="18"/>
                <w:szCs w:val="18"/>
              </w:rPr>
              <w:t>3. Support of two SRS resource sets with usage set to 'noncodebook'</w:t>
            </w:r>
          </w:p>
          <w:p w14:paraId="567A5C69" w14:textId="77777777" w:rsidR="008C2012" w:rsidRPr="00437650" w:rsidRDefault="008C2012" w:rsidP="008C2012">
            <w:pPr>
              <w:pStyle w:val="maintext"/>
              <w:ind w:firstLineChars="0" w:firstLine="0"/>
              <w:jc w:val="left"/>
              <w:rPr>
                <w:rFonts w:ascii="Arial" w:hAnsi="Arial" w:cs="Arial"/>
                <w:color w:val="000000" w:themeColor="text1"/>
                <w:sz w:val="18"/>
                <w:szCs w:val="18"/>
              </w:rPr>
            </w:pPr>
            <w:r w:rsidRPr="00437650">
              <w:rPr>
                <w:rFonts w:ascii="Arial" w:hAnsi="Arial" w:cs="Arial"/>
                <w:color w:val="000000" w:themeColor="text1"/>
                <w:sz w:val="18"/>
                <w:szCs w:val="18"/>
              </w:rPr>
              <w:t>4.  Maximum number of SRS resources in one SRS resource set</w:t>
            </w:r>
          </w:p>
          <w:p w14:paraId="2F380FD9" w14:textId="77777777" w:rsidR="008C2012" w:rsidRPr="00437650" w:rsidRDefault="008C2012" w:rsidP="008C2012">
            <w:pPr>
              <w:pStyle w:val="maintext"/>
              <w:ind w:firstLineChars="0" w:firstLine="0"/>
              <w:jc w:val="left"/>
              <w:rPr>
                <w:rFonts w:ascii="Arial" w:hAnsi="Arial" w:cs="Arial"/>
                <w:color w:val="000000" w:themeColor="text1"/>
                <w:sz w:val="18"/>
                <w:szCs w:val="18"/>
              </w:rPr>
            </w:pPr>
            <w:r w:rsidRPr="00437650">
              <w:rPr>
                <w:rFonts w:ascii="Arial" w:hAnsi="Arial" w:cs="Arial"/>
                <w:color w:val="000000" w:themeColor="text1"/>
                <w:sz w:val="18"/>
                <w:szCs w:val="18"/>
              </w:rPr>
              <w:t xml:space="preserve">5. Maximum number of layers of each panel for Single-DCI STx2P with SDM </w:t>
            </w:r>
          </w:p>
          <w:p w14:paraId="14C4BA4C" w14:textId="77777777" w:rsidR="008C2012" w:rsidRPr="00737A25" w:rsidRDefault="008C2012" w:rsidP="008C2012">
            <w:pPr>
              <w:pStyle w:val="maintext"/>
              <w:ind w:firstLineChars="0" w:firstLine="0"/>
              <w:jc w:val="left"/>
              <w:rPr>
                <w:rFonts w:ascii="Arial" w:hAnsi="Arial" w:cs="Arial"/>
                <w:color w:val="000000" w:themeColor="text1"/>
                <w:sz w:val="18"/>
                <w:szCs w:val="18"/>
              </w:rPr>
            </w:pPr>
            <w:del w:id="985" w:author="Apple" w:date="2023-10-30T09:56:00Z">
              <w:r w:rsidRPr="00737A25" w:rsidDel="00737A25">
                <w:rPr>
                  <w:rFonts w:ascii="Arial" w:hAnsi="Arial" w:cs="Arial"/>
                  <w:color w:val="000000" w:themeColor="text1"/>
                  <w:sz w:val="18"/>
                  <w:szCs w:val="18"/>
                </w:rPr>
                <w:delText>[</w:delText>
              </w:r>
            </w:del>
            <w:r w:rsidRPr="00737A25">
              <w:rPr>
                <w:rFonts w:ascii="Arial" w:hAnsi="Arial" w:cs="Arial"/>
                <w:color w:val="000000" w:themeColor="text1"/>
                <w:sz w:val="18"/>
                <w:szCs w:val="18"/>
              </w:rPr>
              <w:t>6. Maximum total number of layers across both panels for Single-DCI STx2P with SDM</w:t>
            </w:r>
            <w:del w:id="986" w:author="Apple" w:date="2023-10-30T09:56:00Z">
              <w:r w:rsidRPr="00737A25" w:rsidDel="00737A25">
                <w:rPr>
                  <w:rFonts w:ascii="Arial" w:hAnsi="Arial" w:cs="Arial"/>
                  <w:color w:val="000000" w:themeColor="text1"/>
                  <w:sz w:val="18"/>
                  <w:szCs w:val="18"/>
                </w:rPr>
                <w:delText>]</w:delText>
              </w:r>
            </w:del>
          </w:p>
          <w:p w14:paraId="5A2BAD81" w14:textId="77777777" w:rsidR="008C2012" w:rsidRPr="00737A25" w:rsidRDefault="008C2012" w:rsidP="008C2012">
            <w:pPr>
              <w:pStyle w:val="maintext"/>
              <w:ind w:firstLineChars="0" w:firstLine="0"/>
              <w:jc w:val="left"/>
              <w:rPr>
                <w:rFonts w:ascii="Arial" w:hAnsi="Arial" w:cs="Arial"/>
                <w:color w:val="000000" w:themeColor="text1"/>
                <w:sz w:val="18"/>
                <w:szCs w:val="18"/>
              </w:rPr>
            </w:pPr>
            <w:del w:id="987" w:author="Apple" w:date="2023-10-30T09:56:00Z">
              <w:r w:rsidRPr="00737A25" w:rsidDel="00737A25">
                <w:rPr>
                  <w:rFonts w:ascii="Arial" w:hAnsi="Arial" w:cs="Arial"/>
                  <w:color w:val="000000" w:themeColor="text1"/>
                  <w:sz w:val="18"/>
                  <w:szCs w:val="18"/>
                </w:rPr>
                <w:delText>[</w:delText>
              </w:r>
            </w:del>
            <w:r w:rsidRPr="00737A25">
              <w:rPr>
                <w:rFonts w:ascii="Arial" w:hAnsi="Arial" w:cs="Arial"/>
                <w:color w:val="000000" w:themeColor="text1"/>
                <w:sz w:val="18"/>
                <w:szCs w:val="18"/>
              </w:rPr>
              <w:t>7. Maximum number of simultaneous transmitted SRS resources at one symbol</w:t>
            </w:r>
            <w:del w:id="988" w:author="Apple" w:date="2023-10-30T09:56:00Z">
              <w:r w:rsidRPr="00737A25" w:rsidDel="00737A25">
                <w:rPr>
                  <w:rFonts w:ascii="Arial" w:hAnsi="Arial" w:cs="Arial"/>
                  <w:color w:val="000000" w:themeColor="text1"/>
                  <w:sz w:val="18"/>
                  <w:szCs w:val="18"/>
                </w:rPr>
                <w:delText>]</w:delText>
              </w:r>
            </w:del>
          </w:p>
          <w:p w14:paraId="58AC1B08" w14:textId="77777777" w:rsidR="008C2012" w:rsidRPr="00437650" w:rsidRDefault="008C2012" w:rsidP="008C2012">
            <w:pPr>
              <w:pStyle w:val="TAL"/>
              <w:rPr>
                <w:rFonts w:cs="Arial"/>
                <w:color w:val="000000" w:themeColor="text1"/>
                <w:szCs w:val="18"/>
                <w:highlight w:val="yellow"/>
              </w:rPr>
            </w:pPr>
            <w:del w:id="989" w:author="Apple" w:date="2023-10-30T09:56:00Z">
              <w:r w:rsidRPr="00737A25" w:rsidDel="00737A25">
                <w:rPr>
                  <w:rFonts w:cs="Arial"/>
                  <w:color w:val="000000" w:themeColor="text1"/>
                  <w:szCs w:val="18"/>
                </w:rPr>
                <w:delText>[</w:delText>
              </w:r>
            </w:del>
            <w:r w:rsidRPr="00737A25">
              <w:rPr>
                <w:rFonts w:cs="Arial"/>
                <w:color w:val="000000" w:themeColor="text1"/>
                <w:szCs w:val="18"/>
              </w:rPr>
              <w:t>8. Maximum number of simultaneous transmitted SRS resources from one SRS resource set at one symbol</w:t>
            </w:r>
            <w:del w:id="990" w:author="Apple" w:date="2023-10-30T09:56:00Z">
              <w:r w:rsidRPr="00437650" w:rsidDel="00737A25">
                <w:rPr>
                  <w:rFonts w:cs="Arial"/>
                  <w:color w:val="000000" w:themeColor="text1"/>
                  <w:szCs w:val="18"/>
                  <w:highlight w:val="yellow"/>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95F4B2" w14:textId="77777777" w:rsidR="008C2012" w:rsidRPr="00437650" w:rsidRDefault="008C2012" w:rsidP="008C2012">
            <w:pPr>
              <w:pStyle w:val="TAL"/>
              <w:rPr>
                <w:rFonts w:eastAsia="MS Mincho" w:cs="Arial"/>
                <w:color w:val="000000" w:themeColor="text1"/>
                <w:szCs w:val="18"/>
                <w:lang w:eastAsia="ja-JP"/>
              </w:rPr>
            </w:pPr>
            <w:r w:rsidRPr="00437650">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D934FE" w14:textId="77777777" w:rsidR="008C2012" w:rsidRPr="00437650" w:rsidRDefault="008C2012" w:rsidP="008C2012">
            <w:pPr>
              <w:pStyle w:val="TAL"/>
              <w:rPr>
                <w:rFonts w:eastAsia="SimSun" w:cs="Arial"/>
                <w:color w:val="000000" w:themeColor="text1"/>
                <w:szCs w:val="18"/>
                <w:lang w:eastAsia="zh-CN"/>
              </w:rPr>
            </w:pPr>
            <w:r w:rsidRPr="00437650">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D2D66F" w14:textId="77777777" w:rsidR="008C2012" w:rsidRPr="00437650" w:rsidRDefault="008C2012" w:rsidP="008C2012">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7911DB" w14:textId="77777777" w:rsidR="008C2012" w:rsidRPr="00437650" w:rsidRDefault="008C2012" w:rsidP="008C2012">
            <w:pPr>
              <w:pStyle w:val="TAL"/>
              <w:rPr>
                <w:rFonts w:eastAsia="SimSun" w:cs="Arial"/>
                <w:color w:val="000000" w:themeColor="text1"/>
                <w:szCs w:val="18"/>
                <w:lang w:val="en-US" w:eastAsia="zh-CN"/>
              </w:rPr>
            </w:pPr>
            <w:r w:rsidRPr="00437650">
              <w:rPr>
                <w:rFonts w:cs="Arial"/>
                <w:bCs/>
                <w:iCs/>
                <w:color w:val="000000" w:themeColor="text1"/>
                <w:szCs w:val="18"/>
                <w:lang w:val="en-US"/>
              </w:rPr>
              <w:t xml:space="preserve">Single-DCI based </w:t>
            </w:r>
            <w:r w:rsidRPr="00437650">
              <w:rPr>
                <w:rFonts w:cs="Arial"/>
                <w:color w:val="000000" w:themeColor="text1"/>
                <w:szCs w:val="18"/>
                <w:lang w:val="en-US"/>
              </w:rPr>
              <w:t xml:space="preserve">STx2P SDM scheme for PUSCH—noncodebook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AEB482" w14:textId="41D814ED" w:rsidR="008C2012" w:rsidRPr="00437650" w:rsidRDefault="008C2012" w:rsidP="008C2012">
            <w:pPr>
              <w:pStyle w:val="TAL"/>
              <w:rPr>
                <w:rFonts w:eastAsia="SimSun" w:cs="Arial"/>
                <w:color w:val="000000" w:themeColor="text1"/>
                <w:szCs w:val="18"/>
                <w:lang w:eastAsia="zh-CN"/>
              </w:rPr>
            </w:pPr>
            <w:del w:id="991" w:author="Apple" w:date="2023-10-30T09:56:00Z">
              <w:r w:rsidRPr="00437650" w:rsidDel="003A297A">
                <w:rPr>
                  <w:rFonts w:cs="Arial"/>
                  <w:color w:val="000000" w:themeColor="text1"/>
                  <w:szCs w:val="18"/>
                  <w:highlight w:val="yellow"/>
                </w:rPr>
                <w:delText>[Per FSPC]</w:delText>
              </w:r>
            </w:del>
            <w:ins w:id="992" w:author="Apple" w:date="2023-10-30T09:56:00Z">
              <w:r w:rsidR="003A297A">
                <w:rPr>
                  <w:rFonts w:cs="Arial"/>
                  <w:color w:val="000000" w:themeColor="text1"/>
                  <w:szCs w:val="18"/>
                </w:rPr>
                <w:t>Per FSPC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4FB0AD" w14:textId="77777777" w:rsidR="008C2012" w:rsidRPr="00437650" w:rsidRDefault="008C2012" w:rsidP="008C2012">
            <w:pPr>
              <w:pStyle w:val="TAL"/>
              <w:rPr>
                <w:rFonts w:cs="Arial"/>
                <w:color w:val="000000" w:themeColor="text1"/>
                <w:szCs w:val="18"/>
                <w:lang w:eastAsia="ja-JP"/>
              </w:rPr>
            </w:pPr>
            <w:r w:rsidRPr="00437650">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39A156" w14:textId="77777777" w:rsidR="008C2012" w:rsidRPr="00437650" w:rsidRDefault="008C2012" w:rsidP="008C2012">
            <w:pPr>
              <w:pStyle w:val="TAL"/>
              <w:rPr>
                <w:rFonts w:cs="Arial"/>
                <w:color w:val="000000" w:themeColor="text1"/>
                <w:szCs w:val="18"/>
                <w:lang w:eastAsia="ja-JP"/>
              </w:rPr>
            </w:pPr>
            <w:r w:rsidRPr="00437650">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EF1477" w14:textId="77777777" w:rsidR="008C2012" w:rsidRPr="00437650" w:rsidRDefault="008C2012" w:rsidP="008C2012">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7D1199" w14:textId="77777777" w:rsidR="003A297A" w:rsidRPr="0082618D" w:rsidRDefault="003A297A" w:rsidP="003A297A">
            <w:pPr>
              <w:pStyle w:val="TAL"/>
              <w:rPr>
                <w:ins w:id="993" w:author="Apple" w:date="2023-10-30T09:56:00Z"/>
                <w:rFonts w:cs="Arial"/>
                <w:color w:val="000000" w:themeColor="text1"/>
                <w:szCs w:val="18"/>
              </w:rPr>
            </w:pPr>
            <w:ins w:id="994" w:author="Apple" w:date="2023-10-30T09:56:00Z">
              <w:r w:rsidRPr="0082618D">
                <w:rPr>
                  <w:rFonts w:cs="Arial"/>
                  <w:color w:val="000000" w:themeColor="text1"/>
                  <w:szCs w:val="18"/>
                </w:rPr>
                <w:t xml:space="preserve">Component </w:t>
              </w:r>
              <w:r>
                <w:rPr>
                  <w:rFonts w:cs="Arial"/>
                  <w:color w:val="000000" w:themeColor="text1"/>
                  <w:szCs w:val="18"/>
                </w:rPr>
                <w:t>4</w:t>
              </w:r>
              <w:r w:rsidRPr="0082618D">
                <w:rPr>
                  <w:rFonts w:cs="Arial"/>
                  <w:color w:val="000000" w:themeColor="text1"/>
                  <w:szCs w:val="18"/>
                </w:rPr>
                <w:t xml:space="preserve"> candidate values: {1,</w:t>
              </w:r>
              <w:r>
                <w:rPr>
                  <w:rFonts w:cs="Arial"/>
                  <w:color w:val="000000" w:themeColor="text1"/>
                  <w:szCs w:val="18"/>
                </w:rPr>
                <w:t xml:space="preserve"> </w:t>
              </w:r>
              <w:r w:rsidRPr="0082618D">
                <w:rPr>
                  <w:rFonts w:cs="Arial"/>
                  <w:color w:val="000000" w:themeColor="text1"/>
                  <w:szCs w:val="18"/>
                </w:rPr>
                <w:t>2 ,</w:t>
              </w:r>
              <w:r>
                <w:rPr>
                  <w:rFonts w:cs="Arial"/>
                  <w:color w:val="000000" w:themeColor="text1"/>
                  <w:szCs w:val="18"/>
                </w:rPr>
                <w:t xml:space="preserve">3, </w:t>
              </w:r>
              <w:r w:rsidRPr="0082618D">
                <w:rPr>
                  <w:rFonts w:cs="Arial"/>
                  <w:color w:val="000000" w:themeColor="text1"/>
                  <w:szCs w:val="18"/>
                </w:rPr>
                <w:t>4}</w:t>
              </w:r>
            </w:ins>
          </w:p>
          <w:p w14:paraId="3318E762" w14:textId="77777777" w:rsidR="003A297A" w:rsidRDefault="003A297A" w:rsidP="003A297A">
            <w:pPr>
              <w:pStyle w:val="TAL"/>
              <w:rPr>
                <w:ins w:id="995" w:author="Apple" w:date="2023-10-30T09:56:00Z"/>
                <w:rFonts w:cs="Arial"/>
                <w:color w:val="000000" w:themeColor="text1"/>
                <w:szCs w:val="18"/>
              </w:rPr>
            </w:pPr>
          </w:p>
          <w:p w14:paraId="5D717B68" w14:textId="77777777" w:rsidR="003A297A" w:rsidRDefault="003A297A" w:rsidP="003A297A">
            <w:pPr>
              <w:pStyle w:val="TAL"/>
              <w:rPr>
                <w:ins w:id="996" w:author="Apple" w:date="2023-10-30T09:56:00Z"/>
                <w:rFonts w:cs="Arial"/>
                <w:color w:val="000000" w:themeColor="text1"/>
                <w:szCs w:val="18"/>
              </w:rPr>
            </w:pPr>
            <w:ins w:id="997" w:author="Apple" w:date="2023-10-30T09:56:00Z">
              <w:r w:rsidRPr="0082618D">
                <w:rPr>
                  <w:rFonts w:cs="Arial"/>
                  <w:color w:val="000000" w:themeColor="text1"/>
                  <w:szCs w:val="18"/>
                </w:rPr>
                <w:t xml:space="preserve">Component </w:t>
              </w:r>
              <w:r>
                <w:rPr>
                  <w:rFonts w:cs="Arial"/>
                  <w:color w:val="000000" w:themeColor="text1"/>
                  <w:szCs w:val="18"/>
                </w:rPr>
                <w:t>5</w:t>
              </w:r>
              <w:r w:rsidRPr="0082618D">
                <w:rPr>
                  <w:rFonts w:cs="Arial"/>
                  <w:color w:val="000000" w:themeColor="text1"/>
                  <w:szCs w:val="18"/>
                </w:rPr>
                <w:t xml:space="preserve"> candidate values: {1,</w:t>
              </w:r>
              <w:r>
                <w:rPr>
                  <w:rFonts w:cs="Arial"/>
                  <w:color w:val="000000" w:themeColor="text1"/>
                  <w:szCs w:val="18"/>
                </w:rPr>
                <w:t xml:space="preserve"> </w:t>
              </w:r>
              <w:r w:rsidRPr="0082618D">
                <w:rPr>
                  <w:rFonts w:cs="Arial"/>
                  <w:color w:val="000000" w:themeColor="text1"/>
                  <w:szCs w:val="18"/>
                </w:rPr>
                <w:t>2}</w:t>
              </w:r>
            </w:ins>
          </w:p>
          <w:p w14:paraId="659838B1" w14:textId="77777777" w:rsidR="003A297A" w:rsidRDefault="003A297A" w:rsidP="003A297A">
            <w:pPr>
              <w:pStyle w:val="TAL"/>
              <w:rPr>
                <w:ins w:id="998" w:author="Apple" w:date="2023-10-30T09:56:00Z"/>
                <w:rFonts w:cs="Arial"/>
                <w:color w:val="000000" w:themeColor="text1"/>
                <w:szCs w:val="18"/>
              </w:rPr>
            </w:pPr>
          </w:p>
          <w:p w14:paraId="1BC3DE6E" w14:textId="77777777" w:rsidR="003A297A" w:rsidRDefault="003A297A" w:rsidP="003A297A">
            <w:pPr>
              <w:pStyle w:val="TAL"/>
              <w:rPr>
                <w:ins w:id="999" w:author="Apple" w:date="2023-10-30T09:56:00Z"/>
                <w:rFonts w:cs="Arial"/>
                <w:color w:val="000000" w:themeColor="text1"/>
                <w:szCs w:val="18"/>
              </w:rPr>
            </w:pPr>
            <w:ins w:id="1000" w:author="Apple" w:date="2023-10-30T09:56:00Z">
              <w:r w:rsidRPr="0082618D">
                <w:rPr>
                  <w:rFonts w:cs="Arial"/>
                  <w:color w:val="000000" w:themeColor="text1"/>
                  <w:szCs w:val="18"/>
                </w:rPr>
                <w:t xml:space="preserve">Component </w:t>
              </w:r>
              <w:r>
                <w:rPr>
                  <w:rFonts w:cs="Arial"/>
                  <w:color w:val="000000" w:themeColor="text1"/>
                  <w:szCs w:val="18"/>
                </w:rPr>
                <w:t>6</w:t>
              </w:r>
              <w:r w:rsidRPr="0082618D">
                <w:rPr>
                  <w:rFonts w:cs="Arial"/>
                  <w:color w:val="000000" w:themeColor="text1"/>
                  <w:szCs w:val="18"/>
                </w:rPr>
                <w:t xml:space="preserve"> candidate values: {2 ,</w:t>
              </w:r>
              <w:r>
                <w:rPr>
                  <w:rFonts w:cs="Arial"/>
                  <w:color w:val="000000" w:themeColor="text1"/>
                  <w:szCs w:val="18"/>
                </w:rPr>
                <w:t xml:space="preserve">3, </w:t>
              </w:r>
              <w:r w:rsidRPr="0082618D">
                <w:rPr>
                  <w:rFonts w:cs="Arial"/>
                  <w:color w:val="000000" w:themeColor="text1"/>
                  <w:szCs w:val="18"/>
                </w:rPr>
                <w:t>4}</w:t>
              </w:r>
            </w:ins>
          </w:p>
          <w:p w14:paraId="4438ECAA" w14:textId="77777777" w:rsidR="003A297A" w:rsidRDefault="003A297A" w:rsidP="003A297A">
            <w:pPr>
              <w:pStyle w:val="TAL"/>
              <w:rPr>
                <w:ins w:id="1001" w:author="Apple" w:date="2023-10-30T09:56:00Z"/>
                <w:rFonts w:cs="Arial"/>
                <w:color w:val="000000" w:themeColor="text1"/>
                <w:szCs w:val="18"/>
              </w:rPr>
            </w:pPr>
          </w:p>
          <w:p w14:paraId="56DC1344" w14:textId="77777777" w:rsidR="003A297A" w:rsidRDefault="003A297A" w:rsidP="003A297A">
            <w:pPr>
              <w:pStyle w:val="TAL"/>
              <w:rPr>
                <w:ins w:id="1002" w:author="Apple" w:date="2023-10-30T09:56:00Z"/>
                <w:rFonts w:cs="Arial"/>
                <w:color w:val="000000" w:themeColor="text1"/>
                <w:szCs w:val="18"/>
              </w:rPr>
            </w:pPr>
            <w:ins w:id="1003" w:author="Apple" w:date="2023-10-30T09:56:00Z">
              <w:r w:rsidRPr="0082618D">
                <w:rPr>
                  <w:rFonts w:cs="Arial"/>
                  <w:color w:val="000000" w:themeColor="text1"/>
                  <w:szCs w:val="18"/>
                </w:rPr>
                <w:t xml:space="preserve">Component </w:t>
              </w:r>
              <w:r>
                <w:rPr>
                  <w:rFonts w:cs="Arial"/>
                  <w:color w:val="000000" w:themeColor="text1"/>
                  <w:szCs w:val="18"/>
                </w:rPr>
                <w:t>7</w:t>
              </w:r>
              <w:r w:rsidRPr="0082618D">
                <w:rPr>
                  <w:rFonts w:cs="Arial"/>
                  <w:color w:val="000000" w:themeColor="text1"/>
                  <w:szCs w:val="18"/>
                </w:rPr>
                <w:t xml:space="preserve"> candidate values: {1,</w:t>
              </w:r>
              <w:r>
                <w:rPr>
                  <w:rFonts w:cs="Arial"/>
                  <w:color w:val="000000" w:themeColor="text1"/>
                  <w:szCs w:val="18"/>
                </w:rPr>
                <w:t xml:space="preserve"> </w:t>
              </w:r>
              <w:r w:rsidRPr="0082618D">
                <w:rPr>
                  <w:rFonts w:cs="Arial"/>
                  <w:color w:val="000000" w:themeColor="text1"/>
                  <w:szCs w:val="18"/>
                </w:rPr>
                <w:t>2</w:t>
              </w:r>
              <w:r>
                <w:rPr>
                  <w:rFonts w:cs="Arial"/>
                  <w:color w:val="000000" w:themeColor="text1"/>
                  <w:szCs w:val="18"/>
                </w:rPr>
                <w:t>, 3, 4, 5, ,6, 7, 8</w:t>
              </w:r>
              <w:r w:rsidRPr="0082618D">
                <w:rPr>
                  <w:rFonts w:cs="Arial"/>
                  <w:color w:val="000000" w:themeColor="text1"/>
                  <w:szCs w:val="18"/>
                </w:rPr>
                <w:t>}</w:t>
              </w:r>
            </w:ins>
          </w:p>
          <w:p w14:paraId="53DC0BEB" w14:textId="77777777" w:rsidR="003A297A" w:rsidRDefault="003A297A" w:rsidP="003A297A">
            <w:pPr>
              <w:pStyle w:val="TAL"/>
              <w:rPr>
                <w:ins w:id="1004" w:author="Apple" w:date="2023-10-30T09:56:00Z"/>
                <w:rFonts w:cs="Arial"/>
                <w:color w:val="000000" w:themeColor="text1"/>
                <w:szCs w:val="18"/>
              </w:rPr>
            </w:pPr>
          </w:p>
          <w:p w14:paraId="3BC205A5" w14:textId="77777777" w:rsidR="003A297A" w:rsidRDefault="003A297A" w:rsidP="003A297A">
            <w:pPr>
              <w:pStyle w:val="TAL"/>
              <w:rPr>
                <w:ins w:id="1005" w:author="Apple" w:date="2023-10-30T09:56:00Z"/>
                <w:rFonts w:cs="Arial"/>
                <w:color w:val="000000" w:themeColor="text1"/>
                <w:szCs w:val="18"/>
              </w:rPr>
            </w:pPr>
            <w:ins w:id="1006" w:author="Apple" w:date="2023-10-30T09:56:00Z">
              <w:r w:rsidRPr="0082618D">
                <w:rPr>
                  <w:rFonts w:cs="Arial"/>
                  <w:color w:val="000000" w:themeColor="text1"/>
                  <w:szCs w:val="18"/>
                </w:rPr>
                <w:t xml:space="preserve">Component </w:t>
              </w:r>
              <w:r>
                <w:rPr>
                  <w:rFonts w:cs="Arial"/>
                  <w:color w:val="000000" w:themeColor="text1"/>
                  <w:szCs w:val="18"/>
                </w:rPr>
                <w:t>8</w:t>
              </w:r>
              <w:r w:rsidRPr="0082618D">
                <w:rPr>
                  <w:rFonts w:cs="Arial"/>
                  <w:color w:val="000000" w:themeColor="text1"/>
                  <w:szCs w:val="18"/>
                </w:rPr>
                <w:t xml:space="preserve"> candidate values: {1,</w:t>
              </w:r>
              <w:r>
                <w:rPr>
                  <w:rFonts w:cs="Arial"/>
                  <w:color w:val="000000" w:themeColor="text1"/>
                  <w:szCs w:val="18"/>
                </w:rPr>
                <w:t xml:space="preserve"> </w:t>
              </w:r>
              <w:r w:rsidRPr="0082618D">
                <w:rPr>
                  <w:rFonts w:cs="Arial"/>
                  <w:color w:val="000000" w:themeColor="text1"/>
                  <w:szCs w:val="18"/>
                </w:rPr>
                <w:t>2</w:t>
              </w:r>
              <w:r>
                <w:rPr>
                  <w:rFonts w:cs="Arial"/>
                  <w:color w:val="000000" w:themeColor="text1"/>
                  <w:szCs w:val="18"/>
                </w:rPr>
                <w:t>, 3, 4</w:t>
              </w:r>
              <w:r w:rsidRPr="0082618D">
                <w:rPr>
                  <w:rFonts w:cs="Arial"/>
                  <w:color w:val="000000" w:themeColor="text1"/>
                  <w:szCs w:val="18"/>
                </w:rPr>
                <w:t>}</w:t>
              </w:r>
            </w:ins>
          </w:p>
          <w:p w14:paraId="71F10A38" w14:textId="77777777" w:rsidR="008C2012" w:rsidRPr="00437650" w:rsidRDefault="008C2012" w:rsidP="008C201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220340" w14:textId="77777777" w:rsidR="008C2012" w:rsidRPr="00437650" w:rsidRDefault="008C2012" w:rsidP="008C2012">
            <w:pPr>
              <w:pStyle w:val="TAL"/>
              <w:rPr>
                <w:rFonts w:cs="Arial"/>
                <w:color w:val="000000" w:themeColor="text1"/>
                <w:szCs w:val="18"/>
                <w:lang w:eastAsia="ja-JP"/>
              </w:rPr>
            </w:pPr>
            <w:r w:rsidRPr="00437650">
              <w:rPr>
                <w:rFonts w:cs="Arial"/>
                <w:color w:val="000000" w:themeColor="text1"/>
                <w:szCs w:val="18"/>
              </w:rPr>
              <w:t>Optional with capability signaling</w:t>
            </w:r>
          </w:p>
        </w:tc>
      </w:tr>
      <w:tr w:rsidR="008C2012" w:rsidRPr="00C82B88" w14:paraId="6FE99216" w14:textId="77777777" w:rsidTr="008B1F9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8BDB979" w14:textId="77777777" w:rsidR="008C2012" w:rsidRPr="00437650" w:rsidRDefault="008C2012" w:rsidP="008C2012">
            <w:pPr>
              <w:pStyle w:val="TAL"/>
              <w:rPr>
                <w:rFonts w:cs="Arial"/>
                <w:color w:val="000000" w:themeColor="text1"/>
                <w:szCs w:val="18"/>
              </w:rPr>
            </w:pPr>
            <w:r w:rsidRPr="00437650">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815D4E" w14:textId="77777777" w:rsidR="008C2012" w:rsidRPr="00437650" w:rsidRDefault="008C2012" w:rsidP="008C2012">
            <w:pPr>
              <w:pStyle w:val="TAL"/>
              <w:rPr>
                <w:rFonts w:eastAsia="MS Mincho" w:cs="Arial"/>
                <w:color w:val="000000" w:themeColor="text1"/>
                <w:szCs w:val="18"/>
              </w:rPr>
            </w:pPr>
            <w:r w:rsidRPr="00437650">
              <w:rPr>
                <w:rFonts w:eastAsia="MS Mincho" w:cs="Arial"/>
                <w:color w:val="000000" w:themeColor="text1"/>
                <w:szCs w:val="18"/>
              </w:rPr>
              <w:t>40-6-1a-1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E54709" w14:textId="77777777" w:rsidR="008C2012" w:rsidRPr="00437650" w:rsidRDefault="008C2012" w:rsidP="008C2012">
            <w:pPr>
              <w:pStyle w:val="TAL"/>
              <w:rPr>
                <w:rFonts w:cs="Arial"/>
                <w:bCs/>
                <w:iCs/>
                <w:color w:val="000000" w:themeColor="text1"/>
                <w:szCs w:val="18"/>
                <w:lang w:val="en-US"/>
              </w:rPr>
            </w:pPr>
            <w:r w:rsidRPr="00437650">
              <w:rPr>
                <w:rFonts w:cs="Arial"/>
                <w:bCs/>
                <w:iCs/>
                <w:color w:val="000000" w:themeColor="text1"/>
                <w:szCs w:val="18"/>
                <w:lang w:val="en-US"/>
              </w:rPr>
              <w:t>2 PTRS ports for single-DCI based STx2P SDM scheme for PUSCH—noncodebook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E30BF8" w14:textId="77777777" w:rsidR="008C2012" w:rsidRPr="00437650" w:rsidRDefault="008C2012" w:rsidP="008C2012">
            <w:pPr>
              <w:pStyle w:val="maintext"/>
              <w:ind w:firstLineChars="0" w:firstLine="0"/>
              <w:jc w:val="left"/>
              <w:rPr>
                <w:rFonts w:ascii="Arial" w:eastAsia="SimSun" w:hAnsi="Arial" w:cs="Arial"/>
                <w:color w:val="000000" w:themeColor="text1"/>
                <w:sz w:val="18"/>
                <w:szCs w:val="18"/>
                <w:lang w:eastAsia="zh-CN"/>
              </w:rPr>
            </w:pPr>
            <w:r w:rsidRPr="00437650">
              <w:rPr>
                <w:rFonts w:ascii="Arial" w:hAnsi="Arial" w:cs="Arial"/>
                <w:bCs/>
                <w:iCs/>
                <w:color w:val="000000" w:themeColor="text1"/>
                <w:sz w:val="18"/>
                <w:szCs w:val="18"/>
                <w:lang w:val="en-US"/>
              </w:rPr>
              <w:t>Support of 2 PTRS ports for single-DCI based STx2P SDM scheme for PUSCH—noncodebook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4F11EB" w14:textId="77777777" w:rsidR="008C2012" w:rsidRPr="00437650" w:rsidRDefault="008C2012" w:rsidP="008C2012">
            <w:pPr>
              <w:pStyle w:val="TAL"/>
              <w:rPr>
                <w:rFonts w:cs="Arial"/>
                <w:color w:val="000000" w:themeColor="text1"/>
                <w:szCs w:val="18"/>
                <w:highlight w:val="yellow"/>
              </w:rPr>
            </w:pPr>
            <w:r w:rsidRPr="00437650">
              <w:rPr>
                <w:rFonts w:cs="Arial"/>
                <w:color w:val="000000" w:themeColor="text1"/>
                <w:szCs w:val="18"/>
              </w:rPr>
              <w:t>40-6-1a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6F42A1" w14:textId="77777777" w:rsidR="008C2012" w:rsidRPr="00437650" w:rsidRDefault="008C2012" w:rsidP="008C2012">
            <w:pPr>
              <w:pStyle w:val="TAL"/>
              <w:rPr>
                <w:rFonts w:cs="Arial"/>
                <w:color w:val="000000" w:themeColor="text1"/>
                <w:szCs w:val="18"/>
              </w:rPr>
            </w:pPr>
            <w:r w:rsidRPr="00437650">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5C07A9" w14:textId="77777777" w:rsidR="008C2012" w:rsidRPr="00437650" w:rsidRDefault="008C2012" w:rsidP="008C2012">
            <w:pPr>
              <w:pStyle w:val="TAL"/>
              <w:rPr>
                <w:rFonts w:cs="Arial"/>
                <w:color w:val="000000" w:themeColor="text1"/>
                <w:szCs w:val="18"/>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9EAAE6" w14:textId="77777777" w:rsidR="008C2012" w:rsidRPr="00437650" w:rsidRDefault="008C2012" w:rsidP="008C2012">
            <w:pPr>
              <w:pStyle w:val="TAL"/>
              <w:rPr>
                <w:rFonts w:cs="Arial"/>
                <w:bCs/>
                <w:iCs/>
                <w:color w:val="000000" w:themeColor="text1"/>
                <w:szCs w:val="18"/>
                <w:lang w:val="en-US"/>
              </w:rPr>
            </w:pPr>
            <w:r w:rsidRPr="00437650">
              <w:rPr>
                <w:rFonts w:cs="Arial"/>
                <w:bCs/>
                <w:iCs/>
                <w:color w:val="000000" w:themeColor="text1"/>
                <w:szCs w:val="18"/>
                <w:lang w:val="en-US"/>
              </w:rPr>
              <w:t>2 PTRS ports for single-DCI based STx2P SDM scheme for PUSCH—noncodebook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0EFE7D" w14:textId="7EE64ED8" w:rsidR="008C2012" w:rsidRPr="00437650" w:rsidRDefault="008C2012" w:rsidP="008C2012">
            <w:pPr>
              <w:pStyle w:val="TAL"/>
              <w:rPr>
                <w:rFonts w:cs="Arial"/>
                <w:color w:val="000000" w:themeColor="text1"/>
                <w:szCs w:val="18"/>
                <w:highlight w:val="yellow"/>
              </w:rPr>
            </w:pPr>
            <w:del w:id="1007" w:author="Apple" w:date="2023-10-30T09:56:00Z">
              <w:r w:rsidRPr="00437650" w:rsidDel="003A297A">
                <w:rPr>
                  <w:rFonts w:cs="Arial"/>
                  <w:color w:val="000000" w:themeColor="text1"/>
                  <w:szCs w:val="18"/>
                  <w:highlight w:val="yellow"/>
                </w:rPr>
                <w:delText>[Per FSPC]</w:delText>
              </w:r>
            </w:del>
            <w:ins w:id="1008" w:author="Apple" w:date="2023-10-30T09:56:00Z">
              <w:r w:rsidR="003A297A">
                <w:rPr>
                  <w:rFonts w:cs="Arial"/>
                  <w:color w:val="000000" w:themeColor="text1"/>
                  <w:szCs w:val="18"/>
                  <w:highlight w:val="yellow"/>
                </w:rPr>
                <w:t>Per 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45DF71" w14:textId="77777777" w:rsidR="008C2012" w:rsidRPr="00437650" w:rsidRDefault="008C2012" w:rsidP="008C2012">
            <w:pPr>
              <w:pStyle w:val="TAL"/>
              <w:rPr>
                <w:rFonts w:cs="Arial"/>
                <w:color w:val="000000" w:themeColor="text1"/>
                <w:szCs w:val="18"/>
              </w:rPr>
            </w:pPr>
            <w:r w:rsidRPr="00437650">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99F0AE" w14:textId="77777777" w:rsidR="008C2012" w:rsidRPr="00437650" w:rsidRDefault="008C2012" w:rsidP="008C2012">
            <w:pPr>
              <w:pStyle w:val="TAL"/>
              <w:rPr>
                <w:rFonts w:cs="Arial"/>
                <w:color w:val="000000" w:themeColor="text1"/>
                <w:szCs w:val="18"/>
              </w:rPr>
            </w:pPr>
            <w:r w:rsidRPr="00437650">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B31C01" w14:textId="77777777" w:rsidR="008C2012" w:rsidRPr="00437650" w:rsidRDefault="008C2012" w:rsidP="008C2012">
            <w:pPr>
              <w:pStyle w:val="TAL"/>
              <w:rPr>
                <w:rFonts w:cs="Arial"/>
                <w:color w:val="000000" w:themeColor="text1"/>
                <w:szCs w:val="18"/>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460F34" w14:textId="77777777" w:rsidR="008C2012" w:rsidRPr="00437650" w:rsidRDefault="008C2012" w:rsidP="008C201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C22A9C" w14:textId="77777777" w:rsidR="008C2012" w:rsidRPr="00437650" w:rsidRDefault="008C2012" w:rsidP="008C2012">
            <w:pPr>
              <w:pStyle w:val="TAL"/>
              <w:rPr>
                <w:rFonts w:cs="Arial"/>
                <w:color w:val="000000" w:themeColor="text1"/>
                <w:szCs w:val="18"/>
              </w:rPr>
            </w:pPr>
            <w:r w:rsidRPr="00437650">
              <w:rPr>
                <w:rFonts w:cs="Arial"/>
                <w:color w:val="000000" w:themeColor="text1"/>
                <w:szCs w:val="18"/>
              </w:rPr>
              <w:t>Optional with capability signaling</w:t>
            </w:r>
          </w:p>
        </w:tc>
      </w:tr>
      <w:tr w:rsidR="008C2012" w:rsidRPr="00C82B88" w14:paraId="34C606FA" w14:textId="77777777" w:rsidTr="008B1F9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E965A17" w14:textId="77777777" w:rsidR="008C2012" w:rsidRPr="00437650" w:rsidRDefault="008C2012" w:rsidP="008C2012">
            <w:pPr>
              <w:pStyle w:val="TAL"/>
              <w:rPr>
                <w:rFonts w:cs="Arial"/>
                <w:color w:val="000000" w:themeColor="text1"/>
                <w:szCs w:val="18"/>
                <w:lang w:eastAsia="ja-JP"/>
              </w:rPr>
            </w:pPr>
            <w:r w:rsidRPr="00437650">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0B0730" w14:textId="77777777" w:rsidR="008C2012" w:rsidRPr="00437650" w:rsidRDefault="008C2012" w:rsidP="008C2012">
            <w:pPr>
              <w:pStyle w:val="TAL"/>
              <w:rPr>
                <w:rFonts w:cs="Arial"/>
                <w:color w:val="000000" w:themeColor="text1"/>
                <w:szCs w:val="18"/>
              </w:rPr>
            </w:pPr>
            <w:r w:rsidRPr="00437650">
              <w:rPr>
                <w:rFonts w:eastAsia="MS Mincho" w:cs="Arial"/>
                <w:color w:val="000000" w:themeColor="text1"/>
                <w:szCs w:val="18"/>
              </w:rPr>
              <w:t>40-6-1b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1F8664" w14:textId="77777777" w:rsidR="008C2012" w:rsidRPr="00437650" w:rsidRDefault="008C2012" w:rsidP="008C2012">
            <w:pPr>
              <w:pStyle w:val="TAL"/>
              <w:rPr>
                <w:rFonts w:cs="Arial"/>
                <w:color w:val="000000" w:themeColor="text1"/>
                <w:szCs w:val="18"/>
              </w:rPr>
            </w:pPr>
            <w:r w:rsidRPr="00437650">
              <w:rPr>
                <w:rFonts w:cs="Arial"/>
                <w:bCs/>
                <w:iCs/>
                <w:color w:val="000000" w:themeColor="text1"/>
                <w:szCs w:val="18"/>
                <w:lang w:val="en-US"/>
              </w:rPr>
              <w:t>Association between</w:t>
            </w:r>
            <w:r w:rsidRPr="00437650" w:rsidDel="00F80B52">
              <w:rPr>
                <w:rFonts w:cs="Arial"/>
                <w:bCs/>
                <w:iCs/>
                <w:color w:val="000000" w:themeColor="text1"/>
                <w:szCs w:val="18"/>
                <w:lang w:val="en-US"/>
              </w:rPr>
              <w:t xml:space="preserve"> </w:t>
            </w:r>
            <w:r w:rsidRPr="00437650">
              <w:rPr>
                <w:rFonts w:cs="Arial"/>
                <w:bCs/>
                <w:iCs/>
                <w:color w:val="000000" w:themeColor="text1"/>
                <w:szCs w:val="18"/>
                <w:lang w:val="en-US"/>
              </w:rPr>
              <w:t>CSI-RS and SRS for noncodebook single-DCI based STx2P SDM scheme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738EE1" w14:textId="77777777" w:rsidR="008C2012" w:rsidRPr="00437650" w:rsidRDefault="008C2012" w:rsidP="008C2012">
            <w:pPr>
              <w:pStyle w:val="maintext"/>
              <w:ind w:firstLineChars="0" w:firstLine="0"/>
              <w:jc w:val="left"/>
              <w:rPr>
                <w:rFonts w:ascii="Arial" w:hAnsi="Arial" w:cs="Arial"/>
                <w:color w:val="000000" w:themeColor="text1"/>
                <w:sz w:val="18"/>
                <w:szCs w:val="18"/>
              </w:rPr>
            </w:pPr>
            <w:r w:rsidRPr="00437650">
              <w:rPr>
                <w:rFonts w:ascii="Arial" w:hAnsi="Arial" w:cs="Arial"/>
                <w:color w:val="000000" w:themeColor="text1"/>
                <w:sz w:val="18"/>
                <w:szCs w:val="18"/>
              </w:rPr>
              <w:t>1. Support of up to two NZP CSI-RS resources associated with the two SRS resource sets for non-codebook based STxMP SDM scheme for PUSCH</w:t>
            </w:r>
          </w:p>
          <w:p w14:paraId="3F3D44CD" w14:textId="77777777" w:rsidR="008C2012" w:rsidRPr="00437650" w:rsidRDefault="008C2012" w:rsidP="008C2012">
            <w:pPr>
              <w:pStyle w:val="maintext"/>
              <w:ind w:firstLineChars="0" w:firstLine="0"/>
              <w:jc w:val="left"/>
              <w:rPr>
                <w:rFonts w:ascii="Arial" w:hAnsi="Arial" w:cs="Arial"/>
                <w:color w:val="000000" w:themeColor="text1"/>
                <w:sz w:val="18"/>
                <w:szCs w:val="18"/>
              </w:rPr>
            </w:pPr>
            <w:r w:rsidRPr="00437650">
              <w:rPr>
                <w:rFonts w:ascii="Arial" w:hAnsi="Arial" w:cs="Arial"/>
                <w:color w:val="000000" w:themeColor="text1"/>
                <w:sz w:val="18"/>
                <w:szCs w:val="18"/>
              </w:rPr>
              <w:t>2. Maximum number of periodic SRS resources associated with first and second CSI-RS per BWP</w:t>
            </w:r>
          </w:p>
          <w:p w14:paraId="2C853814" w14:textId="77777777" w:rsidR="008C2012" w:rsidRPr="00437650" w:rsidRDefault="008C2012" w:rsidP="008C2012">
            <w:pPr>
              <w:pStyle w:val="maintext"/>
              <w:ind w:firstLineChars="0" w:firstLine="0"/>
              <w:jc w:val="left"/>
              <w:rPr>
                <w:rFonts w:ascii="Arial" w:hAnsi="Arial" w:cs="Arial"/>
                <w:color w:val="000000" w:themeColor="text1"/>
                <w:sz w:val="18"/>
                <w:szCs w:val="18"/>
              </w:rPr>
            </w:pPr>
            <w:r w:rsidRPr="00437650">
              <w:rPr>
                <w:rFonts w:ascii="Arial" w:hAnsi="Arial" w:cs="Arial"/>
                <w:color w:val="000000" w:themeColor="text1"/>
                <w:sz w:val="18"/>
                <w:szCs w:val="18"/>
              </w:rPr>
              <w:t>3. Maximum number of aperiodic SRS resources associated with first and second CSI-RS per BWP</w:t>
            </w:r>
          </w:p>
          <w:p w14:paraId="0DC5154F" w14:textId="77777777" w:rsidR="008C2012" w:rsidRPr="00437650" w:rsidRDefault="008C2012" w:rsidP="008C2012">
            <w:pPr>
              <w:pStyle w:val="maintext"/>
              <w:ind w:firstLineChars="0" w:firstLine="0"/>
              <w:jc w:val="left"/>
              <w:rPr>
                <w:rFonts w:ascii="Arial" w:hAnsi="Arial" w:cs="Arial"/>
                <w:color w:val="000000" w:themeColor="text1"/>
                <w:sz w:val="18"/>
                <w:szCs w:val="18"/>
              </w:rPr>
            </w:pPr>
            <w:r w:rsidRPr="00437650">
              <w:rPr>
                <w:rFonts w:ascii="Arial" w:hAnsi="Arial" w:cs="Arial"/>
                <w:color w:val="000000" w:themeColor="text1"/>
                <w:sz w:val="18"/>
                <w:szCs w:val="18"/>
              </w:rPr>
              <w:t>4. Maximum number of semi-persistent SRS resources associated with first and second CSI-RS per BWP</w:t>
            </w:r>
          </w:p>
          <w:p w14:paraId="5CCF3A75" w14:textId="77777777" w:rsidR="008C2012" w:rsidRPr="00437650" w:rsidRDefault="008C2012" w:rsidP="008C2012">
            <w:pPr>
              <w:pStyle w:val="maintext"/>
              <w:ind w:firstLineChars="0" w:firstLine="0"/>
              <w:jc w:val="left"/>
              <w:rPr>
                <w:rFonts w:ascii="Arial" w:hAnsi="Arial" w:cs="Arial"/>
                <w:color w:val="000000" w:themeColor="text1"/>
                <w:sz w:val="18"/>
                <w:szCs w:val="18"/>
              </w:rPr>
            </w:pPr>
            <w:r w:rsidRPr="00437650">
              <w:rPr>
                <w:rFonts w:ascii="Arial" w:hAnsi="Arial" w:cs="Arial"/>
                <w:color w:val="000000" w:themeColor="text1"/>
                <w:sz w:val="18"/>
                <w:szCs w:val="18"/>
              </w:rPr>
              <w:t>5. UE can process Y SRS resources associated with first and second CSI-RS resources simultaneously in a CC. Includes P/SP/A SRS</w:t>
            </w:r>
          </w:p>
          <w:p w14:paraId="150294A4" w14:textId="77777777" w:rsidR="008C2012" w:rsidRPr="00437650" w:rsidRDefault="008C2012" w:rsidP="008C2012">
            <w:pPr>
              <w:rPr>
                <w:rFonts w:ascii="Arial" w:hAnsi="Arial" w:cs="Arial"/>
                <w:color w:val="000000" w:themeColor="text1"/>
                <w:sz w:val="18"/>
                <w:szCs w:val="18"/>
                <w:highlight w:val="yellow"/>
              </w:rPr>
            </w:pPr>
            <w:r w:rsidRPr="00437650">
              <w:rPr>
                <w:rFonts w:ascii="Arial" w:hAnsi="Arial" w:cs="Arial"/>
                <w:color w:val="000000" w:themeColor="text1"/>
                <w:sz w:val="18"/>
                <w:szCs w:val="18"/>
              </w:rPr>
              <w:t>6. UE can process up to X CSI-RS resources associated with SRS for non-codebook-based transmission simultaneously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0D0DE7" w14:textId="77777777" w:rsidR="008C2012" w:rsidRPr="00437650" w:rsidRDefault="008C2012" w:rsidP="008C2012">
            <w:pPr>
              <w:pStyle w:val="TAL"/>
              <w:rPr>
                <w:rFonts w:eastAsia="MS Mincho" w:cs="Arial"/>
                <w:color w:val="000000" w:themeColor="text1"/>
                <w:szCs w:val="18"/>
                <w:lang w:eastAsia="ja-JP"/>
              </w:rPr>
            </w:pPr>
            <w:r w:rsidRPr="00437650">
              <w:rPr>
                <w:rFonts w:cs="Arial"/>
                <w:color w:val="000000" w:themeColor="text1"/>
                <w:szCs w:val="18"/>
              </w:rPr>
              <w:t>[2-15a, 40-6-1a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DB24D8" w14:textId="77777777" w:rsidR="008C2012" w:rsidRPr="00437650" w:rsidRDefault="008C2012" w:rsidP="008C2012">
            <w:pPr>
              <w:pStyle w:val="TAL"/>
              <w:rPr>
                <w:rFonts w:eastAsia="SimSun" w:cs="Arial"/>
                <w:color w:val="000000" w:themeColor="text1"/>
                <w:szCs w:val="18"/>
                <w:lang w:eastAsia="zh-CN"/>
              </w:rPr>
            </w:pPr>
            <w:r w:rsidRPr="00437650">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2148B6" w14:textId="77777777" w:rsidR="008C2012" w:rsidRPr="00437650" w:rsidRDefault="008C2012" w:rsidP="008C2012">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EF4A94" w14:textId="77777777" w:rsidR="008C2012" w:rsidRPr="00437650" w:rsidRDefault="008C2012" w:rsidP="008C2012">
            <w:pPr>
              <w:pStyle w:val="TAL"/>
              <w:rPr>
                <w:rFonts w:eastAsia="SimSun" w:cs="Arial"/>
                <w:color w:val="000000" w:themeColor="text1"/>
                <w:szCs w:val="18"/>
                <w:lang w:val="en-US" w:eastAsia="zh-CN"/>
              </w:rPr>
            </w:pPr>
            <w:r w:rsidRPr="00437650">
              <w:rPr>
                <w:rFonts w:cs="Arial"/>
                <w:color w:val="000000" w:themeColor="text1"/>
                <w:szCs w:val="18"/>
              </w:rPr>
              <w:t>Associated CSI-RS resources for non-codebook single-DCI based STxMP SDM scheme for 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0CEF26" w14:textId="72D61F81" w:rsidR="008C2012" w:rsidRPr="00437650" w:rsidRDefault="00ED23F5" w:rsidP="008C2012">
            <w:pPr>
              <w:pStyle w:val="TAL"/>
              <w:rPr>
                <w:rFonts w:eastAsia="SimSun" w:cs="Arial"/>
                <w:color w:val="000000" w:themeColor="text1"/>
                <w:szCs w:val="18"/>
                <w:lang w:eastAsia="zh-CN"/>
              </w:rPr>
            </w:pPr>
            <w:ins w:id="1009" w:author="Apple" w:date="2023-10-30T09:58:00Z">
              <w:r>
                <w:rPr>
                  <w:rFonts w:cs="Arial"/>
                  <w:color w:val="000000" w:themeColor="text1"/>
                  <w:szCs w:val="18"/>
                  <w:highlight w:val="yellow"/>
                </w:rPr>
                <w:t>Per band</w:t>
              </w:r>
            </w:ins>
            <w:del w:id="1010" w:author="Apple" w:date="2023-10-30T09:58:00Z">
              <w:r w:rsidR="008C2012" w:rsidRPr="00437650" w:rsidDel="00ED23F5">
                <w:rPr>
                  <w:rFonts w:cs="Arial"/>
                  <w:color w:val="000000" w:themeColor="text1"/>
                  <w:szCs w:val="18"/>
                  <w:highlight w:val="yellow"/>
                </w:rPr>
                <w:delText>[Per Band]</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3F676A" w14:textId="77777777" w:rsidR="008C2012" w:rsidRPr="00437650" w:rsidRDefault="008C2012" w:rsidP="008C2012">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6F027B" w14:textId="77777777" w:rsidR="008C2012" w:rsidRPr="00437650" w:rsidRDefault="008C2012" w:rsidP="008C2012">
            <w:pPr>
              <w:pStyle w:val="TAL"/>
              <w:rPr>
                <w:rFonts w:cs="Arial"/>
                <w:color w:val="000000" w:themeColor="text1"/>
                <w:szCs w:val="18"/>
                <w:lang w:eastAsia="ja-JP"/>
              </w:rPr>
            </w:pPr>
            <w:r w:rsidRPr="00437650">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BF12A2" w14:textId="77777777" w:rsidR="008C2012" w:rsidRPr="00437650" w:rsidRDefault="008C2012" w:rsidP="008C2012">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F57567" w14:textId="77777777" w:rsidR="00D14A59" w:rsidRPr="0082618D" w:rsidRDefault="00D14A59" w:rsidP="00D14A59">
            <w:pPr>
              <w:pStyle w:val="TAL"/>
              <w:rPr>
                <w:ins w:id="1011" w:author="Apple" w:date="2023-10-30T09:57:00Z"/>
                <w:rFonts w:cs="Arial"/>
                <w:color w:val="000000" w:themeColor="text1"/>
                <w:szCs w:val="18"/>
              </w:rPr>
            </w:pPr>
            <w:ins w:id="1012" w:author="Apple" w:date="2023-10-30T09:57:00Z">
              <w:r w:rsidRPr="0082618D">
                <w:rPr>
                  <w:rFonts w:cs="Arial"/>
                  <w:color w:val="000000" w:themeColor="text1"/>
                  <w:szCs w:val="18"/>
                </w:rPr>
                <w:t xml:space="preserve">Component </w:t>
              </w:r>
              <w:r>
                <w:rPr>
                  <w:rFonts w:cs="Arial"/>
                  <w:color w:val="000000" w:themeColor="text1"/>
                  <w:szCs w:val="18"/>
                </w:rPr>
                <w:t>2</w:t>
              </w:r>
              <w:r w:rsidRPr="0082618D">
                <w:rPr>
                  <w:rFonts w:cs="Arial"/>
                  <w:color w:val="000000" w:themeColor="text1"/>
                  <w:szCs w:val="18"/>
                </w:rPr>
                <w:t xml:space="preserve"> candidate values: {1</w:t>
              </w:r>
              <w:r>
                <w:rPr>
                  <w:rFonts w:cs="Arial"/>
                  <w:color w:val="000000" w:themeColor="text1"/>
                  <w:szCs w:val="18"/>
                </w:rPr>
                <w:t xml:space="preserve"> to 8</w:t>
              </w:r>
              <w:r w:rsidRPr="0082618D">
                <w:rPr>
                  <w:rFonts w:cs="Arial"/>
                  <w:color w:val="000000" w:themeColor="text1"/>
                  <w:szCs w:val="18"/>
                </w:rPr>
                <w:t>}</w:t>
              </w:r>
            </w:ins>
          </w:p>
          <w:p w14:paraId="30A5CCA8" w14:textId="77777777" w:rsidR="00D14A59" w:rsidRDefault="00D14A59" w:rsidP="00D14A59">
            <w:pPr>
              <w:pStyle w:val="TAL"/>
              <w:rPr>
                <w:ins w:id="1013" w:author="Apple" w:date="2023-10-30T09:57:00Z"/>
                <w:rFonts w:asciiTheme="majorHAnsi" w:hAnsiTheme="majorHAnsi" w:cstheme="majorHAnsi"/>
                <w:color w:val="000000" w:themeColor="text1"/>
                <w:szCs w:val="18"/>
              </w:rPr>
            </w:pPr>
          </w:p>
          <w:p w14:paraId="63A91382" w14:textId="77777777" w:rsidR="00D14A59" w:rsidRDefault="00D14A59" w:rsidP="00D14A59">
            <w:pPr>
              <w:pStyle w:val="TAL"/>
              <w:rPr>
                <w:ins w:id="1014" w:author="Apple" w:date="2023-10-30T09:57:00Z"/>
                <w:rFonts w:cs="Arial"/>
                <w:color w:val="000000" w:themeColor="text1"/>
                <w:szCs w:val="18"/>
              </w:rPr>
            </w:pPr>
            <w:ins w:id="1015" w:author="Apple" w:date="2023-10-30T09:57:00Z">
              <w:r w:rsidRPr="0082618D">
                <w:rPr>
                  <w:rFonts w:cs="Arial"/>
                  <w:color w:val="000000" w:themeColor="text1"/>
                  <w:szCs w:val="18"/>
                </w:rPr>
                <w:t xml:space="preserve">Component </w:t>
              </w:r>
              <w:r>
                <w:rPr>
                  <w:rFonts w:cs="Arial"/>
                  <w:color w:val="000000" w:themeColor="text1"/>
                  <w:szCs w:val="18"/>
                </w:rPr>
                <w:t>3</w:t>
              </w:r>
              <w:r w:rsidRPr="0082618D">
                <w:rPr>
                  <w:rFonts w:cs="Arial"/>
                  <w:color w:val="000000" w:themeColor="text1"/>
                  <w:szCs w:val="18"/>
                </w:rPr>
                <w:t xml:space="preserve"> candidate values: {1</w:t>
              </w:r>
              <w:r>
                <w:rPr>
                  <w:rFonts w:cs="Arial"/>
                  <w:color w:val="000000" w:themeColor="text1"/>
                  <w:szCs w:val="18"/>
                </w:rPr>
                <w:t xml:space="preserve"> to 8</w:t>
              </w:r>
              <w:r w:rsidRPr="0082618D">
                <w:rPr>
                  <w:rFonts w:cs="Arial"/>
                  <w:color w:val="000000" w:themeColor="text1"/>
                  <w:szCs w:val="18"/>
                </w:rPr>
                <w:t>}</w:t>
              </w:r>
            </w:ins>
          </w:p>
          <w:p w14:paraId="685E5131" w14:textId="77777777" w:rsidR="00D14A59" w:rsidRDefault="00D14A59" w:rsidP="00D14A59">
            <w:pPr>
              <w:pStyle w:val="TAL"/>
              <w:rPr>
                <w:ins w:id="1016" w:author="Apple" w:date="2023-10-30T09:57:00Z"/>
                <w:rFonts w:cs="Arial"/>
                <w:color w:val="000000" w:themeColor="text1"/>
                <w:szCs w:val="18"/>
              </w:rPr>
            </w:pPr>
          </w:p>
          <w:p w14:paraId="055DC562" w14:textId="77777777" w:rsidR="00D14A59" w:rsidRDefault="00D14A59" w:rsidP="00D14A59">
            <w:pPr>
              <w:pStyle w:val="TAL"/>
              <w:rPr>
                <w:ins w:id="1017" w:author="Apple" w:date="2023-10-30T09:57:00Z"/>
                <w:rFonts w:cs="Arial"/>
                <w:color w:val="000000" w:themeColor="text1"/>
                <w:szCs w:val="18"/>
              </w:rPr>
            </w:pPr>
            <w:ins w:id="1018" w:author="Apple" w:date="2023-10-30T09:57:00Z">
              <w:r w:rsidRPr="0082618D">
                <w:rPr>
                  <w:rFonts w:cs="Arial"/>
                  <w:color w:val="000000" w:themeColor="text1"/>
                  <w:szCs w:val="18"/>
                </w:rPr>
                <w:t xml:space="preserve">Component </w:t>
              </w:r>
              <w:r>
                <w:rPr>
                  <w:rFonts w:cs="Arial"/>
                  <w:color w:val="000000" w:themeColor="text1"/>
                  <w:szCs w:val="18"/>
                </w:rPr>
                <w:t>4</w:t>
              </w:r>
              <w:r w:rsidRPr="0082618D">
                <w:rPr>
                  <w:rFonts w:cs="Arial"/>
                  <w:color w:val="000000" w:themeColor="text1"/>
                  <w:szCs w:val="18"/>
                </w:rPr>
                <w:t xml:space="preserve"> candidate values: {</w:t>
              </w:r>
              <w:r>
                <w:rPr>
                  <w:rFonts w:cs="Arial"/>
                  <w:color w:val="000000" w:themeColor="text1"/>
                  <w:szCs w:val="18"/>
                </w:rPr>
                <w:t>0 to 8</w:t>
              </w:r>
              <w:r w:rsidRPr="0082618D">
                <w:rPr>
                  <w:rFonts w:cs="Arial"/>
                  <w:color w:val="000000" w:themeColor="text1"/>
                  <w:szCs w:val="18"/>
                </w:rPr>
                <w:t>}</w:t>
              </w:r>
            </w:ins>
          </w:p>
          <w:p w14:paraId="7969E863" w14:textId="77777777" w:rsidR="00D14A59" w:rsidRDefault="00D14A59" w:rsidP="00D14A59">
            <w:pPr>
              <w:pStyle w:val="TAL"/>
              <w:rPr>
                <w:ins w:id="1019" w:author="Apple" w:date="2023-10-30T09:57:00Z"/>
                <w:rFonts w:cs="Arial"/>
                <w:color w:val="000000" w:themeColor="text1"/>
                <w:szCs w:val="18"/>
              </w:rPr>
            </w:pPr>
          </w:p>
          <w:p w14:paraId="6F05091C" w14:textId="77777777" w:rsidR="00D14A59" w:rsidRDefault="00D14A59" w:rsidP="00D14A59">
            <w:pPr>
              <w:pStyle w:val="TAL"/>
              <w:rPr>
                <w:ins w:id="1020" w:author="Apple" w:date="2023-10-30T09:57:00Z"/>
                <w:rFonts w:cs="Arial"/>
                <w:color w:val="000000" w:themeColor="text1"/>
                <w:szCs w:val="18"/>
              </w:rPr>
            </w:pPr>
            <w:ins w:id="1021" w:author="Apple" w:date="2023-10-30T09:57:00Z">
              <w:r w:rsidRPr="0082618D">
                <w:rPr>
                  <w:rFonts w:cs="Arial"/>
                  <w:color w:val="000000" w:themeColor="text1"/>
                  <w:szCs w:val="18"/>
                </w:rPr>
                <w:t xml:space="preserve">Component </w:t>
              </w:r>
              <w:r>
                <w:rPr>
                  <w:rFonts w:cs="Arial"/>
                  <w:color w:val="000000" w:themeColor="text1"/>
                  <w:szCs w:val="18"/>
                </w:rPr>
                <w:t>5</w:t>
              </w:r>
              <w:r w:rsidRPr="0082618D">
                <w:rPr>
                  <w:rFonts w:cs="Arial"/>
                  <w:color w:val="000000" w:themeColor="text1"/>
                  <w:szCs w:val="18"/>
                </w:rPr>
                <w:t xml:space="preserve"> candidate values: {1</w:t>
              </w:r>
              <w:r>
                <w:rPr>
                  <w:rFonts w:cs="Arial"/>
                  <w:color w:val="000000" w:themeColor="text1"/>
                  <w:szCs w:val="18"/>
                </w:rPr>
                <w:t xml:space="preserve"> to 16</w:t>
              </w:r>
              <w:r w:rsidRPr="0082618D">
                <w:rPr>
                  <w:rFonts w:cs="Arial"/>
                  <w:color w:val="000000" w:themeColor="text1"/>
                  <w:szCs w:val="18"/>
                </w:rPr>
                <w:t>}</w:t>
              </w:r>
            </w:ins>
          </w:p>
          <w:p w14:paraId="2F3B6DA3" w14:textId="77777777" w:rsidR="00D14A59" w:rsidRDefault="00D14A59" w:rsidP="00D14A59">
            <w:pPr>
              <w:pStyle w:val="TAL"/>
              <w:rPr>
                <w:ins w:id="1022" w:author="Apple" w:date="2023-10-30T09:57:00Z"/>
                <w:rFonts w:cs="Arial"/>
                <w:color w:val="000000" w:themeColor="text1"/>
                <w:szCs w:val="18"/>
              </w:rPr>
            </w:pPr>
          </w:p>
          <w:p w14:paraId="15E9C070" w14:textId="77777777" w:rsidR="00D14A59" w:rsidRPr="0082618D" w:rsidRDefault="00D14A59" w:rsidP="00D14A59">
            <w:pPr>
              <w:pStyle w:val="TAL"/>
              <w:rPr>
                <w:ins w:id="1023" w:author="Apple" w:date="2023-10-30T09:57:00Z"/>
                <w:rFonts w:cs="Arial"/>
                <w:color w:val="000000" w:themeColor="text1"/>
                <w:szCs w:val="18"/>
              </w:rPr>
            </w:pPr>
            <w:ins w:id="1024" w:author="Apple" w:date="2023-10-30T09:57:00Z">
              <w:r w:rsidRPr="0082618D">
                <w:rPr>
                  <w:rFonts w:cs="Arial"/>
                  <w:color w:val="000000" w:themeColor="text1"/>
                  <w:szCs w:val="18"/>
                </w:rPr>
                <w:t xml:space="preserve">Component </w:t>
              </w:r>
              <w:r>
                <w:rPr>
                  <w:rFonts w:cs="Arial"/>
                  <w:color w:val="000000" w:themeColor="text1"/>
                  <w:szCs w:val="18"/>
                </w:rPr>
                <w:t xml:space="preserve">6 </w:t>
              </w:r>
              <w:r w:rsidRPr="0082618D">
                <w:rPr>
                  <w:rFonts w:cs="Arial"/>
                  <w:color w:val="000000" w:themeColor="text1"/>
                  <w:szCs w:val="18"/>
                </w:rPr>
                <w:t>candidate values: {1</w:t>
              </w:r>
              <w:r>
                <w:rPr>
                  <w:rFonts w:cs="Arial"/>
                  <w:color w:val="000000" w:themeColor="text1"/>
                  <w:szCs w:val="18"/>
                </w:rPr>
                <w:t xml:space="preserve"> to 2</w:t>
              </w:r>
              <w:r w:rsidRPr="0082618D">
                <w:rPr>
                  <w:rFonts w:cs="Arial"/>
                  <w:color w:val="000000" w:themeColor="text1"/>
                  <w:szCs w:val="18"/>
                </w:rPr>
                <w:t>}</w:t>
              </w:r>
            </w:ins>
          </w:p>
          <w:p w14:paraId="1E3AB016" w14:textId="77777777" w:rsidR="008C2012" w:rsidRPr="00437650" w:rsidRDefault="008C2012" w:rsidP="008C201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8210A9" w14:textId="77777777" w:rsidR="008C2012" w:rsidRPr="00437650" w:rsidRDefault="008C2012" w:rsidP="008C2012">
            <w:pPr>
              <w:pStyle w:val="TAL"/>
              <w:rPr>
                <w:rFonts w:cs="Arial"/>
                <w:color w:val="000000" w:themeColor="text1"/>
                <w:szCs w:val="18"/>
                <w:lang w:eastAsia="ja-JP"/>
              </w:rPr>
            </w:pPr>
            <w:r w:rsidRPr="00437650">
              <w:rPr>
                <w:rFonts w:cs="Arial"/>
                <w:color w:val="000000" w:themeColor="text1"/>
                <w:szCs w:val="18"/>
              </w:rPr>
              <w:t>Optional with capability signalling</w:t>
            </w:r>
          </w:p>
        </w:tc>
      </w:tr>
      <w:tr w:rsidR="008C2012" w:rsidRPr="00C82B88" w14:paraId="19638D00" w14:textId="77777777" w:rsidTr="008B1F9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C0667A8" w14:textId="77777777" w:rsidR="008C2012" w:rsidRPr="00437650" w:rsidRDefault="008C2012" w:rsidP="008C2012">
            <w:pPr>
              <w:pStyle w:val="TAL"/>
              <w:rPr>
                <w:rFonts w:cs="Arial"/>
                <w:color w:val="000000" w:themeColor="text1"/>
                <w:szCs w:val="18"/>
                <w:lang w:eastAsia="ja-JP"/>
              </w:rPr>
            </w:pPr>
            <w:r w:rsidRPr="00437650">
              <w:rPr>
                <w:rFonts w:cs="Arial"/>
                <w:color w:val="000000" w:themeColor="text1"/>
                <w:szCs w:val="18"/>
              </w:rPr>
              <w:lastRenderedPageBreak/>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C372C6" w14:textId="77777777" w:rsidR="008C2012" w:rsidRPr="00437650" w:rsidRDefault="008C2012" w:rsidP="008C2012">
            <w:pPr>
              <w:pStyle w:val="TAL"/>
              <w:rPr>
                <w:rFonts w:cs="Arial"/>
                <w:color w:val="000000" w:themeColor="text1"/>
                <w:szCs w:val="18"/>
              </w:rPr>
            </w:pPr>
            <w:r w:rsidRPr="00437650">
              <w:rPr>
                <w:rFonts w:eastAsia="MS Mincho" w:cs="Arial"/>
                <w:color w:val="000000" w:themeColor="text1"/>
                <w:szCs w:val="18"/>
              </w:rPr>
              <w:t>40-6-1-2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16C822" w14:textId="77777777" w:rsidR="008C2012" w:rsidRPr="00437650" w:rsidRDefault="008C2012" w:rsidP="008C2012">
            <w:pPr>
              <w:pStyle w:val="TAL"/>
              <w:rPr>
                <w:rFonts w:cs="Arial"/>
                <w:color w:val="000000" w:themeColor="text1"/>
                <w:szCs w:val="18"/>
              </w:rPr>
            </w:pPr>
            <w:r w:rsidRPr="00437650">
              <w:rPr>
                <w:rFonts w:eastAsia="SimSun" w:cs="Arial"/>
                <w:color w:val="000000" w:themeColor="text1"/>
                <w:szCs w:val="18"/>
                <w:lang w:eastAsia="zh-CN"/>
              </w:rPr>
              <w:t>New DMRS port entry for single-DCI based SDM scheme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088EA7" w14:textId="77777777" w:rsidR="008C2012" w:rsidRPr="00437650" w:rsidRDefault="008C2012" w:rsidP="008C2012">
            <w:pPr>
              <w:pStyle w:val="TAH"/>
              <w:jc w:val="left"/>
              <w:rPr>
                <w:rFonts w:cs="Arial"/>
                <w:b w:val="0"/>
                <w:color w:val="000000" w:themeColor="text1"/>
                <w:szCs w:val="18"/>
              </w:rPr>
            </w:pPr>
            <w:r w:rsidRPr="00437650">
              <w:rPr>
                <w:rFonts w:cs="Arial"/>
                <w:b w:val="0"/>
                <w:color w:val="000000" w:themeColor="text1"/>
                <w:szCs w:val="18"/>
              </w:rPr>
              <w:t>Support of new DMRS port entry {0, 2, 3}</w:t>
            </w:r>
          </w:p>
          <w:p w14:paraId="3D556F64" w14:textId="77777777" w:rsidR="008C2012" w:rsidRPr="00437650" w:rsidRDefault="008C2012" w:rsidP="008C2012">
            <w:pPr>
              <w:rPr>
                <w:rFonts w:ascii="Arial" w:hAnsi="Arial" w:cs="Arial"/>
                <w:color w:val="000000" w:themeColor="text1"/>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9F1730" w14:textId="77777777" w:rsidR="008C2012" w:rsidRPr="00437650" w:rsidRDefault="008C2012" w:rsidP="008C2012">
            <w:pPr>
              <w:pStyle w:val="TAL"/>
              <w:rPr>
                <w:rFonts w:eastAsia="MS Mincho" w:cs="Arial"/>
                <w:color w:val="000000" w:themeColor="text1"/>
                <w:szCs w:val="18"/>
                <w:lang w:eastAsia="ja-JP"/>
              </w:rPr>
            </w:pPr>
            <w:r w:rsidRPr="00437650">
              <w:rPr>
                <w:rFonts w:cs="Arial"/>
                <w:color w:val="000000" w:themeColor="text1"/>
                <w:szCs w:val="18"/>
                <w:lang w:eastAsia="zh-CN"/>
              </w:rPr>
              <w:t>40-6-1,40-6-1a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494755" w14:textId="77777777" w:rsidR="008C2012" w:rsidRPr="00437650" w:rsidRDefault="008C2012" w:rsidP="008C2012">
            <w:pPr>
              <w:pStyle w:val="TAL"/>
              <w:rPr>
                <w:rFonts w:eastAsia="SimSun" w:cs="Arial"/>
                <w:color w:val="000000" w:themeColor="text1"/>
                <w:szCs w:val="18"/>
                <w:lang w:eastAsia="zh-CN"/>
              </w:rPr>
            </w:pPr>
            <w:r w:rsidRPr="00437650">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4258E0" w14:textId="77777777" w:rsidR="008C2012" w:rsidRPr="00437650" w:rsidRDefault="008C2012" w:rsidP="008C2012">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5870C6" w14:textId="77777777" w:rsidR="008C2012" w:rsidRPr="00437650" w:rsidRDefault="008C2012" w:rsidP="008C2012">
            <w:pPr>
              <w:pStyle w:val="TAL"/>
              <w:rPr>
                <w:rFonts w:eastAsia="SimSun" w:cs="Arial"/>
                <w:color w:val="000000" w:themeColor="text1"/>
                <w:szCs w:val="18"/>
                <w:lang w:val="en-US" w:eastAsia="zh-CN"/>
              </w:rPr>
            </w:pPr>
            <w:r w:rsidRPr="00437650">
              <w:rPr>
                <w:rFonts w:cs="Arial"/>
                <w:color w:val="000000" w:themeColor="text1"/>
                <w:szCs w:val="18"/>
                <w:lang w:eastAsia="zh-CN"/>
              </w:rPr>
              <w:t>New DMRS port entry for single-DCI based SDM scheme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EB4F3F" w14:textId="6B54BDE8" w:rsidR="008C2012" w:rsidRPr="00437650" w:rsidRDefault="00ED23F5" w:rsidP="008C2012">
            <w:pPr>
              <w:pStyle w:val="TAL"/>
              <w:rPr>
                <w:rFonts w:eastAsia="SimSun" w:cs="Arial"/>
                <w:color w:val="000000" w:themeColor="text1"/>
                <w:szCs w:val="18"/>
                <w:lang w:eastAsia="zh-CN"/>
              </w:rPr>
            </w:pPr>
            <w:ins w:id="1025" w:author="Apple" w:date="2023-10-30T09:58:00Z">
              <w:r>
                <w:rPr>
                  <w:rFonts w:cs="Arial"/>
                  <w:color w:val="000000" w:themeColor="text1"/>
                  <w:szCs w:val="18"/>
                  <w:highlight w:val="yellow"/>
                  <w:lang w:eastAsia="zh-CN"/>
                </w:rPr>
                <w:t>Per band</w:t>
              </w:r>
            </w:ins>
            <w:del w:id="1026" w:author="Apple" w:date="2023-10-30T09:58:00Z">
              <w:r w:rsidR="008C2012" w:rsidRPr="00437650" w:rsidDel="00ED23F5">
                <w:rPr>
                  <w:rFonts w:cs="Arial"/>
                  <w:color w:val="000000" w:themeColor="text1"/>
                  <w:szCs w:val="18"/>
                  <w:highlight w:val="yellow"/>
                  <w:lang w:eastAsia="zh-CN"/>
                </w:rPr>
                <w:delText>[Per Band]</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4BEC45" w14:textId="77777777" w:rsidR="008C2012" w:rsidRPr="00437650" w:rsidRDefault="008C2012" w:rsidP="008C2012">
            <w:pPr>
              <w:pStyle w:val="TAL"/>
              <w:rPr>
                <w:rFonts w:cs="Arial"/>
                <w:color w:val="000000" w:themeColor="text1"/>
                <w:szCs w:val="18"/>
                <w:lang w:eastAsia="ja-JP"/>
              </w:rPr>
            </w:pPr>
            <w:r w:rsidRPr="0043765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B3D85F" w14:textId="77777777" w:rsidR="008C2012" w:rsidRPr="00437650" w:rsidRDefault="008C2012" w:rsidP="008C2012">
            <w:pPr>
              <w:pStyle w:val="TAL"/>
              <w:rPr>
                <w:rFonts w:cs="Arial"/>
                <w:color w:val="000000" w:themeColor="text1"/>
                <w:szCs w:val="18"/>
                <w:lang w:eastAsia="ja-JP"/>
              </w:rPr>
            </w:pPr>
            <w:r w:rsidRPr="00437650">
              <w:rPr>
                <w:rFonts w:cs="Arial"/>
                <w:color w:val="000000" w:themeColor="text1"/>
                <w:szCs w:val="18"/>
                <w:lang w:eastAsia="zh-CN"/>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80B564" w14:textId="77777777" w:rsidR="008C2012" w:rsidRPr="00437650" w:rsidRDefault="008C2012" w:rsidP="008C2012">
            <w:pPr>
              <w:pStyle w:val="TAL"/>
              <w:rPr>
                <w:rFonts w:cs="Arial"/>
                <w:color w:val="000000" w:themeColor="text1"/>
                <w:szCs w:val="18"/>
                <w:lang w:eastAsia="ja-JP"/>
              </w:rPr>
            </w:pPr>
            <w:r w:rsidRPr="0043765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BB80FC" w14:textId="77777777" w:rsidR="008C2012" w:rsidRPr="00437650" w:rsidRDefault="008C2012" w:rsidP="008C201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504492" w14:textId="77777777" w:rsidR="008C2012" w:rsidRPr="00437650" w:rsidRDefault="008C2012" w:rsidP="008C2012">
            <w:pPr>
              <w:pStyle w:val="TAL"/>
              <w:rPr>
                <w:rFonts w:cs="Arial"/>
                <w:color w:val="000000" w:themeColor="text1"/>
                <w:szCs w:val="18"/>
                <w:lang w:eastAsia="ja-JP"/>
              </w:rPr>
            </w:pPr>
            <w:r w:rsidRPr="00437650">
              <w:rPr>
                <w:rFonts w:cs="Arial"/>
                <w:color w:val="000000" w:themeColor="text1"/>
                <w:szCs w:val="18"/>
                <w:lang w:eastAsia="zh-CN"/>
              </w:rPr>
              <w:t>Optional with capability signalling</w:t>
            </w:r>
          </w:p>
        </w:tc>
      </w:tr>
      <w:tr w:rsidR="008C2012" w:rsidRPr="00C82B88" w14:paraId="399093F1" w14:textId="77777777" w:rsidTr="008B1F9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B250B6C" w14:textId="77777777" w:rsidR="008C2012" w:rsidRPr="00437650" w:rsidRDefault="008C2012" w:rsidP="008C2012">
            <w:pPr>
              <w:pStyle w:val="TAL"/>
              <w:rPr>
                <w:rFonts w:cs="Arial"/>
                <w:color w:val="000000" w:themeColor="text1"/>
                <w:szCs w:val="18"/>
                <w:lang w:eastAsia="ja-JP"/>
              </w:rPr>
            </w:pPr>
            <w:r w:rsidRPr="00437650">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340094" w14:textId="77777777" w:rsidR="008C2012" w:rsidRPr="00437650" w:rsidRDefault="008C2012" w:rsidP="008C2012">
            <w:pPr>
              <w:pStyle w:val="TAL"/>
              <w:rPr>
                <w:rFonts w:cs="Arial"/>
                <w:color w:val="000000" w:themeColor="text1"/>
                <w:szCs w:val="18"/>
              </w:rPr>
            </w:pPr>
            <w:r w:rsidRPr="00437650">
              <w:rPr>
                <w:rFonts w:eastAsia="MS Mincho" w:cs="Arial"/>
                <w:color w:val="000000" w:themeColor="text1"/>
                <w:szCs w:val="18"/>
              </w:rPr>
              <w:t>40-6-2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071F82" w14:textId="77777777" w:rsidR="008C2012" w:rsidRPr="00437650" w:rsidRDefault="008C2012" w:rsidP="008C2012">
            <w:pPr>
              <w:pStyle w:val="TAL"/>
              <w:rPr>
                <w:rFonts w:cs="Arial"/>
                <w:color w:val="000000" w:themeColor="text1"/>
                <w:szCs w:val="18"/>
              </w:rPr>
            </w:pPr>
            <w:r w:rsidRPr="00437650">
              <w:rPr>
                <w:rFonts w:cs="Arial"/>
                <w:bCs/>
                <w:iCs/>
                <w:color w:val="000000" w:themeColor="text1"/>
                <w:szCs w:val="18"/>
                <w:lang w:val="en-US"/>
              </w:rPr>
              <w:t xml:space="preserve">Single-DCI based </w:t>
            </w:r>
            <w:r w:rsidRPr="00437650">
              <w:rPr>
                <w:rFonts w:eastAsia="SimSun" w:cs="Arial"/>
                <w:color w:val="000000" w:themeColor="text1"/>
                <w:szCs w:val="18"/>
                <w:lang w:eastAsia="zh-CN"/>
              </w:rPr>
              <w:t xml:space="preserve">STx2P SFN scheme for PUSCH—codebook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508DBA" w14:textId="77777777" w:rsidR="008C2012" w:rsidRPr="00437650" w:rsidRDefault="008C2012" w:rsidP="008C2012">
            <w:pPr>
              <w:pStyle w:val="maintext"/>
              <w:ind w:firstLineChars="0" w:firstLine="0"/>
              <w:jc w:val="left"/>
              <w:rPr>
                <w:rFonts w:ascii="Arial" w:hAnsi="Arial" w:cs="Arial"/>
                <w:color w:val="000000" w:themeColor="text1"/>
                <w:sz w:val="18"/>
                <w:szCs w:val="18"/>
                <w:lang w:val="en-US"/>
              </w:rPr>
            </w:pPr>
            <w:r w:rsidRPr="00437650">
              <w:rPr>
                <w:rFonts w:ascii="Arial" w:hAnsi="Arial" w:cs="Arial"/>
                <w:color w:val="000000" w:themeColor="text1"/>
                <w:sz w:val="18"/>
                <w:szCs w:val="18"/>
                <w:lang w:val="en-US"/>
              </w:rPr>
              <w:t>1. Support of single-DCI based STx2P SFN scheme for codebook based PUSCH</w:t>
            </w:r>
          </w:p>
          <w:p w14:paraId="1259E7B3" w14:textId="77777777" w:rsidR="008C2012" w:rsidRPr="00437650" w:rsidRDefault="008C2012" w:rsidP="008C2012">
            <w:pPr>
              <w:rPr>
                <w:rFonts w:ascii="Arial" w:hAnsi="Arial" w:cs="Arial"/>
                <w:bCs/>
                <w:iCs/>
                <w:color w:val="000000" w:themeColor="text1"/>
                <w:sz w:val="18"/>
                <w:szCs w:val="18"/>
                <w:lang w:val="en-US"/>
              </w:rPr>
            </w:pPr>
            <w:r w:rsidRPr="00437650">
              <w:rPr>
                <w:rFonts w:ascii="Arial" w:hAnsi="Arial" w:cs="Arial"/>
                <w:bCs/>
                <w:iCs/>
                <w:color w:val="000000" w:themeColor="text1"/>
                <w:sz w:val="18"/>
                <w:szCs w:val="18"/>
                <w:lang w:val="en-US"/>
              </w:rPr>
              <w:t>2.Dynamic switching by DCI 0_1/0_2 between single-DCI STxMP SFN and sTRP</w:t>
            </w:r>
          </w:p>
          <w:p w14:paraId="1E1A6A50" w14:textId="77777777" w:rsidR="008C2012" w:rsidRPr="00437650" w:rsidRDefault="008C2012" w:rsidP="008C2012">
            <w:pPr>
              <w:pStyle w:val="maintext"/>
              <w:ind w:firstLineChars="0" w:firstLine="0"/>
              <w:jc w:val="left"/>
              <w:rPr>
                <w:rFonts w:ascii="Arial" w:hAnsi="Arial" w:cs="Arial"/>
                <w:color w:val="000000" w:themeColor="text1"/>
                <w:sz w:val="18"/>
                <w:szCs w:val="18"/>
                <w:lang w:val="en-US"/>
              </w:rPr>
            </w:pPr>
            <w:r w:rsidRPr="00437650">
              <w:rPr>
                <w:rFonts w:ascii="Arial" w:hAnsi="Arial" w:cs="Arial"/>
                <w:color w:val="000000" w:themeColor="text1"/>
                <w:sz w:val="18"/>
                <w:szCs w:val="18"/>
                <w:lang w:val="en-US"/>
              </w:rPr>
              <w:t>3. 1 PTRS port for single-DCI based STx2P SFN scheme for PUSCH—codebook</w:t>
            </w:r>
          </w:p>
          <w:p w14:paraId="766D3FF3" w14:textId="77777777" w:rsidR="008C2012" w:rsidRPr="00437650" w:rsidRDefault="008C2012" w:rsidP="008C2012">
            <w:pPr>
              <w:pStyle w:val="maintext"/>
              <w:ind w:firstLineChars="0" w:firstLine="0"/>
              <w:jc w:val="left"/>
              <w:rPr>
                <w:rFonts w:ascii="Arial" w:hAnsi="Arial" w:cs="Arial"/>
                <w:color w:val="000000" w:themeColor="text1"/>
                <w:sz w:val="18"/>
                <w:szCs w:val="18"/>
                <w:lang w:val="en-US"/>
              </w:rPr>
            </w:pPr>
            <w:r w:rsidRPr="00437650">
              <w:rPr>
                <w:rFonts w:ascii="Arial" w:hAnsi="Arial" w:cs="Arial"/>
                <w:color w:val="000000" w:themeColor="text1"/>
                <w:sz w:val="18"/>
                <w:szCs w:val="18"/>
                <w:lang w:val="en-US"/>
              </w:rPr>
              <w:t>4. Support of two SRS resource sets with usage set to 'codebook'</w:t>
            </w:r>
          </w:p>
          <w:p w14:paraId="583B32A7" w14:textId="77777777" w:rsidR="008C2012" w:rsidRPr="00437650" w:rsidRDefault="008C2012" w:rsidP="008C2012">
            <w:pPr>
              <w:pStyle w:val="maintext"/>
              <w:ind w:firstLineChars="0" w:firstLine="0"/>
              <w:jc w:val="left"/>
              <w:rPr>
                <w:rFonts w:ascii="Arial" w:hAnsi="Arial" w:cs="Arial"/>
                <w:color w:val="000000" w:themeColor="text1"/>
                <w:sz w:val="18"/>
                <w:szCs w:val="18"/>
                <w:lang w:val="en-US"/>
              </w:rPr>
            </w:pPr>
            <w:r w:rsidRPr="00437650">
              <w:rPr>
                <w:rFonts w:ascii="Arial" w:hAnsi="Arial" w:cs="Arial"/>
                <w:color w:val="000000" w:themeColor="text1"/>
                <w:sz w:val="18"/>
                <w:szCs w:val="18"/>
                <w:lang w:val="en-US"/>
              </w:rPr>
              <w:t>5. Supported number of SRS resources in one SRS resource set</w:t>
            </w:r>
          </w:p>
          <w:p w14:paraId="721327BA" w14:textId="77777777" w:rsidR="008C2012" w:rsidRPr="00437650" w:rsidRDefault="008C2012" w:rsidP="008C2012">
            <w:pPr>
              <w:pStyle w:val="maintext"/>
              <w:ind w:firstLineChars="0" w:firstLine="0"/>
              <w:jc w:val="left"/>
              <w:rPr>
                <w:rFonts w:ascii="Arial" w:hAnsi="Arial" w:cs="Arial"/>
                <w:color w:val="000000" w:themeColor="text1"/>
                <w:sz w:val="18"/>
                <w:szCs w:val="18"/>
                <w:lang w:val="en-US"/>
              </w:rPr>
            </w:pPr>
            <w:r w:rsidRPr="00437650">
              <w:rPr>
                <w:rFonts w:ascii="Arial" w:hAnsi="Arial" w:cs="Arial"/>
                <w:color w:val="000000" w:themeColor="text1"/>
                <w:sz w:val="18"/>
                <w:szCs w:val="18"/>
                <w:lang w:val="en-US"/>
              </w:rPr>
              <w:t>6. Supported maximal number of MIMO layers of each SRS resource set for CB PUSCH with SFN scheme</w:t>
            </w:r>
          </w:p>
          <w:p w14:paraId="63E7FC76" w14:textId="77777777" w:rsidR="008C2012" w:rsidRPr="00437650" w:rsidRDefault="008C2012" w:rsidP="008C2012">
            <w:pPr>
              <w:pStyle w:val="maintext"/>
              <w:ind w:firstLineChars="0" w:firstLine="0"/>
              <w:jc w:val="left"/>
              <w:rPr>
                <w:rFonts w:ascii="Arial" w:hAnsi="Arial" w:cs="Arial"/>
                <w:color w:val="000000" w:themeColor="text1"/>
                <w:sz w:val="18"/>
                <w:szCs w:val="18"/>
                <w:lang w:val="en-US"/>
              </w:rPr>
            </w:pPr>
            <w:del w:id="1027" w:author="Apple" w:date="2023-10-30T09:59:00Z">
              <w:r w:rsidRPr="00D80D99" w:rsidDel="00D80D99">
                <w:rPr>
                  <w:rFonts w:ascii="Arial" w:hAnsi="Arial" w:cs="Arial"/>
                  <w:color w:val="000000" w:themeColor="text1"/>
                  <w:sz w:val="18"/>
                  <w:szCs w:val="18"/>
                  <w:lang w:val="en-US"/>
                </w:rPr>
                <w:delText>[</w:delText>
              </w:r>
            </w:del>
            <w:r w:rsidRPr="00D80D99">
              <w:rPr>
                <w:rFonts w:ascii="Arial" w:hAnsi="Arial" w:cs="Arial"/>
                <w:color w:val="000000" w:themeColor="text1"/>
                <w:sz w:val="18"/>
                <w:szCs w:val="18"/>
                <w:lang w:val="en-US"/>
              </w:rPr>
              <w:t>7. Maximum number of SRS antenna ports for each SRS resource in each SRS resource set</w:t>
            </w:r>
            <w:del w:id="1028" w:author="Apple" w:date="2023-10-30T09:59:00Z">
              <w:r w:rsidRPr="00437650" w:rsidDel="00D80D99">
                <w:rPr>
                  <w:rFonts w:ascii="Arial" w:hAnsi="Arial" w:cs="Arial"/>
                  <w:color w:val="000000" w:themeColor="text1"/>
                  <w:sz w:val="18"/>
                  <w:szCs w:val="18"/>
                  <w:highlight w:val="yellow"/>
                  <w:lang w:val="en-US"/>
                </w:rPr>
                <w:delText>]</w:delText>
              </w:r>
            </w:del>
          </w:p>
          <w:p w14:paraId="55CD184D" w14:textId="77777777" w:rsidR="008C2012" w:rsidRPr="00437650" w:rsidRDefault="008C2012" w:rsidP="008C2012">
            <w:pPr>
              <w:pStyle w:val="maintext"/>
              <w:ind w:firstLineChars="0" w:firstLine="0"/>
              <w:jc w:val="left"/>
              <w:rPr>
                <w:rFonts w:ascii="Arial" w:hAnsi="Arial" w:cs="Arial"/>
                <w:color w:val="000000" w:themeColor="text1"/>
                <w:sz w:val="18"/>
                <w:szCs w:val="18"/>
              </w:rPr>
            </w:pPr>
            <w:r w:rsidRPr="00437650">
              <w:rPr>
                <w:rFonts w:ascii="Arial" w:hAnsi="Arial" w:cs="Arial"/>
                <w:color w:val="000000" w:themeColor="text1"/>
                <w:sz w:val="18"/>
                <w:szCs w:val="18"/>
                <w:highlight w:val="yellow"/>
              </w:rPr>
              <w:t>[8. Maximum total number of layers across both panels for Single-DCI STx2P with SFN]</w:t>
            </w:r>
          </w:p>
          <w:p w14:paraId="382A2F38" w14:textId="77777777" w:rsidR="008C2012" w:rsidRPr="00437650" w:rsidRDefault="008C2012" w:rsidP="008C2012">
            <w:pPr>
              <w:rPr>
                <w:rFonts w:ascii="Arial" w:hAnsi="Arial" w:cs="Arial"/>
                <w:color w:val="000000" w:themeColor="text1"/>
                <w:sz w:val="18"/>
                <w:szCs w:val="18"/>
                <w:highlight w:val="yellow"/>
              </w:rPr>
            </w:pPr>
            <w:r w:rsidRPr="00437650">
              <w:rPr>
                <w:rFonts w:ascii="Arial" w:hAnsi="Arial" w:cs="Arial"/>
                <w:color w:val="000000" w:themeColor="text1"/>
                <w:sz w:val="18"/>
                <w:szCs w:val="18"/>
                <w:highlight w:val="yellow"/>
              </w:rPr>
              <w:t>[9. Max number of PUSCH ports associated with SRS resource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624ABD" w14:textId="77777777" w:rsidR="008C2012" w:rsidRPr="00437650" w:rsidRDefault="008C2012" w:rsidP="008C2012">
            <w:pPr>
              <w:pStyle w:val="TAL"/>
              <w:rPr>
                <w:rFonts w:eastAsia="MS Mincho" w:cs="Arial"/>
                <w:color w:val="000000" w:themeColor="text1"/>
                <w:szCs w:val="18"/>
                <w:lang w:eastAsia="ja-JP"/>
              </w:rPr>
            </w:pPr>
            <w:r w:rsidRPr="00437650">
              <w:rPr>
                <w:rFonts w:cs="Arial"/>
                <w:color w:val="000000" w:themeColor="text1"/>
                <w:szCs w:val="18"/>
                <w:lang w:eastAsia="zh-CN"/>
              </w:rPr>
              <w:t>2-14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DA14DE" w14:textId="77777777" w:rsidR="008C2012" w:rsidRPr="00437650" w:rsidRDefault="008C2012" w:rsidP="008C2012">
            <w:pPr>
              <w:pStyle w:val="TAL"/>
              <w:rPr>
                <w:rFonts w:eastAsia="SimSun" w:cs="Arial"/>
                <w:color w:val="000000" w:themeColor="text1"/>
                <w:szCs w:val="18"/>
                <w:lang w:eastAsia="zh-CN"/>
              </w:rPr>
            </w:pPr>
            <w:r w:rsidRPr="00437650">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5F6B2E" w14:textId="77777777" w:rsidR="008C2012" w:rsidRPr="00437650" w:rsidRDefault="008C2012" w:rsidP="008C2012">
            <w:pPr>
              <w:pStyle w:val="TAL"/>
              <w:rPr>
                <w:rFonts w:cs="Arial"/>
                <w:color w:val="000000" w:themeColor="text1"/>
                <w:szCs w:val="18"/>
                <w:lang w:eastAsia="ja-JP"/>
              </w:rPr>
            </w:pPr>
            <w:r w:rsidRPr="00437650">
              <w:rPr>
                <w:rFonts w:cs="Arial"/>
                <w:bCs/>
                <w:iCs/>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9F9816" w14:textId="77777777" w:rsidR="008C2012" w:rsidRPr="00437650" w:rsidRDefault="008C2012" w:rsidP="008C2012">
            <w:pPr>
              <w:pStyle w:val="TAL"/>
              <w:rPr>
                <w:rFonts w:eastAsia="SimSun" w:cs="Arial"/>
                <w:color w:val="000000" w:themeColor="text1"/>
                <w:szCs w:val="18"/>
                <w:lang w:val="en-US" w:eastAsia="zh-CN"/>
              </w:rPr>
            </w:pPr>
            <w:r w:rsidRPr="00437650">
              <w:rPr>
                <w:rFonts w:cs="Arial"/>
                <w:bCs/>
                <w:iCs/>
                <w:color w:val="000000" w:themeColor="text1"/>
                <w:szCs w:val="18"/>
                <w:lang w:val="en-US"/>
              </w:rPr>
              <w:t xml:space="preserve">Single-DCI based </w:t>
            </w:r>
            <w:r w:rsidRPr="00437650">
              <w:rPr>
                <w:rFonts w:cs="Arial"/>
                <w:color w:val="000000" w:themeColor="text1"/>
                <w:szCs w:val="18"/>
                <w:lang w:val="en-US"/>
              </w:rPr>
              <w:t>STx2P SFN scheme for PUSCH—codebook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9A2556" w14:textId="2DFFCACE" w:rsidR="008C2012" w:rsidRPr="00437650" w:rsidRDefault="00151AE7" w:rsidP="008C2012">
            <w:pPr>
              <w:pStyle w:val="TAL"/>
              <w:rPr>
                <w:rFonts w:eastAsia="SimSun" w:cs="Arial"/>
                <w:color w:val="000000" w:themeColor="text1"/>
                <w:szCs w:val="18"/>
                <w:lang w:eastAsia="zh-CN"/>
              </w:rPr>
            </w:pPr>
            <w:ins w:id="1029" w:author="Apple" w:date="2023-10-30T10:00:00Z">
              <w:r>
                <w:rPr>
                  <w:rFonts w:cs="Arial"/>
                  <w:color w:val="000000" w:themeColor="text1"/>
                  <w:szCs w:val="18"/>
                  <w:highlight w:val="yellow"/>
                </w:rPr>
                <w:t>Per FS</w:t>
              </w:r>
            </w:ins>
            <w:del w:id="1030" w:author="Apple" w:date="2023-10-30T10:00:00Z">
              <w:r w:rsidR="008C2012" w:rsidRPr="00437650" w:rsidDel="00151AE7">
                <w:rPr>
                  <w:rFonts w:cs="Arial"/>
                  <w:color w:val="000000" w:themeColor="text1"/>
                  <w:szCs w:val="18"/>
                  <w:highlight w:val="yellow"/>
                </w:rPr>
                <w:delText>[Per 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972791" w14:textId="77777777" w:rsidR="008C2012" w:rsidRPr="00437650" w:rsidRDefault="008C2012" w:rsidP="008C2012">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D5AF8F" w14:textId="77777777" w:rsidR="008C2012" w:rsidRPr="00437650" w:rsidRDefault="008C2012" w:rsidP="008C2012">
            <w:pPr>
              <w:pStyle w:val="TAL"/>
              <w:rPr>
                <w:rFonts w:cs="Arial"/>
                <w:color w:val="000000" w:themeColor="text1"/>
                <w:szCs w:val="18"/>
                <w:lang w:eastAsia="ja-JP"/>
              </w:rPr>
            </w:pPr>
            <w:r w:rsidRPr="00437650">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BCB82C" w14:textId="77777777" w:rsidR="008C2012" w:rsidRPr="00437650" w:rsidRDefault="008C2012" w:rsidP="008C2012">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E46177" w14:textId="77777777" w:rsidR="00130BC2" w:rsidRPr="0082618D" w:rsidRDefault="00130BC2" w:rsidP="00130BC2">
            <w:pPr>
              <w:pStyle w:val="TAL"/>
              <w:rPr>
                <w:ins w:id="1031" w:author="Apple" w:date="2023-10-30T09:59:00Z"/>
                <w:rFonts w:cs="Arial"/>
                <w:color w:val="000000" w:themeColor="text1"/>
                <w:szCs w:val="18"/>
              </w:rPr>
            </w:pPr>
            <w:ins w:id="1032" w:author="Apple" w:date="2023-10-30T09:59:00Z">
              <w:r w:rsidRPr="0082618D">
                <w:rPr>
                  <w:rFonts w:cs="Arial"/>
                  <w:color w:val="000000" w:themeColor="text1"/>
                  <w:szCs w:val="18"/>
                </w:rPr>
                <w:t xml:space="preserve">Component </w:t>
              </w:r>
              <w:r>
                <w:rPr>
                  <w:rFonts w:cs="Arial"/>
                  <w:color w:val="000000" w:themeColor="text1"/>
                  <w:szCs w:val="18"/>
                </w:rPr>
                <w:t>5</w:t>
              </w:r>
              <w:r w:rsidRPr="0082618D">
                <w:rPr>
                  <w:rFonts w:cs="Arial"/>
                  <w:color w:val="000000" w:themeColor="text1"/>
                  <w:szCs w:val="18"/>
                </w:rPr>
                <w:t xml:space="preserve"> candidate values: {1,</w:t>
              </w:r>
              <w:r>
                <w:rPr>
                  <w:rFonts w:cs="Arial"/>
                  <w:color w:val="000000" w:themeColor="text1"/>
                  <w:szCs w:val="18"/>
                </w:rPr>
                <w:t xml:space="preserve"> </w:t>
              </w:r>
              <w:r w:rsidRPr="0082618D">
                <w:rPr>
                  <w:rFonts w:cs="Arial"/>
                  <w:color w:val="000000" w:themeColor="text1"/>
                  <w:szCs w:val="18"/>
                </w:rPr>
                <w:t>2 ,4}</w:t>
              </w:r>
            </w:ins>
          </w:p>
          <w:p w14:paraId="2F7BD2AC" w14:textId="77777777" w:rsidR="00130BC2" w:rsidRDefault="00130BC2" w:rsidP="00130BC2">
            <w:pPr>
              <w:pStyle w:val="TAL"/>
              <w:rPr>
                <w:ins w:id="1033" w:author="Apple" w:date="2023-10-30T09:59:00Z"/>
                <w:rFonts w:cs="Arial"/>
                <w:color w:val="000000" w:themeColor="text1"/>
                <w:szCs w:val="18"/>
              </w:rPr>
            </w:pPr>
          </w:p>
          <w:p w14:paraId="3C4DCC0E" w14:textId="77777777" w:rsidR="00130BC2" w:rsidRPr="0082618D" w:rsidRDefault="00130BC2" w:rsidP="00130BC2">
            <w:pPr>
              <w:pStyle w:val="TAL"/>
              <w:rPr>
                <w:ins w:id="1034" w:author="Apple" w:date="2023-10-30T09:59:00Z"/>
                <w:rFonts w:cs="Arial"/>
                <w:color w:val="000000" w:themeColor="text1"/>
                <w:szCs w:val="18"/>
              </w:rPr>
            </w:pPr>
            <w:ins w:id="1035" w:author="Apple" w:date="2023-10-30T09:59:00Z">
              <w:r w:rsidRPr="0082618D">
                <w:rPr>
                  <w:rFonts w:cs="Arial"/>
                  <w:color w:val="000000" w:themeColor="text1"/>
                  <w:szCs w:val="18"/>
                </w:rPr>
                <w:t xml:space="preserve">Component </w:t>
              </w:r>
              <w:r>
                <w:rPr>
                  <w:rFonts w:cs="Arial"/>
                  <w:color w:val="000000" w:themeColor="text1"/>
                  <w:szCs w:val="18"/>
                </w:rPr>
                <w:t>6</w:t>
              </w:r>
              <w:r w:rsidRPr="0082618D">
                <w:rPr>
                  <w:rFonts w:cs="Arial"/>
                  <w:color w:val="000000" w:themeColor="text1"/>
                  <w:szCs w:val="18"/>
                </w:rPr>
                <w:t xml:space="preserve"> candidate values: {1,</w:t>
              </w:r>
              <w:r>
                <w:rPr>
                  <w:rFonts w:cs="Arial"/>
                  <w:color w:val="000000" w:themeColor="text1"/>
                  <w:szCs w:val="18"/>
                </w:rPr>
                <w:t xml:space="preserve"> </w:t>
              </w:r>
              <w:r w:rsidRPr="0082618D">
                <w:rPr>
                  <w:rFonts w:cs="Arial"/>
                  <w:color w:val="000000" w:themeColor="text1"/>
                  <w:szCs w:val="18"/>
                </w:rPr>
                <w:t>2}</w:t>
              </w:r>
            </w:ins>
          </w:p>
          <w:p w14:paraId="0F99F813" w14:textId="77777777" w:rsidR="00130BC2" w:rsidRDefault="00130BC2" w:rsidP="00130BC2">
            <w:pPr>
              <w:pStyle w:val="TAL"/>
              <w:rPr>
                <w:ins w:id="1036" w:author="Apple" w:date="2023-10-30T09:59:00Z"/>
                <w:rFonts w:cs="Arial"/>
                <w:color w:val="000000" w:themeColor="text1"/>
                <w:szCs w:val="18"/>
              </w:rPr>
            </w:pPr>
          </w:p>
          <w:p w14:paraId="20CEB337" w14:textId="77777777" w:rsidR="00130BC2" w:rsidRDefault="00130BC2" w:rsidP="00130BC2">
            <w:pPr>
              <w:pStyle w:val="TAL"/>
              <w:rPr>
                <w:ins w:id="1037" w:author="Apple" w:date="2023-10-30T09:59:00Z"/>
                <w:rFonts w:cs="Arial"/>
                <w:color w:val="000000" w:themeColor="text1"/>
                <w:szCs w:val="18"/>
              </w:rPr>
            </w:pPr>
            <w:ins w:id="1038" w:author="Apple" w:date="2023-10-30T09:59:00Z">
              <w:r w:rsidRPr="0082618D">
                <w:rPr>
                  <w:rFonts w:cs="Arial"/>
                  <w:color w:val="000000" w:themeColor="text1"/>
                  <w:szCs w:val="18"/>
                </w:rPr>
                <w:t xml:space="preserve">Component </w:t>
              </w:r>
              <w:r>
                <w:rPr>
                  <w:rFonts w:cs="Arial"/>
                  <w:color w:val="000000" w:themeColor="text1"/>
                  <w:szCs w:val="18"/>
                </w:rPr>
                <w:t>7</w:t>
              </w:r>
              <w:r w:rsidRPr="0082618D">
                <w:rPr>
                  <w:rFonts w:cs="Arial"/>
                  <w:color w:val="000000" w:themeColor="text1"/>
                  <w:szCs w:val="18"/>
                </w:rPr>
                <w:t xml:space="preserve"> candidate values: {1,</w:t>
              </w:r>
              <w:r>
                <w:rPr>
                  <w:rFonts w:cs="Arial"/>
                  <w:color w:val="000000" w:themeColor="text1"/>
                  <w:szCs w:val="18"/>
                </w:rPr>
                <w:t xml:space="preserve"> </w:t>
              </w:r>
              <w:r w:rsidRPr="0082618D">
                <w:rPr>
                  <w:rFonts w:cs="Arial"/>
                  <w:color w:val="000000" w:themeColor="text1"/>
                  <w:szCs w:val="18"/>
                </w:rPr>
                <w:t xml:space="preserve">2 </w:t>
              </w:r>
              <w:r>
                <w:rPr>
                  <w:rFonts w:cs="Arial"/>
                  <w:color w:val="000000" w:themeColor="text1"/>
                  <w:szCs w:val="18"/>
                </w:rPr>
                <w:t>[</w:t>
              </w:r>
              <w:r w:rsidRPr="0082618D">
                <w:rPr>
                  <w:rFonts w:cs="Arial"/>
                  <w:color w:val="000000" w:themeColor="text1"/>
                  <w:szCs w:val="18"/>
                </w:rPr>
                <w:t>,4</w:t>
              </w:r>
              <w:r>
                <w:rPr>
                  <w:rFonts w:cs="Arial"/>
                  <w:color w:val="000000" w:themeColor="text1"/>
                  <w:szCs w:val="18"/>
                </w:rPr>
                <w:t>]</w:t>
              </w:r>
              <w:r w:rsidRPr="0082618D">
                <w:rPr>
                  <w:rFonts w:cs="Arial"/>
                  <w:color w:val="000000" w:themeColor="text1"/>
                  <w:szCs w:val="18"/>
                </w:rPr>
                <w:t>}</w:t>
              </w:r>
            </w:ins>
          </w:p>
          <w:p w14:paraId="34BE154E" w14:textId="77777777" w:rsidR="00130BC2" w:rsidRDefault="00130BC2" w:rsidP="00130BC2">
            <w:pPr>
              <w:pStyle w:val="TAL"/>
              <w:rPr>
                <w:ins w:id="1039" w:author="Apple" w:date="2023-10-30T09:59:00Z"/>
                <w:rFonts w:cs="Arial"/>
                <w:color w:val="000000" w:themeColor="text1"/>
                <w:szCs w:val="18"/>
              </w:rPr>
            </w:pPr>
          </w:p>
          <w:p w14:paraId="7EF244CD" w14:textId="7B442062" w:rsidR="008C2012" w:rsidRPr="00437650" w:rsidRDefault="00130BC2" w:rsidP="00130BC2">
            <w:pPr>
              <w:pStyle w:val="TAL"/>
              <w:rPr>
                <w:rFonts w:cs="Arial"/>
                <w:color w:val="000000" w:themeColor="text1"/>
                <w:szCs w:val="18"/>
              </w:rPr>
            </w:pPr>
            <w:ins w:id="1040" w:author="Apple" w:date="2023-10-30T09:59:00Z">
              <w:r w:rsidRPr="0082618D">
                <w:rPr>
                  <w:rFonts w:cs="Arial"/>
                  <w:color w:val="000000" w:themeColor="text1"/>
                  <w:szCs w:val="18"/>
                </w:rPr>
                <w:t xml:space="preserve">Note: If value 4 is reported for component </w:t>
              </w:r>
              <w:r>
                <w:rPr>
                  <w:rFonts w:cs="Arial"/>
                  <w:color w:val="000000" w:themeColor="text1"/>
                  <w:szCs w:val="18"/>
                </w:rPr>
                <w:t>5</w:t>
              </w:r>
              <w:r w:rsidRPr="0082618D">
                <w:rPr>
                  <w:rFonts w:cs="Arial"/>
                  <w:color w:val="000000" w:themeColor="text1"/>
                  <w:szCs w:val="18"/>
                </w:rPr>
                <w:t>, UE also reports value 4 in FG 16-5c.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465DFE" w14:textId="77777777" w:rsidR="008C2012" w:rsidRPr="00437650" w:rsidRDefault="008C2012" w:rsidP="008C2012">
            <w:pPr>
              <w:pStyle w:val="TAL"/>
              <w:rPr>
                <w:rFonts w:cs="Arial"/>
                <w:color w:val="000000" w:themeColor="text1"/>
                <w:szCs w:val="18"/>
                <w:lang w:eastAsia="ja-JP"/>
              </w:rPr>
            </w:pPr>
            <w:r w:rsidRPr="00437650">
              <w:rPr>
                <w:rFonts w:cs="Arial"/>
                <w:color w:val="000000" w:themeColor="text1"/>
                <w:szCs w:val="18"/>
              </w:rPr>
              <w:t>Optional with capability signaling</w:t>
            </w:r>
          </w:p>
        </w:tc>
      </w:tr>
      <w:tr w:rsidR="008C2012" w:rsidRPr="00C82B88" w14:paraId="27DA9096" w14:textId="77777777" w:rsidTr="008B1F9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A886701" w14:textId="77777777" w:rsidR="008C2012" w:rsidRPr="00437650" w:rsidRDefault="008C2012" w:rsidP="008C2012">
            <w:pPr>
              <w:pStyle w:val="TAL"/>
              <w:rPr>
                <w:rFonts w:cs="Arial"/>
                <w:color w:val="000000" w:themeColor="text1"/>
                <w:szCs w:val="18"/>
              </w:rPr>
            </w:pPr>
            <w:r w:rsidRPr="00437650">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E48520" w14:textId="77777777" w:rsidR="008C2012" w:rsidRPr="00437650" w:rsidRDefault="008C2012" w:rsidP="008C2012">
            <w:pPr>
              <w:pStyle w:val="TAL"/>
              <w:rPr>
                <w:rFonts w:eastAsia="MS Mincho" w:cs="Arial"/>
                <w:color w:val="000000" w:themeColor="text1"/>
                <w:szCs w:val="18"/>
              </w:rPr>
            </w:pPr>
            <w:r w:rsidRPr="00437650">
              <w:rPr>
                <w:rFonts w:eastAsia="MS Mincho" w:cs="Arial"/>
                <w:color w:val="000000" w:themeColor="text1"/>
                <w:szCs w:val="18"/>
              </w:rPr>
              <w:t>40-6-2-1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D40EE5" w14:textId="77777777" w:rsidR="008C2012" w:rsidRPr="00437650" w:rsidRDefault="008C2012" w:rsidP="008C2012">
            <w:pPr>
              <w:pStyle w:val="TAL"/>
              <w:rPr>
                <w:rFonts w:cs="Arial"/>
                <w:bCs/>
                <w:iCs/>
                <w:color w:val="000000" w:themeColor="text1"/>
                <w:szCs w:val="18"/>
                <w:lang w:val="en-US"/>
              </w:rPr>
            </w:pPr>
            <w:r w:rsidRPr="00437650">
              <w:rPr>
                <w:rFonts w:cs="Arial"/>
                <w:bCs/>
                <w:iCs/>
                <w:color w:val="000000" w:themeColor="text1"/>
                <w:szCs w:val="18"/>
                <w:lang w:val="en-US"/>
              </w:rPr>
              <w:t>2 PTRS ports for single-DCI based STx2P SFN scheme for PUSCH—codebook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4C1ABE" w14:textId="77777777" w:rsidR="008C2012" w:rsidRPr="00437650" w:rsidRDefault="008C2012" w:rsidP="008C2012">
            <w:pPr>
              <w:rPr>
                <w:rFonts w:ascii="Arial" w:hAnsi="Arial" w:cs="Arial"/>
                <w:bCs/>
                <w:iCs/>
                <w:color w:val="000000" w:themeColor="text1"/>
                <w:sz w:val="18"/>
                <w:szCs w:val="18"/>
                <w:highlight w:val="yellow"/>
                <w:lang w:val="en-US"/>
              </w:rPr>
            </w:pPr>
            <w:r w:rsidRPr="00437650">
              <w:rPr>
                <w:rFonts w:ascii="Arial" w:hAnsi="Arial" w:cs="Arial"/>
                <w:bCs/>
                <w:iCs/>
                <w:color w:val="000000" w:themeColor="text1"/>
                <w:sz w:val="18"/>
                <w:szCs w:val="18"/>
                <w:lang w:val="en-US"/>
              </w:rPr>
              <w:t>Support of 2 PTRS ports for single-DCI based STx2P SFN scheme for PUSCH—codebook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AAC3AA" w14:textId="77777777" w:rsidR="008C2012" w:rsidRPr="00437650" w:rsidRDefault="008C2012" w:rsidP="008C2012">
            <w:pPr>
              <w:pStyle w:val="TAL"/>
              <w:rPr>
                <w:rFonts w:eastAsia="MS Mincho" w:cs="Arial"/>
                <w:color w:val="000000" w:themeColor="text1"/>
                <w:szCs w:val="18"/>
                <w:lang w:eastAsia="ja-JP"/>
              </w:rPr>
            </w:pPr>
            <w:r w:rsidRPr="00437650">
              <w:rPr>
                <w:rFonts w:eastAsia="MS Mincho" w:cs="Arial"/>
                <w:color w:val="000000" w:themeColor="text1"/>
                <w:szCs w:val="18"/>
              </w:rPr>
              <w:t>40-6-2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212608" w14:textId="77777777" w:rsidR="008C2012" w:rsidRPr="00437650" w:rsidRDefault="008C2012" w:rsidP="008C2012">
            <w:pPr>
              <w:pStyle w:val="TAL"/>
              <w:rPr>
                <w:rFonts w:eastAsia="SimSun" w:cs="Arial"/>
                <w:color w:val="000000" w:themeColor="text1"/>
                <w:szCs w:val="18"/>
                <w:lang w:eastAsia="zh-CN"/>
              </w:rPr>
            </w:pPr>
            <w:r w:rsidRPr="00437650">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BCA924" w14:textId="77777777" w:rsidR="008C2012" w:rsidRPr="00437650" w:rsidRDefault="008C2012" w:rsidP="008C2012">
            <w:pPr>
              <w:pStyle w:val="TAL"/>
              <w:rPr>
                <w:rFonts w:cs="Arial"/>
                <w:color w:val="000000" w:themeColor="text1"/>
                <w:szCs w:val="18"/>
                <w:lang w:eastAsia="ja-JP"/>
              </w:rPr>
            </w:pPr>
            <w:r w:rsidRPr="00437650">
              <w:rPr>
                <w:rFonts w:cs="Arial"/>
                <w:bCs/>
                <w:iCs/>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B1B8AC" w14:textId="77777777" w:rsidR="008C2012" w:rsidRPr="00437650" w:rsidRDefault="008C2012" w:rsidP="008C2012">
            <w:pPr>
              <w:pStyle w:val="TAL"/>
              <w:rPr>
                <w:rFonts w:eastAsia="SimSun" w:cs="Arial"/>
                <w:color w:val="000000" w:themeColor="text1"/>
                <w:szCs w:val="18"/>
                <w:lang w:val="en-US" w:eastAsia="zh-CN"/>
              </w:rPr>
            </w:pPr>
            <w:r w:rsidRPr="00437650">
              <w:rPr>
                <w:rFonts w:cs="Arial"/>
                <w:bCs/>
                <w:iCs/>
                <w:color w:val="000000" w:themeColor="text1"/>
                <w:szCs w:val="18"/>
                <w:lang w:val="en-US"/>
              </w:rPr>
              <w:t>2 PTRS ports for single-DCI based STx2P SFN scheme for PUSCH—codebook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067C38" w14:textId="6B412137" w:rsidR="008C2012" w:rsidRPr="00437650" w:rsidRDefault="00151AE7" w:rsidP="008C2012">
            <w:pPr>
              <w:pStyle w:val="TAL"/>
              <w:rPr>
                <w:rFonts w:eastAsia="SimSun" w:cs="Arial"/>
                <w:color w:val="000000" w:themeColor="text1"/>
                <w:szCs w:val="18"/>
                <w:lang w:eastAsia="zh-CN"/>
              </w:rPr>
            </w:pPr>
            <w:ins w:id="1041" w:author="Apple" w:date="2023-10-30T10:00:00Z">
              <w:r>
                <w:rPr>
                  <w:rFonts w:cs="Arial"/>
                  <w:color w:val="000000" w:themeColor="text1"/>
                  <w:szCs w:val="18"/>
                  <w:highlight w:val="yellow"/>
                </w:rPr>
                <w:t>Per FS</w:t>
              </w:r>
            </w:ins>
            <w:del w:id="1042" w:author="Apple" w:date="2023-10-30T10:00:00Z">
              <w:r w:rsidR="008C2012" w:rsidRPr="00437650" w:rsidDel="00151AE7">
                <w:rPr>
                  <w:rFonts w:cs="Arial"/>
                  <w:color w:val="000000" w:themeColor="text1"/>
                  <w:szCs w:val="18"/>
                  <w:highlight w:val="yellow"/>
                </w:rPr>
                <w:delText>[Per 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D85319" w14:textId="77777777" w:rsidR="008C2012" w:rsidRPr="00437650" w:rsidRDefault="008C2012" w:rsidP="008C2012">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F8CF5B" w14:textId="77777777" w:rsidR="008C2012" w:rsidRPr="00437650" w:rsidRDefault="008C2012" w:rsidP="008C2012">
            <w:pPr>
              <w:pStyle w:val="TAL"/>
              <w:rPr>
                <w:rFonts w:cs="Arial"/>
                <w:color w:val="000000" w:themeColor="text1"/>
                <w:szCs w:val="18"/>
                <w:lang w:eastAsia="ja-JP"/>
              </w:rPr>
            </w:pPr>
            <w:r w:rsidRPr="00437650">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37B7D8" w14:textId="77777777" w:rsidR="008C2012" w:rsidRPr="00437650" w:rsidRDefault="008C2012" w:rsidP="008C2012">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948E85" w14:textId="77777777" w:rsidR="008C2012" w:rsidRPr="00437650" w:rsidRDefault="008C2012" w:rsidP="008C201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2C4EDE" w14:textId="77777777" w:rsidR="008C2012" w:rsidRPr="00437650" w:rsidRDefault="008C2012" w:rsidP="008C2012">
            <w:pPr>
              <w:pStyle w:val="TAL"/>
              <w:rPr>
                <w:rFonts w:cs="Arial"/>
                <w:color w:val="000000" w:themeColor="text1"/>
                <w:szCs w:val="18"/>
                <w:lang w:eastAsia="ja-JP"/>
              </w:rPr>
            </w:pPr>
            <w:r w:rsidRPr="00437650">
              <w:rPr>
                <w:rFonts w:cs="Arial"/>
                <w:color w:val="000000" w:themeColor="text1"/>
                <w:szCs w:val="18"/>
              </w:rPr>
              <w:t>Optional with capability signaling</w:t>
            </w:r>
          </w:p>
        </w:tc>
      </w:tr>
      <w:tr w:rsidR="008C2012" w:rsidRPr="00C82B88" w14:paraId="47DECF50" w14:textId="77777777" w:rsidTr="008B1F9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6E9A097" w14:textId="77777777" w:rsidR="008C2012" w:rsidRPr="00437650" w:rsidRDefault="008C2012" w:rsidP="008C2012">
            <w:pPr>
              <w:pStyle w:val="TAL"/>
              <w:rPr>
                <w:rFonts w:cs="Arial"/>
                <w:color w:val="000000" w:themeColor="text1"/>
                <w:szCs w:val="18"/>
                <w:lang w:eastAsia="ja-JP"/>
              </w:rPr>
            </w:pPr>
            <w:r w:rsidRPr="00437650">
              <w:rPr>
                <w:rFonts w:cs="Arial"/>
                <w:color w:val="000000" w:themeColor="text1"/>
                <w:szCs w:val="18"/>
              </w:rPr>
              <w:lastRenderedPageBreak/>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C26904" w14:textId="77777777" w:rsidR="008C2012" w:rsidRPr="00437650" w:rsidRDefault="008C2012" w:rsidP="008C2012">
            <w:pPr>
              <w:pStyle w:val="TAL"/>
              <w:rPr>
                <w:rFonts w:cs="Arial"/>
                <w:color w:val="000000" w:themeColor="text1"/>
                <w:szCs w:val="18"/>
              </w:rPr>
            </w:pPr>
            <w:r w:rsidRPr="00437650">
              <w:rPr>
                <w:rFonts w:eastAsia="MS Mincho" w:cs="Arial"/>
                <w:color w:val="000000" w:themeColor="text1"/>
                <w:szCs w:val="18"/>
              </w:rPr>
              <w:t>40-6-2a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43A613" w14:textId="77777777" w:rsidR="008C2012" w:rsidRPr="00437650" w:rsidRDefault="008C2012" w:rsidP="008C2012">
            <w:pPr>
              <w:pStyle w:val="TAL"/>
              <w:rPr>
                <w:rFonts w:cs="Arial"/>
                <w:color w:val="000000" w:themeColor="text1"/>
                <w:szCs w:val="18"/>
              </w:rPr>
            </w:pPr>
            <w:r w:rsidRPr="00437650">
              <w:rPr>
                <w:rFonts w:cs="Arial"/>
                <w:bCs/>
                <w:iCs/>
                <w:color w:val="000000" w:themeColor="text1"/>
                <w:szCs w:val="18"/>
                <w:lang w:val="en-US"/>
              </w:rPr>
              <w:t xml:space="preserve">Single-DCI based </w:t>
            </w:r>
            <w:r w:rsidRPr="00437650">
              <w:rPr>
                <w:rFonts w:eastAsia="SimSun" w:cs="Arial"/>
                <w:color w:val="000000" w:themeColor="text1"/>
                <w:szCs w:val="18"/>
                <w:lang w:eastAsia="zh-CN"/>
              </w:rPr>
              <w:t>STx2P SFN scheme for PUSCH—noncodebook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472F1F" w14:textId="77777777" w:rsidR="008C2012" w:rsidRPr="004049F4" w:rsidRDefault="008C2012" w:rsidP="008C2012">
            <w:pPr>
              <w:pStyle w:val="maintext"/>
              <w:ind w:firstLineChars="0" w:firstLine="0"/>
              <w:jc w:val="left"/>
              <w:rPr>
                <w:rFonts w:ascii="Arial" w:hAnsi="Arial" w:cs="Arial"/>
                <w:color w:val="000000" w:themeColor="text1"/>
                <w:sz w:val="18"/>
                <w:szCs w:val="18"/>
                <w:lang w:val="en-US"/>
              </w:rPr>
            </w:pPr>
            <w:r w:rsidRPr="004049F4">
              <w:rPr>
                <w:rFonts w:ascii="Arial" w:hAnsi="Arial" w:cs="Arial"/>
                <w:color w:val="000000" w:themeColor="text1"/>
                <w:sz w:val="18"/>
                <w:szCs w:val="18"/>
                <w:lang w:val="en-US"/>
              </w:rPr>
              <w:t>1. Support of single-DCI based STx2P SFN scheme for noncodebook based PUSCH</w:t>
            </w:r>
          </w:p>
          <w:p w14:paraId="27E79AA5" w14:textId="77777777" w:rsidR="008C2012" w:rsidRPr="004049F4" w:rsidRDefault="008C2012" w:rsidP="008C2012">
            <w:pPr>
              <w:rPr>
                <w:rFonts w:ascii="Arial" w:hAnsi="Arial" w:cs="Arial"/>
                <w:bCs/>
                <w:iCs/>
                <w:color w:val="000000" w:themeColor="text1"/>
                <w:sz w:val="18"/>
                <w:szCs w:val="18"/>
                <w:lang w:val="en-US"/>
              </w:rPr>
            </w:pPr>
            <w:r w:rsidRPr="004049F4">
              <w:rPr>
                <w:rFonts w:ascii="Arial" w:hAnsi="Arial" w:cs="Arial"/>
                <w:bCs/>
                <w:iCs/>
                <w:color w:val="000000" w:themeColor="text1"/>
                <w:sz w:val="18"/>
                <w:szCs w:val="18"/>
                <w:lang w:val="en-US"/>
              </w:rPr>
              <w:t>2.Dynamic switching by DCI 0_1/0_2 between single-DCI STxMP SFN and sTRP</w:t>
            </w:r>
          </w:p>
          <w:p w14:paraId="7B24725F" w14:textId="77777777" w:rsidR="008C2012" w:rsidRPr="004049F4" w:rsidRDefault="008C2012" w:rsidP="008C2012">
            <w:pPr>
              <w:pStyle w:val="maintext"/>
              <w:ind w:firstLineChars="0" w:firstLine="0"/>
              <w:jc w:val="left"/>
              <w:rPr>
                <w:rFonts w:ascii="Arial" w:hAnsi="Arial" w:cs="Arial"/>
                <w:color w:val="000000" w:themeColor="text1"/>
                <w:sz w:val="18"/>
                <w:szCs w:val="18"/>
                <w:lang w:val="en-US"/>
              </w:rPr>
            </w:pPr>
            <w:r w:rsidRPr="004049F4">
              <w:rPr>
                <w:rFonts w:ascii="Arial" w:hAnsi="Arial" w:cs="Arial"/>
                <w:color w:val="000000" w:themeColor="text1"/>
                <w:sz w:val="18"/>
                <w:szCs w:val="18"/>
                <w:lang w:val="en-US"/>
              </w:rPr>
              <w:t>3. 1 PTRS port for single-DCI based STx2P SFN scheme for PUSCH—noncodebook</w:t>
            </w:r>
          </w:p>
          <w:p w14:paraId="40449CD3" w14:textId="77777777" w:rsidR="008C2012" w:rsidRPr="004049F4" w:rsidRDefault="008C2012" w:rsidP="008C2012">
            <w:pPr>
              <w:pStyle w:val="maintext"/>
              <w:ind w:firstLineChars="0" w:firstLine="0"/>
              <w:jc w:val="left"/>
              <w:rPr>
                <w:rFonts w:ascii="Arial" w:hAnsi="Arial" w:cs="Arial"/>
                <w:color w:val="000000" w:themeColor="text1"/>
                <w:sz w:val="18"/>
                <w:szCs w:val="18"/>
                <w:lang w:val="en-US"/>
              </w:rPr>
            </w:pPr>
            <w:r w:rsidRPr="004049F4">
              <w:rPr>
                <w:rFonts w:ascii="Arial" w:hAnsi="Arial" w:cs="Arial"/>
                <w:color w:val="000000" w:themeColor="text1"/>
                <w:sz w:val="18"/>
                <w:szCs w:val="18"/>
                <w:lang w:val="en-US"/>
              </w:rPr>
              <w:t>4. Support of two SRS resource sets with usage set to 'noncodebook'</w:t>
            </w:r>
          </w:p>
          <w:p w14:paraId="23411D4D" w14:textId="77777777" w:rsidR="008C2012" w:rsidRPr="004049F4" w:rsidRDefault="008C2012" w:rsidP="008C2012">
            <w:pPr>
              <w:pStyle w:val="maintext"/>
              <w:ind w:firstLineChars="0" w:firstLine="0"/>
              <w:jc w:val="left"/>
              <w:rPr>
                <w:rFonts w:ascii="Arial" w:hAnsi="Arial" w:cs="Arial"/>
                <w:color w:val="000000" w:themeColor="text1"/>
                <w:sz w:val="18"/>
                <w:szCs w:val="18"/>
                <w:lang w:val="en-US"/>
              </w:rPr>
            </w:pPr>
            <w:r w:rsidRPr="004049F4">
              <w:rPr>
                <w:rFonts w:ascii="Arial" w:hAnsi="Arial" w:cs="Arial"/>
                <w:color w:val="000000" w:themeColor="text1"/>
                <w:sz w:val="18"/>
                <w:szCs w:val="18"/>
                <w:lang w:val="en-US"/>
              </w:rPr>
              <w:t>5. Supported number of SRS resources in one SRS resource set</w:t>
            </w:r>
          </w:p>
          <w:p w14:paraId="140DD3DD" w14:textId="77777777" w:rsidR="008C2012" w:rsidRPr="004049F4" w:rsidRDefault="008C2012" w:rsidP="008C2012">
            <w:pPr>
              <w:pStyle w:val="maintext"/>
              <w:ind w:firstLineChars="0" w:firstLine="0"/>
              <w:jc w:val="left"/>
              <w:rPr>
                <w:rFonts w:ascii="Arial" w:hAnsi="Arial" w:cs="Arial"/>
                <w:color w:val="000000" w:themeColor="text1"/>
                <w:sz w:val="18"/>
                <w:szCs w:val="18"/>
                <w:lang w:val="en-US"/>
              </w:rPr>
            </w:pPr>
            <w:r w:rsidRPr="004049F4">
              <w:rPr>
                <w:rFonts w:ascii="Arial" w:hAnsi="Arial" w:cs="Arial"/>
                <w:color w:val="000000" w:themeColor="text1"/>
                <w:sz w:val="18"/>
                <w:szCs w:val="18"/>
                <w:lang w:val="en-US"/>
              </w:rPr>
              <w:t>6. Supported maximal number of MIMO layers of each SRS resource set for NCB PUSCH with SFN scheme</w:t>
            </w:r>
          </w:p>
          <w:p w14:paraId="7185844C" w14:textId="77777777" w:rsidR="008C2012" w:rsidRPr="004049F4" w:rsidRDefault="008C2012" w:rsidP="008C2012">
            <w:pPr>
              <w:pStyle w:val="maintext"/>
              <w:ind w:firstLineChars="0" w:firstLine="0"/>
              <w:jc w:val="left"/>
              <w:rPr>
                <w:rFonts w:ascii="Arial" w:hAnsi="Arial" w:cs="Arial"/>
                <w:color w:val="000000" w:themeColor="text1"/>
                <w:sz w:val="18"/>
                <w:szCs w:val="18"/>
              </w:rPr>
            </w:pPr>
            <w:r w:rsidRPr="00F64A62">
              <w:rPr>
                <w:rFonts w:ascii="Arial" w:hAnsi="Arial" w:cs="Arial"/>
                <w:color w:val="000000" w:themeColor="text1"/>
                <w:sz w:val="18"/>
                <w:szCs w:val="18"/>
                <w:highlight w:val="yellow"/>
              </w:rPr>
              <w:t>[7. Maximum number of simultaneous transmitted SRS resources at one symbol]</w:t>
            </w:r>
          </w:p>
          <w:p w14:paraId="2A314E99" w14:textId="77777777" w:rsidR="008C2012" w:rsidRPr="004049F4" w:rsidRDefault="008C2012" w:rsidP="008C2012">
            <w:pPr>
              <w:rPr>
                <w:rFonts w:ascii="Arial" w:hAnsi="Arial" w:cs="Arial"/>
                <w:color w:val="000000" w:themeColor="text1"/>
                <w:sz w:val="18"/>
                <w:szCs w:val="18"/>
              </w:rPr>
            </w:pPr>
            <w:del w:id="1043" w:author="Apple" w:date="2023-10-30T10:00:00Z">
              <w:r w:rsidRPr="004049F4" w:rsidDel="004049F4">
                <w:rPr>
                  <w:rFonts w:ascii="Arial" w:hAnsi="Arial" w:cs="Arial"/>
                  <w:color w:val="000000" w:themeColor="text1"/>
                  <w:sz w:val="18"/>
                  <w:szCs w:val="18"/>
                </w:rPr>
                <w:delText>[</w:delText>
              </w:r>
            </w:del>
            <w:r w:rsidRPr="004049F4">
              <w:rPr>
                <w:rFonts w:ascii="Arial" w:hAnsi="Arial" w:cs="Arial"/>
                <w:color w:val="000000" w:themeColor="text1"/>
                <w:sz w:val="18"/>
                <w:szCs w:val="18"/>
              </w:rPr>
              <w:t>8. Maximum number of simultaneous transmitted SRS resources from one SRS resource set at one symbol</w:t>
            </w:r>
            <w:del w:id="1044" w:author="Apple" w:date="2023-10-30T10:00:00Z">
              <w:r w:rsidRPr="004049F4" w:rsidDel="004049F4">
                <w:rPr>
                  <w:rFonts w:ascii="Arial" w:hAnsi="Arial" w:cs="Arial"/>
                  <w:color w:val="000000" w:themeColor="text1"/>
                  <w:sz w:val="18"/>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A10824" w14:textId="77777777" w:rsidR="008C2012" w:rsidRPr="00437650" w:rsidRDefault="008C2012" w:rsidP="008C2012">
            <w:pPr>
              <w:pStyle w:val="TAL"/>
              <w:rPr>
                <w:rFonts w:eastAsia="MS Mincho" w:cs="Arial"/>
                <w:color w:val="000000" w:themeColor="text1"/>
                <w:szCs w:val="18"/>
                <w:lang w:eastAsia="ja-JP"/>
              </w:rPr>
            </w:pPr>
            <w:r w:rsidRPr="00437650">
              <w:rPr>
                <w:rFonts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C22EA2" w14:textId="77777777" w:rsidR="008C2012" w:rsidRPr="00437650" w:rsidRDefault="008C2012" w:rsidP="008C2012">
            <w:pPr>
              <w:pStyle w:val="TAL"/>
              <w:rPr>
                <w:rFonts w:eastAsia="SimSun" w:cs="Arial"/>
                <w:color w:val="000000" w:themeColor="text1"/>
                <w:szCs w:val="18"/>
                <w:lang w:eastAsia="zh-CN"/>
              </w:rPr>
            </w:pPr>
            <w:r w:rsidRPr="00437650">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83E9B9" w14:textId="77777777" w:rsidR="008C2012" w:rsidRPr="00437650" w:rsidRDefault="008C2012" w:rsidP="008C2012">
            <w:pPr>
              <w:pStyle w:val="TAL"/>
              <w:rPr>
                <w:rFonts w:cs="Arial"/>
                <w:color w:val="000000" w:themeColor="text1"/>
                <w:szCs w:val="18"/>
                <w:lang w:eastAsia="ja-JP"/>
              </w:rPr>
            </w:pPr>
            <w:r w:rsidRPr="00437650">
              <w:rPr>
                <w:rFonts w:cs="Arial"/>
                <w:bCs/>
                <w:iCs/>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AA3533" w14:textId="77777777" w:rsidR="008C2012" w:rsidRPr="00437650" w:rsidRDefault="008C2012" w:rsidP="008C2012">
            <w:pPr>
              <w:pStyle w:val="TAL"/>
              <w:rPr>
                <w:rFonts w:eastAsia="SimSun" w:cs="Arial"/>
                <w:color w:val="000000" w:themeColor="text1"/>
                <w:szCs w:val="18"/>
                <w:lang w:val="en-US" w:eastAsia="zh-CN"/>
              </w:rPr>
            </w:pPr>
            <w:r w:rsidRPr="00437650">
              <w:rPr>
                <w:rFonts w:cs="Arial"/>
                <w:bCs/>
                <w:iCs/>
                <w:color w:val="000000" w:themeColor="text1"/>
                <w:szCs w:val="18"/>
                <w:lang w:val="en-US"/>
              </w:rPr>
              <w:t xml:space="preserve">Single-DCI based </w:t>
            </w:r>
            <w:r w:rsidRPr="00437650">
              <w:rPr>
                <w:rFonts w:cs="Arial"/>
                <w:color w:val="000000" w:themeColor="text1"/>
                <w:szCs w:val="18"/>
                <w:lang w:val="en-US"/>
              </w:rPr>
              <w:t>STx2P SFN scheme for PUSCH—noncodebook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C7BAF2" w14:textId="723FCBA0" w:rsidR="008C2012" w:rsidRPr="00437650" w:rsidRDefault="004049F4" w:rsidP="008C2012">
            <w:pPr>
              <w:pStyle w:val="TAL"/>
              <w:rPr>
                <w:rFonts w:eastAsia="SimSun" w:cs="Arial"/>
                <w:color w:val="000000" w:themeColor="text1"/>
                <w:szCs w:val="18"/>
                <w:lang w:eastAsia="zh-CN"/>
              </w:rPr>
            </w:pPr>
            <w:ins w:id="1045" w:author="Apple" w:date="2023-10-30T10:01:00Z">
              <w:r>
                <w:rPr>
                  <w:rFonts w:cs="Arial"/>
                  <w:color w:val="000000" w:themeColor="text1"/>
                  <w:szCs w:val="18"/>
                  <w:highlight w:val="yellow"/>
                </w:rPr>
                <w:t>Per FS</w:t>
              </w:r>
            </w:ins>
            <w:del w:id="1046" w:author="Apple" w:date="2023-10-30T10:00:00Z">
              <w:r w:rsidR="008C2012" w:rsidRPr="00437650" w:rsidDel="004049F4">
                <w:rPr>
                  <w:rFonts w:cs="Arial"/>
                  <w:color w:val="000000" w:themeColor="text1"/>
                  <w:szCs w:val="18"/>
                  <w:highlight w:val="yellow"/>
                </w:rPr>
                <w:delText>[Per 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5BB274" w14:textId="77777777" w:rsidR="008C2012" w:rsidRPr="00437650" w:rsidRDefault="008C2012" w:rsidP="008C2012">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D9CC21" w14:textId="77777777" w:rsidR="008C2012" w:rsidRPr="00437650" w:rsidRDefault="008C2012" w:rsidP="008C2012">
            <w:pPr>
              <w:pStyle w:val="TAL"/>
              <w:rPr>
                <w:rFonts w:cs="Arial"/>
                <w:color w:val="000000" w:themeColor="text1"/>
                <w:szCs w:val="18"/>
                <w:lang w:eastAsia="ja-JP"/>
              </w:rPr>
            </w:pPr>
            <w:r w:rsidRPr="00437650">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78EC7A" w14:textId="77777777" w:rsidR="008C2012" w:rsidRPr="00437650" w:rsidRDefault="008C2012" w:rsidP="008C2012">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CC345C" w14:textId="77777777" w:rsidR="00252C36" w:rsidRPr="0082618D" w:rsidRDefault="00252C36" w:rsidP="00252C36">
            <w:pPr>
              <w:pStyle w:val="TAL"/>
              <w:rPr>
                <w:ins w:id="1047" w:author="Apple" w:date="2023-10-30T10:01:00Z"/>
                <w:rFonts w:cs="Arial"/>
                <w:color w:val="000000" w:themeColor="text1"/>
                <w:szCs w:val="18"/>
              </w:rPr>
            </w:pPr>
            <w:ins w:id="1048" w:author="Apple" w:date="2023-10-30T10:01:00Z">
              <w:r w:rsidRPr="0082618D">
                <w:rPr>
                  <w:rFonts w:cs="Arial"/>
                  <w:color w:val="000000" w:themeColor="text1"/>
                  <w:szCs w:val="18"/>
                </w:rPr>
                <w:t xml:space="preserve">Component </w:t>
              </w:r>
              <w:r>
                <w:rPr>
                  <w:rFonts w:cs="Arial"/>
                  <w:color w:val="000000" w:themeColor="text1"/>
                  <w:szCs w:val="18"/>
                </w:rPr>
                <w:t>5</w:t>
              </w:r>
              <w:r w:rsidRPr="0082618D">
                <w:rPr>
                  <w:rFonts w:cs="Arial"/>
                  <w:color w:val="000000" w:themeColor="text1"/>
                  <w:szCs w:val="18"/>
                </w:rPr>
                <w:t xml:space="preserve"> candidate values: {1,</w:t>
              </w:r>
              <w:r>
                <w:rPr>
                  <w:rFonts w:cs="Arial"/>
                  <w:color w:val="000000" w:themeColor="text1"/>
                  <w:szCs w:val="18"/>
                </w:rPr>
                <w:t xml:space="preserve"> </w:t>
              </w:r>
              <w:r w:rsidRPr="0082618D">
                <w:rPr>
                  <w:rFonts w:cs="Arial"/>
                  <w:color w:val="000000" w:themeColor="text1"/>
                  <w:szCs w:val="18"/>
                </w:rPr>
                <w:t>2 ,</w:t>
              </w:r>
              <w:r>
                <w:rPr>
                  <w:rFonts w:cs="Arial"/>
                  <w:color w:val="000000" w:themeColor="text1"/>
                  <w:szCs w:val="18"/>
                </w:rPr>
                <w:t xml:space="preserve">3, </w:t>
              </w:r>
              <w:r w:rsidRPr="0082618D">
                <w:rPr>
                  <w:rFonts w:cs="Arial"/>
                  <w:color w:val="000000" w:themeColor="text1"/>
                  <w:szCs w:val="18"/>
                </w:rPr>
                <w:t>4}</w:t>
              </w:r>
            </w:ins>
          </w:p>
          <w:p w14:paraId="0E017641" w14:textId="77777777" w:rsidR="00252C36" w:rsidRDefault="00252C36" w:rsidP="00252C36">
            <w:pPr>
              <w:pStyle w:val="TAL"/>
              <w:rPr>
                <w:ins w:id="1049" w:author="Apple" w:date="2023-10-30T10:01:00Z"/>
                <w:rFonts w:cs="Arial"/>
                <w:color w:val="000000" w:themeColor="text1"/>
                <w:szCs w:val="18"/>
              </w:rPr>
            </w:pPr>
          </w:p>
          <w:p w14:paraId="6922645E" w14:textId="77777777" w:rsidR="00252C36" w:rsidRDefault="00252C36" w:rsidP="00252C36">
            <w:pPr>
              <w:pStyle w:val="TAL"/>
              <w:rPr>
                <w:ins w:id="1050" w:author="Apple" w:date="2023-10-30T10:01:00Z"/>
                <w:rFonts w:cs="Arial"/>
                <w:color w:val="000000" w:themeColor="text1"/>
                <w:szCs w:val="18"/>
              </w:rPr>
            </w:pPr>
            <w:ins w:id="1051" w:author="Apple" w:date="2023-10-30T10:01:00Z">
              <w:r w:rsidRPr="0082618D">
                <w:rPr>
                  <w:rFonts w:cs="Arial"/>
                  <w:color w:val="000000" w:themeColor="text1"/>
                  <w:szCs w:val="18"/>
                </w:rPr>
                <w:t xml:space="preserve">Component </w:t>
              </w:r>
              <w:r>
                <w:rPr>
                  <w:rFonts w:cs="Arial"/>
                  <w:color w:val="000000" w:themeColor="text1"/>
                  <w:szCs w:val="18"/>
                </w:rPr>
                <w:t>6</w:t>
              </w:r>
              <w:r w:rsidRPr="0082618D">
                <w:rPr>
                  <w:rFonts w:cs="Arial"/>
                  <w:color w:val="000000" w:themeColor="text1"/>
                  <w:szCs w:val="18"/>
                </w:rPr>
                <w:t xml:space="preserve"> candidate values: {1,</w:t>
              </w:r>
              <w:r>
                <w:rPr>
                  <w:rFonts w:cs="Arial"/>
                  <w:color w:val="000000" w:themeColor="text1"/>
                  <w:szCs w:val="18"/>
                </w:rPr>
                <w:t xml:space="preserve"> </w:t>
              </w:r>
              <w:r w:rsidRPr="0082618D">
                <w:rPr>
                  <w:rFonts w:cs="Arial"/>
                  <w:color w:val="000000" w:themeColor="text1"/>
                  <w:szCs w:val="18"/>
                </w:rPr>
                <w:t>2}</w:t>
              </w:r>
            </w:ins>
          </w:p>
          <w:p w14:paraId="1E40B8A3" w14:textId="77777777" w:rsidR="00252C36" w:rsidRDefault="00252C36" w:rsidP="00252C36">
            <w:pPr>
              <w:pStyle w:val="TAL"/>
              <w:rPr>
                <w:ins w:id="1052" w:author="Apple" w:date="2023-10-30T10:01:00Z"/>
                <w:rFonts w:cs="Arial"/>
                <w:color w:val="000000" w:themeColor="text1"/>
                <w:szCs w:val="18"/>
              </w:rPr>
            </w:pPr>
          </w:p>
          <w:p w14:paraId="33F80E46" w14:textId="77777777" w:rsidR="00252C36" w:rsidRDefault="00252C36" w:rsidP="00252C36">
            <w:pPr>
              <w:pStyle w:val="TAL"/>
              <w:rPr>
                <w:ins w:id="1053" w:author="Apple" w:date="2023-10-30T10:01:00Z"/>
                <w:rFonts w:cs="Arial"/>
                <w:color w:val="000000" w:themeColor="text1"/>
                <w:szCs w:val="18"/>
              </w:rPr>
            </w:pPr>
            <w:ins w:id="1054" w:author="Apple" w:date="2023-10-30T10:01:00Z">
              <w:r w:rsidRPr="0082618D">
                <w:rPr>
                  <w:rFonts w:cs="Arial"/>
                  <w:color w:val="000000" w:themeColor="text1"/>
                  <w:szCs w:val="18"/>
                </w:rPr>
                <w:t xml:space="preserve">Component </w:t>
              </w:r>
              <w:r>
                <w:rPr>
                  <w:rFonts w:cs="Arial"/>
                  <w:color w:val="000000" w:themeColor="text1"/>
                  <w:szCs w:val="18"/>
                </w:rPr>
                <w:t>8</w:t>
              </w:r>
              <w:r w:rsidRPr="0082618D">
                <w:rPr>
                  <w:rFonts w:cs="Arial"/>
                  <w:color w:val="000000" w:themeColor="text1"/>
                  <w:szCs w:val="18"/>
                </w:rPr>
                <w:t xml:space="preserve"> candidate values: {1,</w:t>
              </w:r>
              <w:r>
                <w:rPr>
                  <w:rFonts w:cs="Arial"/>
                  <w:color w:val="000000" w:themeColor="text1"/>
                  <w:szCs w:val="18"/>
                </w:rPr>
                <w:t xml:space="preserve"> </w:t>
              </w:r>
              <w:r w:rsidRPr="0082618D">
                <w:rPr>
                  <w:rFonts w:cs="Arial"/>
                  <w:color w:val="000000" w:themeColor="text1"/>
                  <w:szCs w:val="18"/>
                </w:rPr>
                <w:t>2</w:t>
              </w:r>
              <w:r>
                <w:rPr>
                  <w:rFonts w:cs="Arial"/>
                  <w:color w:val="000000" w:themeColor="text1"/>
                  <w:szCs w:val="18"/>
                </w:rPr>
                <w:t>, 3, 4</w:t>
              </w:r>
              <w:r w:rsidRPr="0082618D">
                <w:rPr>
                  <w:rFonts w:cs="Arial"/>
                  <w:color w:val="000000" w:themeColor="text1"/>
                  <w:szCs w:val="18"/>
                </w:rPr>
                <w:t>}</w:t>
              </w:r>
            </w:ins>
          </w:p>
          <w:p w14:paraId="1414B9AC" w14:textId="77777777" w:rsidR="008C2012" w:rsidRPr="00437650" w:rsidRDefault="008C2012" w:rsidP="008C201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23BB8B" w14:textId="77777777" w:rsidR="008C2012" w:rsidRPr="00437650" w:rsidRDefault="008C2012" w:rsidP="008C2012">
            <w:pPr>
              <w:pStyle w:val="TAL"/>
              <w:rPr>
                <w:rFonts w:cs="Arial"/>
                <w:color w:val="000000" w:themeColor="text1"/>
                <w:szCs w:val="18"/>
                <w:lang w:eastAsia="ja-JP"/>
              </w:rPr>
            </w:pPr>
            <w:r w:rsidRPr="00437650">
              <w:rPr>
                <w:rFonts w:cs="Arial"/>
                <w:color w:val="000000" w:themeColor="text1"/>
                <w:szCs w:val="18"/>
              </w:rPr>
              <w:t>Optional with capability signaling</w:t>
            </w:r>
          </w:p>
        </w:tc>
      </w:tr>
      <w:tr w:rsidR="008C2012" w:rsidRPr="00C82B88" w14:paraId="5FA67C85" w14:textId="77777777" w:rsidTr="008B1F9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9C407A7" w14:textId="77777777" w:rsidR="008C2012" w:rsidRPr="00437650" w:rsidRDefault="008C2012" w:rsidP="008C2012">
            <w:pPr>
              <w:pStyle w:val="TAL"/>
              <w:rPr>
                <w:rFonts w:cs="Arial"/>
                <w:color w:val="000000" w:themeColor="text1"/>
                <w:szCs w:val="18"/>
              </w:rPr>
            </w:pPr>
            <w:r w:rsidRPr="00437650">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667879" w14:textId="77777777" w:rsidR="008C2012" w:rsidRPr="00437650" w:rsidRDefault="008C2012" w:rsidP="008C2012">
            <w:pPr>
              <w:pStyle w:val="TAL"/>
              <w:rPr>
                <w:rFonts w:eastAsia="MS Mincho" w:cs="Arial"/>
                <w:color w:val="000000" w:themeColor="text1"/>
                <w:szCs w:val="18"/>
              </w:rPr>
            </w:pPr>
            <w:r w:rsidRPr="00437650">
              <w:rPr>
                <w:rFonts w:eastAsia="MS Mincho" w:cs="Arial"/>
                <w:color w:val="000000" w:themeColor="text1"/>
                <w:szCs w:val="18"/>
              </w:rPr>
              <w:t>40-6-2a-1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287586" w14:textId="77777777" w:rsidR="008C2012" w:rsidRPr="00437650" w:rsidRDefault="008C2012" w:rsidP="008C2012">
            <w:pPr>
              <w:pStyle w:val="TAL"/>
              <w:rPr>
                <w:rFonts w:cs="Arial"/>
                <w:bCs/>
                <w:iCs/>
                <w:color w:val="000000" w:themeColor="text1"/>
                <w:szCs w:val="18"/>
                <w:lang w:val="en-US"/>
              </w:rPr>
            </w:pPr>
            <w:r w:rsidRPr="00437650">
              <w:rPr>
                <w:rFonts w:cs="Arial"/>
                <w:bCs/>
                <w:iCs/>
                <w:color w:val="000000" w:themeColor="text1"/>
                <w:szCs w:val="18"/>
                <w:lang w:val="en-US"/>
              </w:rPr>
              <w:t>2 PTRS ports for single-DCI based STx2P SFN scheme for PUSCH—noncodebook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317F09" w14:textId="77777777" w:rsidR="008C2012" w:rsidRPr="00437650" w:rsidRDefault="008C2012" w:rsidP="008C2012">
            <w:pPr>
              <w:rPr>
                <w:rFonts w:ascii="Arial" w:hAnsi="Arial" w:cs="Arial"/>
                <w:bCs/>
                <w:iCs/>
                <w:color w:val="000000" w:themeColor="text1"/>
                <w:sz w:val="18"/>
                <w:szCs w:val="18"/>
                <w:highlight w:val="yellow"/>
                <w:lang w:val="en-US"/>
              </w:rPr>
            </w:pPr>
            <w:r w:rsidRPr="00437650">
              <w:rPr>
                <w:rFonts w:ascii="Arial" w:hAnsi="Arial" w:cs="Arial"/>
                <w:bCs/>
                <w:iCs/>
                <w:color w:val="000000" w:themeColor="text1"/>
                <w:sz w:val="18"/>
                <w:szCs w:val="18"/>
                <w:lang w:val="en-US"/>
              </w:rPr>
              <w:t>Support of 2 PTRS ports for single-DCI based STx2P SFN scheme for PUSCH—noncodebook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E3269B" w14:textId="77777777" w:rsidR="008C2012" w:rsidRPr="00437650" w:rsidRDefault="008C2012" w:rsidP="008C2012">
            <w:pPr>
              <w:pStyle w:val="TAL"/>
              <w:rPr>
                <w:rFonts w:eastAsia="MS Mincho" w:cs="Arial"/>
                <w:color w:val="000000" w:themeColor="text1"/>
                <w:szCs w:val="18"/>
                <w:lang w:eastAsia="ja-JP"/>
              </w:rPr>
            </w:pPr>
            <w:r w:rsidRPr="00437650">
              <w:rPr>
                <w:rFonts w:eastAsia="MS Mincho" w:cs="Arial"/>
                <w:color w:val="000000" w:themeColor="text1"/>
                <w:szCs w:val="18"/>
              </w:rPr>
              <w:t>40-6-2a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4CD3D7" w14:textId="77777777" w:rsidR="008C2012" w:rsidRPr="00437650" w:rsidRDefault="008C2012" w:rsidP="008C2012">
            <w:pPr>
              <w:pStyle w:val="TAL"/>
              <w:rPr>
                <w:rFonts w:eastAsia="SimSun" w:cs="Arial"/>
                <w:color w:val="000000" w:themeColor="text1"/>
                <w:szCs w:val="18"/>
                <w:lang w:eastAsia="zh-CN"/>
              </w:rPr>
            </w:pPr>
            <w:r w:rsidRPr="00437650">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67962E" w14:textId="77777777" w:rsidR="008C2012" w:rsidRPr="00437650" w:rsidRDefault="008C2012" w:rsidP="008C2012">
            <w:pPr>
              <w:pStyle w:val="TAL"/>
              <w:rPr>
                <w:rFonts w:cs="Arial"/>
                <w:color w:val="000000" w:themeColor="text1"/>
                <w:szCs w:val="18"/>
                <w:lang w:eastAsia="ja-JP"/>
              </w:rPr>
            </w:pPr>
            <w:r w:rsidRPr="00437650">
              <w:rPr>
                <w:rFonts w:cs="Arial"/>
                <w:bCs/>
                <w:iCs/>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F92999" w14:textId="77777777" w:rsidR="008C2012" w:rsidRPr="00437650" w:rsidRDefault="008C2012" w:rsidP="008C2012">
            <w:pPr>
              <w:pStyle w:val="TAL"/>
              <w:rPr>
                <w:rFonts w:eastAsia="SimSun" w:cs="Arial"/>
                <w:color w:val="000000" w:themeColor="text1"/>
                <w:szCs w:val="18"/>
                <w:lang w:val="en-US" w:eastAsia="zh-CN"/>
              </w:rPr>
            </w:pPr>
            <w:r w:rsidRPr="00437650">
              <w:rPr>
                <w:rFonts w:cs="Arial"/>
                <w:bCs/>
                <w:iCs/>
                <w:color w:val="000000" w:themeColor="text1"/>
                <w:szCs w:val="18"/>
                <w:lang w:val="en-US"/>
              </w:rPr>
              <w:t>2 PTRS ports for single-DCI based STx2P SFN scheme for PUSCH—noncodebook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BD7F9D" w14:textId="4ECF17A2" w:rsidR="008C2012" w:rsidRPr="00437650" w:rsidRDefault="005C0679" w:rsidP="008C2012">
            <w:pPr>
              <w:pStyle w:val="TAL"/>
              <w:rPr>
                <w:rFonts w:eastAsia="SimSun" w:cs="Arial"/>
                <w:color w:val="000000" w:themeColor="text1"/>
                <w:szCs w:val="18"/>
                <w:lang w:eastAsia="zh-CN"/>
              </w:rPr>
            </w:pPr>
            <w:ins w:id="1055" w:author="Apple" w:date="2023-10-30T10:01:00Z">
              <w:r>
                <w:rPr>
                  <w:rFonts w:cs="Arial"/>
                  <w:color w:val="000000" w:themeColor="text1"/>
                  <w:szCs w:val="18"/>
                  <w:highlight w:val="yellow"/>
                </w:rPr>
                <w:t>Per FS</w:t>
              </w:r>
            </w:ins>
            <w:del w:id="1056" w:author="Apple" w:date="2023-10-30T10:01:00Z">
              <w:r w:rsidR="008C2012" w:rsidRPr="00437650" w:rsidDel="005C0679">
                <w:rPr>
                  <w:rFonts w:cs="Arial"/>
                  <w:color w:val="000000" w:themeColor="text1"/>
                  <w:szCs w:val="18"/>
                  <w:highlight w:val="yellow"/>
                </w:rPr>
                <w:delText>[Per 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D58A3D" w14:textId="77777777" w:rsidR="008C2012" w:rsidRPr="00437650" w:rsidRDefault="008C2012" w:rsidP="008C2012">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254F0D" w14:textId="77777777" w:rsidR="008C2012" w:rsidRPr="00437650" w:rsidRDefault="008C2012" w:rsidP="008C2012">
            <w:pPr>
              <w:pStyle w:val="TAL"/>
              <w:rPr>
                <w:rFonts w:cs="Arial"/>
                <w:color w:val="000000" w:themeColor="text1"/>
                <w:szCs w:val="18"/>
                <w:lang w:eastAsia="ja-JP"/>
              </w:rPr>
            </w:pPr>
            <w:r w:rsidRPr="00437650">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56A088" w14:textId="77777777" w:rsidR="008C2012" w:rsidRPr="00437650" w:rsidRDefault="008C2012" w:rsidP="008C2012">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595028" w14:textId="77777777" w:rsidR="008C2012" w:rsidRPr="00437650" w:rsidRDefault="008C2012" w:rsidP="008C201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64E4B2" w14:textId="77777777" w:rsidR="008C2012" w:rsidRPr="00437650" w:rsidRDefault="008C2012" w:rsidP="008C2012">
            <w:pPr>
              <w:pStyle w:val="TAL"/>
              <w:rPr>
                <w:rFonts w:cs="Arial"/>
                <w:color w:val="000000" w:themeColor="text1"/>
                <w:szCs w:val="18"/>
                <w:lang w:eastAsia="ja-JP"/>
              </w:rPr>
            </w:pPr>
            <w:r w:rsidRPr="00437650">
              <w:rPr>
                <w:rFonts w:cs="Arial"/>
                <w:color w:val="000000" w:themeColor="text1"/>
                <w:szCs w:val="18"/>
              </w:rPr>
              <w:t>Optional with capability signaling</w:t>
            </w:r>
          </w:p>
        </w:tc>
      </w:tr>
      <w:tr w:rsidR="008C2012" w:rsidRPr="00C82B88" w14:paraId="644314DD" w14:textId="77777777" w:rsidTr="008B1F9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103DDD3" w14:textId="77777777" w:rsidR="008C2012" w:rsidRPr="00437650" w:rsidRDefault="008C2012" w:rsidP="008C2012">
            <w:pPr>
              <w:pStyle w:val="TAL"/>
              <w:rPr>
                <w:rFonts w:cs="Arial"/>
                <w:color w:val="000000" w:themeColor="text1"/>
                <w:szCs w:val="18"/>
                <w:lang w:eastAsia="ja-JP"/>
              </w:rPr>
            </w:pPr>
            <w:r w:rsidRPr="00437650">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61A385" w14:textId="77777777" w:rsidR="008C2012" w:rsidRPr="00437650" w:rsidRDefault="008C2012" w:rsidP="008C2012">
            <w:pPr>
              <w:pStyle w:val="TAL"/>
              <w:rPr>
                <w:rFonts w:cs="Arial"/>
                <w:color w:val="000000" w:themeColor="text1"/>
                <w:szCs w:val="18"/>
              </w:rPr>
            </w:pPr>
            <w:r w:rsidRPr="00437650">
              <w:rPr>
                <w:rFonts w:eastAsia="MS Mincho" w:cs="Arial"/>
                <w:color w:val="000000" w:themeColor="text1"/>
                <w:szCs w:val="18"/>
              </w:rPr>
              <w:t>40-6-2b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CB042D" w14:textId="77777777" w:rsidR="008C2012" w:rsidRPr="00437650" w:rsidRDefault="008C2012" w:rsidP="008C2012">
            <w:pPr>
              <w:pStyle w:val="TAL"/>
              <w:rPr>
                <w:rFonts w:cs="Arial"/>
                <w:color w:val="000000" w:themeColor="text1"/>
                <w:szCs w:val="18"/>
              </w:rPr>
            </w:pPr>
            <w:r w:rsidRPr="00437650">
              <w:rPr>
                <w:rFonts w:cs="Arial"/>
                <w:bCs/>
                <w:iCs/>
                <w:color w:val="000000" w:themeColor="text1"/>
                <w:szCs w:val="18"/>
              </w:rPr>
              <w:t>Association between</w:t>
            </w:r>
            <w:r w:rsidRPr="00437650" w:rsidDel="007523F4">
              <w:rPr>
                <w:rFonts w:cs="Arial"/>
                <w:bCs/>
                <w:iCs/>
                <w:color w:val="000000" w:themeColor="text1"/>
                <w:szCs w:val="18"/>
                <w:lang w:val="en-US"/>
              </w:rPr>
              <w:t xml:space="preserve"> </w:t>
            </w:r>
            <w:r w:rsidRPr="00437650">
              <w:rPr>
                <w:rFonts w:cs="Arial"/>
                <w:bCs/>
                <w:iCs/>
                <w:color w:val="000000" w:themeColor="text1"/>
                <w:szCs w:val="18"/>
                <w:lang w:val="en-US"/>
              </w:rPr>
              <w:t>CSI-RS and SRS for noncodebook  single-DCI based STx2P SFN scheme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6C0A8B" w14:textId="77777777" w:rsidR="008C2012" w:rsidRPr="00437650" w:rsidRDefault="008C2012" w:rsidP="008C2012">
            <w:pPr>
              <w:pStyle w:val="maintext"/>
              <w:ind w:firstLineChars="0" w:firstLine="0"/>
              <w:jc w:val="left"/>
              <w:rPr>
                <w:rFonts w:ascii="Arial" w:hAnsi="Arial" w:cs="Arial"/>
                <w:color w:val="000000" w:themeColor="text1"/>
                <w:sz w:val="18"/>
                <w:szCs w:val="18"/>
              </w:rPr>
            </w:pPr>
            <w:r w:rsidRPr="00437650">
              <w:rPr>
                <w:rFonts w:ascii="Arial" w:hAnsi="Arial" w:cs="Arial"/>
                <w:color w:val="000000" w:themeColor="text1"/>
                <w:sz w:val="18"/>
                <w:szCs w:val="18"/>
              </w:rPr>
              <w:t>1. Support of up to two NZP CSI-RS resources associated with the two SRS resource sets for non-codebook based STxMP SFN scheme for PUSCH</w:t>
            </w:r>
          </w:p>
          <w:p w14:paraId="3EDD21F4" w14:textId="77777777" w:rsidR="008C2012" w:rsidRPr="00437650" w:rsidRDefault="008C2012" w:rsidP="008C2012">
            <w:pPr>
              <w:pStyle w:val="maintext"/>
              <w:ind w:firstLineChars="0" w:firstLine="0"/>
              <w:jc w:val="left"/>
              <w:rPr>
                <w:rFonts w:ascii="Arial" w:hAnsi="Arial" w:cs="Arial"/>
                <w:color w:val="000000" w:themeColor="text1"/>
                <w:sz w:val="18"/>
                <w:szCs w:val="18"/>
              </w:rPr>
            </w:pPr>
            <w:r w:rsidRPr="00437650">
              <w:rPr>
                <w:rFonts w:ascii="Arial" w:hAnsi="Arial" w:cs="Arial"/>
                <w:color w:val="000000" w:themeColor="text1"/>
                <w:sz w:val="18"/>
                <w:szCs w:val="18"/>
              </w:rPr>
              <w:t>2. Maximum number of periodic SRS resources associated with first and second CSI-RS per BWP</w:t>
            </w:r>
          </w:p>
          <w:p w14:paraId="446C74F7" w14:textId="77777777" w:rsidR="008C2012" w:rsidRPr="00437650" w:rsidRDefault="008C2012" w:rsidP="008C2012">
            <w:pPr>
              <w:pStyle w:val="maintext"/>
              <w:ind w:firstLineChars="0" w:firstLine="0"/>
              <w:jc w:val="left"/>
              <w:rPr>
                <w:rFonts w:ascii="Arial" w:hAnsi="Arial" w:cs="Arial"/>
                <w:color w:val="000000" w:themeColor="text1"/>
                <w:sz w:val="18"/>
                <w:szCs w:val="18"/>
              </w:rPr>
            </w:pPr>
            <w:r w:rsidRPr="00437650">
              <w:rPr>
                <w:rFonts w:ascii="Arial" w:hAnsi="Arial" w:cs="Arial"/>
                <w:color w:val="000000" w:themeColor="text1"/>
                <w:sz w:val="18"/>
                <w:szCs w:val="18"/>
              </w:rPr>
              <w:t>3. Maximum number of aperiodic SRS resources associated with first and second CSI-RS per BWP</w:t>
            </w:r>
          </w:p>
          <w:p w14:paraId="0FD01414" w14:textId="77777777" w:rsidR="008C2012" w:rsidRPr="00437650" w:rsidRDefault="008C2012" w:rsidP="008C2012">
            <w:pPr>
              <w:pStyle w:val="maintext"/>
              <w:ind w:firstLineChars="0" w:firstLine="0"/>
              <w:jc w:val="left"/>
              <w:rPr>
                <w:rFonts w:ascii="Arial" w:hAnsi="Arial" w:cs="Arial"/>
                <w:color w:val="000000" w:themeColor="text1"/>
                <w:sz w:val="18"/>
                <w:szCs w:val="18"/>
              </w:rPr>
            </w:pPr>
            <w:r w:rsidRPr="00437650">
              <w:rPr>
                <w:rFonts w:ascii="Arial" w:hAnsi="Arial" w:cs="Arial"/>
                <w:color w:val="000000" w:themeColor="text1"/>
                <w:sz w:val="18"/>
                <w:szCs w:val="18"/>
              </w:rPr>
              <w:t>4. Maximum number of semi-persistent SRS resources associated with first and second CSI-RS per BWP</w:t>
            </w:r>
          </w:p>
          <w:p w14:paraId="3C9F0FC5" w14:textId="77777777" w:rsidR="008C2012" w:rsidRPr="00437650" w:rsidRDefault="008C2012" w:rsidP="008C2012">
            <w:pPr>
              <w:pStyle w:val="maintext"/>
              <w:ind w:firstLineChars="0" w:firstLine="0"/>
              <w:jc w:val="left"/>
              <w:rPr>
                <w:rFonts w:ascii="Arial" w:hAnsi="Arial" w:cs="Arial"/>
                <w:color w:val="000000" w:themeColor="text1"/>
                <w:sz w:val="18"/>
                <w:szCs w:val="18"/>
              </w:rPr>
            </w:pPr>
            <w:r w:rsidRPr="00437650">
              <w:rPr>
                <w:rFonts w:ascii="Arial" w:hAnsi="Arial" w:cs="Arial"/>
                <w:color w:val="000000" w:themeColor="text1"/>
                <w:sz w:val="18"/>
                <w:szCs w:val="18"/>
              </w:rPr>
              <w:t>5. UE can process Y SRS resources associated with first and second CSI-RS resources simultaneously in a CC. Includes P/SP/A SRS</w:t>
            </w:r>
          </w:p>
          <w:p w14:paraId="3D2CBD80" w14:textId="77777777" w:rsidR="008C2012" w:rsidRPr="00437650" w:rsidRDefault="008C2012" w:rsidP="008C2012">
            <w:pPr>
              <w:rPr>
                <w:rFonts w:ascii="Arial" w:hAnsi="Arial" w:cs="Arial"/>
                <w:color w:val="000000" w:themeColor="text1"/>
                <w:sz w:val="18"/>
                <w:szCs w:val="18"/>
                <w:highlight w:val="yellow"/>
              </w:rPr>
            </w:pPr>
            <w:r w:rsidRPr="00437650">
              <w:rPr>
                <w:rFonts w:ascii="Arial" w:hAnsi="Arial" w:cs="Arial"/>
                <w:color w:val="000000" w:themeColor="text1"/>
                <w:sz w:val="18"/>
                <w:szCs w:val="18"/>
              </w:rPr>
              <w:t>6. UE can process up to X CSI-RS resources associated with SRS for non-codebook-based transmission simultaneously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6EB588" w14:textId="77777777" w:rsidR="008C2012" w:rsidRPr="00437650" w:rsidRDefault="008C2012" w:rsidP="008C2012">
            <w:pPr>
              <w:pStyle w:val="TAL"/>
              <w:rPr>
                <w:rFonts w:eastAsia="MS Mincho" w:cs="Arial"/>
                <w:color w:val="000000" w:themeColor="text1"/>
                <w:szCs w:val="18"/>
                <w:lang w:eastAsia="ja-JP"/>
              </w:rPr>
            </w:pPr>
            <w:r w:rsidRPr="00437650">
              <w:rPr>
                <w:rFonts w:cs="Arial"/>
                <w:color w:val="000000" w:themeColor="text1"/>
                <w:szCs w:val="18"/>
                <w:lang w:eastAsia="zh-CN"/>
              </w:rPr>
              <w:t>2-15a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372109" w14:textId="77777777" w:rsidR="008C2012" w:rsidRPr="00437650" w:rsidRDefault="008C2012" w:rsidP="008C2012">
            <w:pPr>
              <w:pStyle w:val="TAL"/>
              <w:rPr>
                <w:rFonts w:eastAsia="SimSun" w:cs="Arial"/>
                <w:color w:val="000000" w:themeColor="text1"/>
                <w:szCs w:val="18"/>
                <w:lang w:eastAsia="zh-CN"/>
              </w:rPr>
            </w:pPr>
            <w:r w:rsidRPr="00437650">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FB2F0F" w14:textId="77777777" w:rsidR="008C2012" w:rsidRPr="00437650" w:rsidRDefault="008C2012" w:rsidP="008C2012">
            <w:pPr>
              <w:pStyle w:val="TAL"/>
              <w:rPr>
                <w:rFonts w:cs="Arial"/>
                <w:color w:val="000000" w:themeColor="text1"/>
                <w:szCs w:val="18"/>
                <w:lang w:eastAsia="ja-JP"/>
              </w:rPr>
            </w:pPr>
            <w:r w:rsidRPr="00437650">
              <w:rPr>
                <w:rFonts w:cs="Arial"/>
                <w:bCs/>
                <w:iCs/>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4935A8" w14:textId="77777777" w:rsidR="008C2012" w:rsidRPr="00437650" w:rsidRDefault="008C2012" w:rsidP="008C2012">
            <w:pPr>
              <w:pStyle w:val="TAL"/>
              <w:rPr>
                <w:rFonts w:eastAsia="SimSun" w:cs="Arial"/>
                <w:color w:val="000000" w:themeColor="text1"/>
                <w:szCs w:val="18"/>
                <w:lang w:val="en-US" w:eastAsia="zh-CN"/>
              </w:rPr>
            </w:pPr>
            <w:r w:rsidRPr="00437650">
              <w:rPr>
                <w:rFonts w:cs="Arial"/>
                <w:color w:val="000000" w:themeColor="text1"/>
                <w:szCs w:val="18"/>
                <w:lang w:eastAsia="zh-CN"/>
              </w:rPr>
              <w:t>Associated CSI-RS resources for non-codebook single-DCI based STxMP SFN scheme for 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9C3463" w14:textId="3705F533" w:rsidR="008C2012" w:rsidRPr="00437650" w:rsidRDefault="00FA59D3" w:rsidP="008C2012">
            <w:pPr>
              <w:pStyle w:val="TAL"/>
              <w:rPr>
                <w:rFonts w:eastAsia="SimSun" w:cs="Arial"/>
                <w:color w:val="000000" w:themeColor="text1"/>
                <w:szCs w:val="18"/>
                <w:lang w:eastAsia="zh-CN"/>
              </w:rPr>
            </w:pPr>
            <w:ins w:id="1057" w:author="Apple" w:date="2023-10-30T10:01:00Z">
              <w:r>
                <w:rPr>
                  <w:rFonts w:cs="Arial"/>
                  <w:color w:val="000000" w:themeColor="text1"/>
                  <w:szCs w:val="18"/>
                  <w:highlight w:val="yellow"/>
                  <w:lang w:eastAsia="zh-CN"/>
                </w:rPr>
                <w:t>Per FS</w:t>
              </w:r>
            </w:ins>
            <w:del w:id="1058" w:author="Apple" w:date="2023-10-30T10:01:00Z">
              <w:r w:rsidR="008C2012" w:rsidRPr="00437650" w:rsidDel="00FA59D3">
                <w:rPr>
                  <w:rFonts w:cs="Arial"/>
                  <w:color w:val="000000" w:themeColor="text1"/>
                  <w:szCs w:val="18"/>
                  <w:highlight w:val="yellow"/>
                  <w:lang w:eastAsia="zh-CN"/>
                </w:rPr>
                <w:delText>[Per Band]</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92A950" w14:textId="77777777" w:rsidR="008C2012" w:rsidRPr="00437650" w:rsidRDefault="008C2012" w:rsidP="008C2012">
            <w:pPr>
              <w:pStyle w:val="TAL"/>
              <w:rPr>
                <w:rFonts w:cs="Arial"/>
                <w:color w:val="000000" w:themeColor="text1"/>
                <w:szCs w:val="18"/>
                <w:lang w:eastAsia="ja-JP"/>
              </w:rPr>
            </w:pPr>
            <w:r w:rsidRPr="0043765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761264" w14:textId="77777777" w:rsidR="008C2012" w:rsidRPr="00437650" w:rsidRDefault="008C2012" w:rsidP="008C2012">
            <w:pPr>
              <w:pStyle w:val="TAL"/>
              <w:rPr>
                <w:rFonts w:cs="Arial"/>
                <w:color w:val="000000" w:themeColor="text1"/>
                <w:szCs w:val="18"/>
                <w:lang w:eastAsia="ja-JP"/>
              </w:rPr>
            </w:pPr>
            <w:r w:rsidRPr="00437650">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AC663C" w14:textId="77777777" w:rsidR="008C2012" w:rsidRPr="00437650" w:rsidRDefault="008C2012" w:rsidP="008C2012">
            <w:pPr>
              <w:pStyle w:val="TAL"/>
              <w:rPr>
                <w:rFonts w:cs="Arial"/>
                <w:color w:val="000000" w:themeColor="text1"/>
                <w:szCs w:val="18"/>
                <w:lang w:eastAsia="ja-JP"/>
              </w:rPr>
            </w:pPr>
            <w:r w:rsidRPr="0043765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079860" w14:textId="77777777" w:rsidR="006A7063" w:rsidRPr="0082618D" w:rsidRDefault="006A7063" w:rsidP="006A7063">
            <w:pPr>
              <w:pStyle w:val="TAL"/>
              <w:rPr>
                <w:ins w:id="1059" w:author="Apple" w:date="2023-10-30T10:01:00Z"/>
                <w:rFonts w:cs="Arial"/>
                <w:color w:val="000000" w:themeColor="text1"/>
                <w:szCs w:val="18"/>
              </w:rPr>
            </w:pPr>
            <w:ins w:id="1060" w:author="Apple" w:date="2023-10-30T10:01:00Z">
              <w:r w:rsidRPr="0082618D">
                <w:rPr>
                  <w:rFonts w:cs="Arial"/>
                  <w:color w:val="000000" w:themeColor="text1"/>
                  <w:szCs w:val="18"/>
                </w:rPr>
                <w:t xml:space="preserve">Component </w:t>
              </w:r>
              <w:r>
                <w:rPr>
                  <w:rFonts w:cs="Arial"/>
                  <w:color w:val="000000" w:themeColor="text1"/>
                  <w:szCs w:val="18"/>
                </w:rPr>
                <w:t>2</w:t>
              </w:r>
              <w:r w:rsidRPr="0082618D">
                <w:rPr>
                  <w:rFonts w:cs="Arial"/>
                  <w:color w:val="000000" w:themeColor="text1"/>
                  <w:szCs w:val="18"/>
                </w:rPr>
                <w:t xml:space="preserve"> candidate values: {1</w:t>
              </w:r>
              <w:r>
                <w:rPr>
                  <w:rFonts w:cs="Arial"/>
                  <w:color w:val="000000" w:themeColor="text1"/>
                  <w:szCs w:val="18"/>
                </w:rPr>
                <w:t xml:space="preserve"> to 8</w:t>
              </w:r>
              <w:r w:rsidRPr="0082618D">
                <w:rPr>
                  <w:rFonts w:cs="Arial"/>
                  <w:color w:val="000000" w:themeColor="text1"/>
                  <w:szCs w:val="18"/>
                </w:rPr>
                <w:t>}</w:t>
              </w:r>
            </w:ins>
          </w:p>
          <w:p w14:paraId="706D85F2" w14:textId="77777777" w:rsidR="006A7063" w:rsidRDefault="006A7063" w:rsidP="006A7063">
            <w:pPr>
              <w:pStyle w:val="TAL"/>
              <w:rPr>
                <w:ins w:id="1061" w:author="Apple" w:date="2023-10-30T10:01:00Z"/>
                <w:rFonts w:asciiTheme="majorHAnsi" w:hAnsiTheme="majorHAnsi" w:cstheme="majorHAnsi"/>
                <w:color w:val="000000" w:themeColor="text1"/>
                <w:szCs w:val="18"/>
              </w:rPr>
            </w:pPr>
          </w:p>
          <w:p w14:paraId="34B88469" w14:textId="77777777" w:rsidR="006A7063" w:rsidRDefault="006A7063" w:rsidP="006A7063">
            <w:pPr>
              <w:pStyle w:val="TAL"/>
              <w:rPr>
                <w:ins w:id="1062" w:author="Apple" w:date="2023-10-30T10:01:00Z"/>
                <w:rFonts w:cs="Arial"/>
                <w:color w:val="000000" w:themeColor="text1"/>
                <w:szCs w:val="18"/>
              </w:rPr>
            </w:pPr>
            <w:ins w:id="1063" w:author="Apple" w:date="2023-10-30T10:01:00Z">
              <w:r w:rsidRPr="0082618D">
                <w:rPr>
                  <w:rFonts w:cs="Arial"/>
                  <w:color w:val="000000" w:themeColor="text1"/>
                  <w:szCs w:val="18"/>
                </w:rPr>
                <w:t xml:space="preserve">Component </w:t>
              </w:r>
              <w:r>
                <w:rPr>
                  <w:rFonts w:cs="Arial"/>
                  <w:color w:val="000000" w:themeColor="text1"/>
                  <w:szCs w:val="18"/>
                </w:rPr>
                <w:t>3</w:t>
              </w:r>
              <w:r w:rsidRPr="0082618D">
                <w:rPr>
                  <w:rFonts w:cs="Arial"/>
                  <w:color w:val="000000" w:themeColor="text1"/>
                  <w:szCs w:val="18"/>
                </w:rPr>
                <w:t xml:space="preserve"> candidate values: {1</w:t>
              </w:r>
              <w:r>
                <w:rPr>
                  <w:rFonts w:cs="Arial"/>
                  <w:color w:val="000000" w:themeColor="text1"/>
                  <w:szCs w:val="18"/>
                </w:rPr>
                <w:t xml:space="preserve"> to 8</w:t>
              </w:r>
              <w:r w:rsidRPr="0082618D">
                <w:rPr>
                  <w:rFonts w:cs="Arial"/>
                  <w:color w:val="000000" w:themeColor="text1"/>
                  <w:szCs w:val="18"/>
                </w:rPr>
                <w:t>}</w:t>
              </w:r>
            </w:ins>
          </w:p>
          <w:p w14:paraId="25BC6E69" w14:textId="77777777" w:rsidR="006A7063" w:rsidRDefault="006A7063" w:rsidP="006A7063">
            <w:pPr>
              <w:pStyle w:val="TAL"/>
              <w:rPr>
                <w:ins w:id="1064" w:author="Apple" w:date="2023-10-30T10:01:00Z"/>
                <w:rFonts w:cs="Arial"/>
                <w:color w:val="000000" w:themeColor="text1"/>
                <w:szCs w:val="18"/>
              </w:rPr>
            </w:pPr>
          </w:p>
          <w:p w14:paraId="48E489CF" w14:textId="77777777" w:rsidR="006A7063" w:rsidRDefault="006A7063" w:rsidP="006A7063">
            <w:pPr>
              <w:pStyle w:val="TAL"/>
              <w:rPr>
                <w:ins w:id="1065" w:author="Apple" w:date="2023-10-30T10:01:00Z"/>
                <w:rFonts w:cs="Arial"/>
                <w:color w:val="000000" w:themeColor="text1"/>
                <w:szCs w:val="18"/>
              </w:rPr>
            </w:pPr>
            <w:ins w:id="1066" w:author="Apple" w:date="2023-10-30T10:01:00Z">
              <w:r w:rsidRPr="0082618D">
                <w:rPr>
                  <w:rFonts w:cs="Arial"/>
                  <w:color w:val="000000" w:themeColor="text1"/>
                  <w:szCs w:val="18"/>
                </w:rPr>
                <w:t xml:space="preserve">Component </w:t>
              </w:r>
              <w:r>
                <w:rPr>
                  <w:rFonts w:cs="Arial"/>
                  <w:color w:val="000000" w:themeColor="text1"/>
                  <w:szCs w:val="18"/>
                </w:rPr>
                <w:t>4</w:t>
              </w:r>
              <w:r w:rsidRPr="0082618D">
                <w:rPr>
                  <w:rFonts w:cs="Arial"/>
                  <w:color w:val="000000" w:themeColor="text1"/>
                  <w:szCs w:val="18"/>
                </w:rPr>
                <w:t xml:space="preserve"> candidate values: {</w:t>
              </w:r>
              <w:r>
                <w:rPr>
                  <w:rFonts w:cs="Arial"/>
                  <w:color w:val="000000" w:themeColor="text1"/>
                  <w:szCs w:val="18"/>
                </w:rPr>
                <w:t>0 to 8</w:t>
              </w:r>
              <w:r w:rsidRPr="0082618D">
                <w:rPr>
                  <w:rFonts w:cs="Arial"/>
                  <w:color w:val="000000" w:themeColor="text1"/>
                  <w:szCs w:val="18"/>
                </w:rPr>
                <w:t>}</w:t>
              </w:r>
            </w:ins>
          </w:p>
          <w:p w14:paraId="0287B7F9" w14:textId="77777777" w:rsidR="006A7063" w:rsidRDefault="006A7063" w:rsidP="006A7063">
            <w:pPr>
              <w:pStyle w:val="TAL"/>
              <w:rPr>
                <w:ins w:id="1067" w:author="Apple" w:date="2023-10-30T10:01:00Z"/>
                <w:rFonts w:cs="Arial"/>
                <w:color w:val="000000" w:themeColor="text1"/>
                <w:szCs w:val="18"/>
              </w:rPr>
            </w:pPr>
          </w:p>
          <w:p w14:paraId="2BA982E8" w14:textId="77777777" w:rsidR="006A7063" w:rsidRDefault="006A7063" w:rsidP="006A7063">
            <w:pPr>
              <w:pStyle w:val="TAL"/>
              <w:rPr>
                <w:ins w:id="1068" w:author="Apple" w:date="2023-10-30T10:01:00Z"/>
                <w:rFonts w:cs="Arial"/>
                <w:color w:val="000000" w:themeColor="text1"/>
                <w:szCs w:val="18"/>
              </w:rPr>
            </w:pPr>
            <w:ins w:id="1069" w:author="Apple" w:date="2023-10-30T10:01:00Z">
              <w:r w:rsidRPr="0082618D">
                <w:rPr>
                  <w:rFonts w:cs="Arial"/>
                  <w:color w:val="000000" w:themeColor="text1"/>
                  <w:szCs w:val="18"/>
                </w:rPr>
                <w:t xml:space="preserve">Component </w:t>
              </w:r>
              <w:r>
                <w:rPr>
                  <w:rFonts w:cs="Arial"/>
                  <w:color w:val="000000" w:themeColor="text1"/>
                  <w:szCs w:val="18"/>
                </w:rPr>
                <w:t>5</w:t>
              </w:r>
              <w:r w:rsidRPr="0082618D">
                <w:rPr>
                  <w:rFonts w:cs="Arial"/>
                  <w:color w:val="000000" w:themeColor="text1"/>
                  <w:szCs w:val="18"/>
                </w:rPr>
                <w:t xml:space="preserve"> candidate values: {1</w:t>
              </w:r>
              <w:r>
                <w:rPr>
                  <w:rFonts w:cs="Arial"/>
                  <w:color w:val="000000" w:themeColor="text1"/>
                  <w:szCs w:val="18"/>
                </w:rPr>
                <w:t xml:space="preserve"> to 16</w:t>
              </w:r>
              <w:r w:rsidRPr="0082618D">
                <w:rPr>
                  <w:rFonts w:cs="Arial"/>
                  <w:color w:val="000000" w:themeColor="text1"/>
                  <w:szCs w:val="18"/>
                </w:rPr>
                <w:t>}</w:t>
              </w:r>
            </w:ins>
          </w:p>
          <w:p w14:paraId="210FC1A5" w14:textId="77777777" w:rsidR="006A7063" w:rsidRDefault="006A7063" w:rsidP="006A7063">
            <w:pPr>
              <w:pStyle w:val="TAL"/>
              <w:rPr>
                <w:ins w:id="1070" w:author="Apple" w:date="2023-10-30T10:01:00Z"/>
                <w:rFonts w:cs="Arial"/>
                <w:color w:val="000000" w:themeColor="text1"/>
                <w:szCs w:val="18"/>
              </w:rPr>
            </w:pPr>
          </w:p>
          <w:p w14:paraId="7484ACBB" w14:textId="77777777" w:rsidR="006A7063" w:rsidRPr="0082618D" w:rsidRDefault="006A7063" w:rsidP="006A7063">
            <w:pPr>
              <w:pStyle w:val="TAL"/>
              <w:rPr>
                <w:ins w:id="1071" w:author="Apple" w:date="2023-10-30T10:01:00Z"/>
                <w:rFonts w:cs="Arial"/>
                <w:color w:val="000000" w:themeColor="text1"/>
                <w:szCs w:val="18"/>
              </w:rPr>
            </w:pPr>
            <w:ins w:id="1072" w:author="Apple" w:date="2023-10-30T10:01:00Z">
              <w:r w:rsidRPr="0082618D">
                <w:rPr>
                  <w:rFonts w:cs="Arial"/>
                  <w:color w:val="000000" w:themeColor="text1"/>
                  <w:szCs w:val="18"/>
                </w:rPr>
                <w:t xml:space="preserve">Component </w:t>
              </w:r>
              <w:r>
                <w:rPr>
                  <w:rFonts w:cs="Arial"/>
                  <w:color w:val="000000" w:themeColor="text1"/>
                  <w:szCs w:val="18"/>
                </w:rPr>
                <w:t xml:space="preserve">6 </w:t>
              </w:r>
              <w:r w:rsidRPr="0082618D">
                <w:rPr>
                  <w:rFonts w:cs="Arial"/>
                  <w:color w:val="000000" w:themeColor="text1"/>
                  <w:szCs w:val="18"/>
                </w:rPr>
                <w:t>candidate values: {1</w:t>
              </w:r>
              <w:r>
                <w:rPr>
                  <w:rFonts w:cs="Arial"/>
                  <w:color w:val="000000" w:themeColor="text1"/>
                  <w:szCs w:val="18"/>
                </w:rPr>
                <w:t xml:space="preserve"> to 2</w:t>
              </w:r>
              <w:r w:rsidRPr="0082618D">
                <w:rPr>
                  <w:rFonts w:cs="Arial"/>
                  <w:color w:val="000000" w:themeColor="text1"/>
                  <w:szCs w:val="18"/>
                </w:rPr>
                <w:t>}</w:t>
              </w:r>
            </w:ins>
          </w:p>
          <w:p w14:paraId="15DAF8D2" w14:textId="77777777" w:rsidR="008C2012" w:rsidRPr="00437650" w:rsidRDefault="008C2012" w:rsidP="008C201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884EC8" w14:textId="77777777" w:rsidR="008C2012" w:rsidRPr="00437650" w:rsidRDefault="008C2012" w:rsidP="008C2012">
            <w:pPr>
              <w:pStyle w:val="TAL"/>
              <w:rPr>
                <w:rFonts w:cs="Arial"/>
                <w:color w:val="000000" w:themeColor="text1"/>
                <w:szCs w:val="18"/>
                <w:lang w:eastAsia="ja-JP"/>
              </w:rPr>
            </w:pPr>
            <w:r w:rsidRPr="00437650">
              <w:rPr>
                <w:rFonts w:cs="Arial"/>
                <w:color w:val="000000" w:themeColor="text1"/>
                <w:szCs w:val="18"/>
                <w:lang w:eastAsia="zh-CN"/>
              </w:rPr>
              <w:t>Optional with capability signalling</w:t>
            </w:r>
          </w:p>
        </w:tc>
      </w:tr>
      <w:tr w:rsidR="008C2012" w:rsidRPr="00C82B88" w14:paraId="3BFAA347" w14:textId="77777777" w:rsidTr="008B1F9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C8443B0" w14:textId="77777777" w:rsidR="008C2012" w:rsidRPr="00437650" w:rsidRDefault="008C2012" w:rsidP="008C2012">
            <w:pPr>
              <w:pStyle w:val="TAL"/>
              <w:rPr>
                <w:rFonts w:cs="Arial"/>
                <w:color w:val="000000" w:themeColor="text1"/>
                <w:szCs w:val="18"/>
                <w:lang w:eastAsia="ja-JP"/>
              </w:rPr>
            </w:pPr>
            <w:r w:rsidRPr="00437650">
              <w:rPr>
                <w:rFonts w:cs="Arial"/>
                <w:color w:val="000000" w:themeColor="text1"/>
                <w:szCs w:val="18"/>
              </w:rPr>
              <w:lastRenderedPageBreak/>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25BC3B" w14:textId="77777777" w:rsidR="008C2012" w:rsidRPr="00437650" w:rsidRDefault="008C2012" w:rsidP="008C2012">
            <w:pPr>
              <w:pStyle w:val="TAL"/>
              <w:rPr>
                <w:rFonts w:cs="Arial"/>
                <w:color w:val="000000" w:themeColor="text1"/>
                <w:szCs w:val="18"/>
              </w:rPr>
            </w:pPr>
            <w:r w:rsidRPr="00437650">
              <w:rPr>
                <w:rFonts w:eastAsia="MS Mincho" w:cs="Arial"/>
                <w:color w:val="000000" w:themeColor="text1"/>
                <w:szCs w:val="18"/>
              </w:rPr>
              <w:t>40-6-3a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B32908" w14:textId="77777777" w:rsidR="008C2012" w:rsidRPr="00437650" w:rsidRDefault="008C2012" w:rsidP="008C2012">
            <w:pPr>
              <w:pStyle w:val="TAL"/>
              <w:rPr>
                <w:rFonts w:cs="Arial"/>
                <w:color w:val="000000" w:themeColor="text1"/>
                <w:szCs w:val="18"/>
              </w:rPr>
            </w:pPr>
            <w:r w:rsidRPr="00437650">
              <w:rPr>
                <w:rFonts w:eastAsia="SimSun" w:cs="Arial"/>
                <w:color w:val="000000" w:themeColor="text1"/>
                <w:szCs w:val="18"/>
                <w:lang w:eastAsia="zh-CN"/>
              </w:rPr>
              <w:t>codebook</w:t>
            </w:r>
            <w:r w:rsidRPr="00437650">
              <w:rPr>
                <w:rFonts w:eastAsia="SimSun" w:cs="Arial"/>
                <w:color w:val="000000" w:themeColor="text1"/>
                <w:szCs w:val="18"/>
                <w:lang w:val="en-US" w:eastAsia="zh-CN"/>
              </w:rPr>
              <w:t xml:space="preserve"> multi-DCI based </w:t>
            </w:r>
            <w:r w:rsidRPr="00437650">
              <w:rPr>
                <w:rFonts w:eastAsia="SimSun" w:cs="Arial"/>
                <w:color w:val="000000" w:themeColor="text1"/>
                <w:szCs w:val="18"/>
                <w:lang w:eastAsia="zh-CN"/>
              </w:rPr>
              <w:t>STx2P PUSCH+PUSCH for DG+DG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39ECA6" w14:textId="475C5D67" w:rsidR="008C2012" w:rsidRPr="00437650" w:rsidRDefault="008C2012" w:rsidP="008C2012">
            <w:pPr>
              <w:autoSpaceDE w:val="0"/>
              <w:autoSpaceDN w:val="0"/>
              <w:adjustRightInd w:val="0"/>
              <w:snapToGrid w:val="0"/>
              <w:spacing w:afterLines="50" w:after="120"/>
              <w:contextualSpacing/>
              <w:rPr>
                <w:rFonts w:ascii="Arial" w:eastAsia="Malgun Gothic" w:hAnsi="Arial" w:cs="Arial"/>
                <w:color w:val="000000" w:themeColor="text1"/>
                <w:sz w:val="18"/>
                <w:szCs w:val="18"/>
                <w:lang w:eastAsia="ko-KR"/>
              </w:rPr>
            </w:pPr>
            <w:r w:rsidRPr="00437650">
              <w:rPr>
                <w:rFonts w:ascii="Arial" w:eastAsia="Malgun Gothic" w:hAnsi="Arial" w:cs="Arial"/>
                <w:color w:val="000000" w:themeColor="text1"/>
                <w:sz w:val="18"/>
                <w:szCs w:val="18"/>
                <w:lang w:eastAsia="ko-KR"/>
              </w:rPr>
              <w:t>1. Support of multi-DCI based STx2P PUSCH+PUSCH for codebook-based PUSCH with fully</w:t>
            </w:r>
            <w:del w:id="1073" w:author="Apple" w:date="2023-10-30T10:03:00Z">
              <w:r w:rsidRPr="00437650" w:rsidDel="00D536EB">
                <w:rPr>
                  <w:rFonts w:ascii="Arial" w:eastAsia="Malgun Gothic" w:hAnsi="Arial" w:cs="Arial"/>
                  <w:color w:val="000000" w:themeColor="text1"/>
                  <w:sz w:val="18"/>
                  <w:szCs w:val="18"/>
                  <w:highlight w:val="yellow"/>
                  <w:lang w:eastAsia="ko-KR"/>
                </w:rPr>
                <w:delText>[</w:delText>
              </w:r>
            </w:del>
            <w:del w:id="1074" w:author="Apple" w:date="2023-10-30T10:02:00Z">
              <w:r w:rsidRPr="00437650" w:rsidDel="00D536EB">
                <w:rPr>
                  <w:rFonts w:ascii="Arial" w:eastAsia="Malgun Gothic" w:hAnsi="Arial" w:cs="Arial"/>
                  <w:color w:val="000000" w:themeColor="text1"/>
                  <w:sz w:val="18"/>
                  <w:szCs w:val="18"/>
                  <w:highlight w:val="yellow"/>
                  <w:lang w:eastAsia="ko-KR"/>
                </w:rPr>
                <w:delText>/partial]</w:delText>
              </w:r>
            </w:del>
            <w:r w:rsidRPr="00437650">
              <w:rPr>
                <w:rFonts w:ascii="Arial" w:eastAsia="Malgun Gothic" w:hAnsi="Arial" w:cs="Arial"/>
                <w:color w:val="000000" w:themeColor="text1"/>
                <w:sz w:val="18"/>
                <w:szCs w:val="18"/>
                <w:lang w:eastAsia="ko-KR"/>
              </w:rPr>
              <w:t xml:space="preserve"> overlapping PUSCHs in time and </w:t>
            </w:r>
            <w:ins w:id="1075" w:author="Apple" w:date="2023-10-30T10:03:00Z">
              <w:r w:rsidR="00D536EB">
                <w:rPr>
                  <w:rFonts w:ascii="Arial" w:eastAsia="Malgun Gothic" w:hAnsi="Arial" w:cs="Arial"/>
                  <w:color w:val="000000" w:themeColor="text1"/>
                  <w:sz w:val="18"/>
                  <w:szCs w:val="18"/>
                  <w:lang w:eastAsia="ko-KR"/>
                </w:rPr>
                <w:t>frequency</w:t>
              </w:r>
            </w:ins>
            <w:del w:id="1076" w:author="Apple" w:date="2023-10-30T10:03:00Z">
              <w:r w:rsidRPr="00437650" w:rsidDel="00D536EB">
                <w:rPr>
                  <w:rFonts w:ascii="Arial" w:eastAsia="Malgun Gothic" w:hAnsi="Arial" w:cs="Arial"/>
                  <w:color w:val="000000" w:themeColor="text1"/>
                  <w:sz w:val="18"/>
                  <w:szCs w:val="18"/>
                  <w:highlight w:val="yellow"/>
                  <w:lang w:eastAsia="ko-KR"/>
                </w:rPr>
                <w:delText>[non-overlapping in frequency]</w:delText>
              </w:r>
            </w:del>
          </w:p>
          <w:p w14:paraId="1C3886DB" w14:textId="77777777" w:rsidR="008C2012" w:rsidRPr="00437650" w:rsidRDefault="008C2012" w:rsidP="008C2012">
            <w:pPr>
              <w:autoSpaceDE w:val="0"/>
              <w:autoSpaceDN w:val="0"/>
              <w:adjustRightInd w:val="0"/>
              <w:snapToGrid w:val="0"/>
              <w:spacing w:afterLines="50" w:after="120"/>
              <w:contextualSpacing/>
              <w:rPr>
                <w:rFonts w:ascii="Arial" w:eastAsia="Malgun Gothic" w:hAnsi="Arial" w:cs="Arial"/>
                <w:color w:val="000000" w:themeColor="text1"/>
                <w:sz w:val="18"/>
                <w:szCs w:val="18"/>
                <w:lang w:eastAsia="ko-KR"/>
              </w:rPr>
            </w:pPr>
            <w:r w:rsidRPr="00437650">
              <w:rPr>
                <w:rFonts w:ascii="Arial" w:eastAsia="Malgun Gothic" w:hAnsi="Arial" w:cs="Arial"/>
                <w:color w:val="000000" w:themeColor="text1"/>
                <w:sz w:val="18"/>
                <w:szCs w:val="18"/>
                <w:lang w:eastAsia="ko-KR"/>
              </w:rPr>
              <w:t>2. Support of two SRS resource sets with usage set to 'codebook' associated with two coresetPoolIndex values</w:t>
            </w:r>
          </w:p>
          <w:p w14:paraId="3F9A3E46" w14:textId="77777777" w:rsidR="008C2012" w:rsidRPr="00437650" w:rsidRDefault="008C2012" w:rsidP="008C2012">
            <w:pPr>
              <w:autoSpaceDE w:val="0"/>
              <w:autoSpaceDN w:val="0"/>
              <w:adjustRightInd w:val="0"/>
              <w:snapToGrid w:val="0"/>
              <w:spacing w:afterLines="50" w:after="120"/>
              <w:contextualSpacing/>
              <w:rPr>
                <w:rFonts w:ascii="Arial" w:eastAsia="Malgun Gothic" w:hAnsi="Arial" w:cs="Arial"/>
                <w:color w:val="000000" w:themeColor="text1"/>
                <w:sz w:val="18"/>
                <w:szCs w:val="18"/>
                <w:lang w:eastAsia="ko-KR"/>
              </w:rPr>
            </w:pPr>
            <w:r w:rsidRPr="00437650">
              <w:rPr>
                <w:rFonts w:ascii="Arial" w:eastAsia="Malgun Gothic" w:hAnsi="Arial" w:cs="Arial"/>
                <w:color w:val="000000" w:themeColor="text1"/>
                <w:sz w:val="18"/>
                <w:szCs w:val="18"/>
                <w:lang w:eastAsia="ko-KR"/>
              </w:rPr>
              <w:t>3. Maximum number of SRS resources in one SRS resource set</w:t>
            </w:r>
          </w:p>
          <w:p w14:paraId="1B53DE8C" w14:textId="77777777" w:rsidR="008C2012" w:rsidRPr="00437650" w:rsidRDefault="008C2012" w:rsidP="008C2012">
            <w:pPr>
              <w:autoSpaceDE w:val="0"/>
              <w:autoSpaceDN w:val="0"/>
              <w:adjustRightInd w:val="0"/>
              <w:snapToGrid w:val="0"/>
              <w:spacing w:afterLines="50" w:after="120"/>
              <w:contextualSpacing/>
              <w:rPr>
                <w:rFonts w:ascii="Arial" w:eastAsia="Malgun Gothic" w:hAnsi="Arial" w:cs="Arial"/>
                <w:color w:val="000000" w:themeColor="text1"/>
                <w:sz w:val="18"/>
                <w:szCs w:val="18"/>
                <w:lang w:eastAsia="ko-KR"/>
              </w:rPr>
            </w:pPr>
            <w:r w:rsidRPr="00437650">
              <w:rPr>
                <w:rFonts w:ascii="Arial" w:eastAsia="Malgun Gothic" w:hAnsi="Arial" w:cs="Arial"/>
                <w:color w:val="000000" w:themeColor="text1"/>
                <w:sz w:val="18"/>
                <w:szCs w:val="18"/>
                <w:lang w:eastAsia="ko-KR"/>
              </w:rPr>
              <w:t>4. Maximum number of layers of each PUSCH of PUSCH+PUSCH overlapping in time domain</w:t>
            </w:r>
          </w:p>
          <w:p w14:paraId="7B8D4F89" w14:textId="77777777" w:rsidR="008C2012" w:rsidRPr="00437650" w:rsidRDefault="008C2012" w:rsidP="008C2012">
            <w:pPr>
              <w:autoSpaceDE w:val="0"/>
              <w:autoSpaceDN w:val="0"/>
              <w:adjustRightInd w:val="0"/>
              <w:snapToGrid w:val="0"/>
              <w:spacing w:afterLines="50" w:after="120"/>
              <w:contextualSpacing/>
              <w:rPr>
                <w:rFonts w:ascii="Arial" w:eastAsia="Malgun Gothic" w:hAnsi="Arial" w:cs="Arial"/>
                <w:color w:val="000000" w:themeColor="text1"/>
                <w:sz w:val="18"/>
                <w:szCs w:val="18"/>
                <w:lang w:eastAsia="ko-KR"/>
              </w:rPr>
            </w:pPr>
            <w:r w:rsidRPr="00437650">
              <w:rPr>
                <w:rFonts w:ascii="Arial" w:eastAsia="Malgun Gothic" w:hAnsi="Arial" w:cs="Arial"/>
                <w:color w:val="000000" w:themeColor="text1"/>
                <w:sz w:val="18"/>
                <w:szCs w:val="18"/>
                <w:highlight w:val="yellow"/>
                <w:lang w:eastAsia="ko-KR"/>
              </w:rPr>
              <w:t>[5. Supported number of NZP PUSCH ports for each PUSCH of PUSCH+PUSCH overlapping in time domain]</w:t>
            </w:r>
          </w:p>
          <w:p w14:paraId="77314130" w14:textId="77777777" w:rsidR="008C2012" w:rsidRPr="00437650" w:rsidRDefault="008C2012" w:rsidP="008C2012">
            <w:pPr>
              <w:autoSpaceDE w:val="0"/>
              <w:autoSpaceDN w:val="0"/>
              <w:adjustRightInd w:val="0"/>
              <w:snapToGrid w:val="0"/>
              <w:spacing w:afterLines="50" w:after="120"/>
              <w:contextualSpacing/>
              <w:rPr>
                <w:rFonts w:ascii="Arial" w:eastAsia="Malgun Gothic" w:hAnsi="Arial" w:cs="Arial"/>
                <w:color w:val="000000" w:themeColor="text1"/>
                <w:sz w:val="18"/>
                <w:szCs w:val="18"/>
                <w:lang w:eastAsia="ko-KR"/>
              </w:rPr>
            </w:pPr>
            <w:r w:rsidRPr="00437650">
              <w:rPr>
                <w:rFonts w:ascii="Arial" w:eastAsia="Malgun Gothic" w:hAnsi="Arial" w:cs="Arial"/>
                <w:color w:val="000000" w:themeColor="text1"/>
                <w:sz w:val="18"/>
                <w:szCs w:val="18"/>
                <w:lang w:eastAsia="ko-KR"/>
              </w:rPr>
              <w:t>6. Maximum number of PUSCHs per CORESETPoolIndex per slot</w:t>
            </w:r>
          </w:p>
          <w:p w14:paraId="379EC965" w14:textId="77777777" w:rsidR="008C2012" w:rsidRPr="00437650" w:rsidRDefault="008C2012" w:rsidP="008C2012">
            <w:pPr>
              <w:autoSpaceDE w:val="0"/>
              <w:autoSpaceDN w:val="0"/>
              <w:adjustRightInd w:val="0"/>
              <w:snapToGrid w:val="0"/>
              <w:spacing w:afterLines="50" w:after="120"/>
              <w:contextualSpacing/>
              <w:rPr>
                <w:rFonts w:ascii="Arial" w:eastAsia="Malgun Gothic" w:hAnsi="Arial" w:cs="Arial"/>
                <w:color w:val="000000" w:themeColor="text1"/>
                <w:sz w:val="18"/>
                <w:szCs w:val="18"/>
                <w:lang w:eastAsia="ko-KR"/>
              </w:rPr>
            </w:pPr>
            <w:r w:rsidRPr="00437650">
              <w:rPr>
                <w:rFonts w:ascii="Arial" w:eastAsia="Malgun Gothic" w:hAnsi="Arial" w:cs="Arial"/>
                <w:color w:val="000000" w:themeColor="text1"/>
                <w:sz w:val="18"/>
                <w:szCs w:val="18"/>
                <w:lang w:eastAsia="ko-KR"/>
              </w:rPr>
              <w:t>7. Maximum total number of layers across two overlapping PUSCH</w:t>
            </w:r>
          </w:p>
          <w:p w14:paraId="61A10460" w14:textId="77777777" w:rsidR="008C2012" w:rsidRPr="00437650" w:rsidRDefault="008C2012" w:rsidP="00CE78F5">
            <w:pPr>
              <w:pStyle w:val="TAL"/>
              <w:rPr>
                <w:rFonts w:eastAsia="SimSun" w:cs="Arial"/>
                <w:color w:val="000000" w:themeColor="text1"/>
                <w:szCs w:val="18"/>
                <w:highlight w:val="yellow"/>
                <w:lang w:eastAsia="zh-CN"/>
              </w:rPr>
            </w:pPr>
            <w:r w:rsidRPr="00437650">
              <w:rPr>
                <w:rFonts w:eastAsia="Malgun Gothic" w:cs="Arial"/>
                <w:color w:val="000000" w:themeColor="text1"/>
                <w:szCs w:val="18"/>
                <w:lang w:eastAsia="ko-KR"/>
              </w:rPr>
              <w:t>8. Maximum number of SRS antenna ports for each SRS resource in each SRS resource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31CB29" w14:textId="77777777" w:rsidR="008C2012" w:rsidRPr="00437650" w:rsidRDefault="008C2012" w:rsidP="008C2012">
            <w:pPr>
              <w:pStyle w:val="TAL"/>
              <w:rPr>
                <w:rFonts w:eastAsia="MS Mincho" w:cs="Arial"/>
                <w:color w:val="000000" w:themeColor="text1"/>
                <w:szCs w:val="18"/>
                <w:lang w:eastAsia="ja-JP"/>
              </w:rPr>
            </w:pPr>
            <w:r w:rsidRPr="00437650">
              <w:rPr>
                <w:rFonts w:cs="Arial"/>
                <w:color w:val="000000" w:themeColor="text1"/>
                <w:szCs w:val="18"/>
              </w:rPr>
              <w:t>2-14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4BE081" w14:textId="77777777" w:rsidR="008C2012" w:rsidRPr="00437650" w:rsidRDefault="008C2012" w:rsidP="008C2012">
            <w:pPr>
              <w:pStyle w:val="TAL"/>
              <w:rPr>
                <w:rFonts w:eastAsia="SimSun" w:cs="Arial"/>
                <w:color w:val="000000" w:themeColor="text1"/>
                <w:szCs w:val="18"/>
                <w:lang w:eastAsia="zh-CN"/>
              </w:rPr>
            </w:pPr>
            <w:r w:rsidRPr="00437650">
              <w:rPr>
                <w:rFonts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F06B0A" w14:textId="77777777" w:rsidR="008C2012" w:rsidRPr="00437650" w:rsidRDefault="008C2012" w:rsidP="008C2012">
            <w:pPr>
              <w:pStyle w:val="TAL"/>
              <w:rPr>
                <w:rFonts w:cs="Arial"/>
                <w:color w:val="000000" w:themeColor="text1"/>
                <w:szCs w:val="18"/>
                <w:lang w:eastAsia="ja-JP"/>
              </w:rPr>
            </w:pPr>
            <w:r w:rsidRPr="00437650">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471E9F" w14:textId="77777777" w:rsidR="008C2012" w:rsidRPr="00437650" w:rsidRDefault="008C2012" w:rsidP="008C2012">
            <w:pPr>
              <w:pStyle w:val="TAL"/>
              <w:rPr>
                <w:rFonts w:eastAsia="SimSun" w:cs="Arial"/>
                <w:color w:val="000000" w:themeColor="text1"/>
                <w:szCs w:val="18"/>
                <w:lang w:val="en-US" w:eastAsia="zh-CN"/>
              </w:rPr>
            </w:pPr>
            <w:r w:rsidRPr="00437650">
              <w:rPr>
                <w:rFonts w:eastAsia="SimSun" w:cs="Arial"/>
                <w:color w:val="000000" w:themeColor="text1"/>
                <w:szCs w:val="18"/>
                <w:lang w:val="en-US" w:eastAsia="zh-CN"/>
              </w:rPr>
              <w:t>Codebook multi-DCI based STx2P PUSCH+PUSCH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6E983F" w14:textId="2868C052" w:rsidR="008C2012" w:rsidRPr="00437650" w:rsidRDefault="008C2012" w:rsidP="008C2012">
            <w:pPr>
              <w:pStyle w:val="TAL"/>
              <w:rPr>
                <w:rFonts w:eastAsia="SimSun" w:cs="Arial"/>
                <w:color w:val="000000" w:themeColor="text1"/>
                <w:szCs w:val="18"/>
                <w:lang w:eastAsia="zh-CN"/>
              </w:rPr>
            </w:pPr>
            <w:del w:id="1077" w:author="Apple" w:date="2023-10-30T10:05:00Z">
              <w:r w:rsidRPr="00437650" w:rsidDel="00CE78F5">
                <w:rPr>
                  <w:rFonts w:cs="Arial"/>
                  <w:color w:val="000000" w:themeColor="text1"/>
                  <w:szCs w:val="18"/>
                  <w:highlight w:val="yellow"/>
                  <w:lang w:eastAsia="zh-CN"/>
                </w:rPr>
                <w:delText>[Per Band]</w:delText>
              </w:r>
            </w:del>
            <w:ins w:id="1078" w:author="Apple" w:date="2023-10-30T10:05:00Z">
              <w:r w:rsidR="00CE78F5">
                <w:rPr>
                  <w:rFonts w:cs="Arial"/>
                  <w:color w:val="000000" w:themeColor="text1"/>
                  <w:szCs w:val="18"/>
                  <w:lang w:eastAsia="zh-CN"/>
                </w:rPr>
                <w:t>per 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D38499" w14:textId="77777777" w:rsidR="008C2012" w:rsidRPr="00437650" w:rsidRDefault="008C2012" w:rsidP="008C2012">
            <w:pPr>
              <w:pStyle w:val="TAL"/>
              <w:rPr>
                <w:rFonts w:cs="Arial"/>
                <w:color w:val="000000" w:themeColor="text1"/>
                <w:szCs w:val="18"/>
                <w:lang w:eastAsia="ja-JP"/>
              </w:rPr>
            </w:pPr>
            <w:r w:rsidRPr="00437650">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92C802" w14:textId="77777777" w:rsidR="008C2012" w:rsidRPr="00437650" w:rsidRDefault="008C2012" w:rsidP="008C2012">
            <w:pPr>
              <w:pStyle w:val="TAL"/>
              <w:rPr>
                <w:rFonts w:cs="Arial"/>
                <w:color w:val="000000" w:themeColor="text1"/>
                <w:szCs w:val="18"/>
                <w:lang w:eastAsia="ja-JP"/>
              </w:rPr>
            </w:pPr>
            <w:r w:rsidRPr="00437650">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0FDA42" w14:textId="77777777" w:rsidR="008C2012" w:rsidRPr="00437650" w:rsidRDefault="008C2012" w:rsidP="008C2012">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34CE2C" w14:textId="77777777" w:rsidR="008C2012" w:rsidRPr="00437650" w:rsidRDefault="008C2012" w:rsidP="008C2012">
            <w:pPr>
              <w:pStyle w:val="TAL"/>
              <w:rPr>
                <w:rFonts w:cs="Arial"/>
                <w:color w:val="000000" w:themeColor="text1"/>
                <w:szCs w:val="18"/>
              </w:rPr>
            </w:pPr>
            <w:r w:rsidRPr="00437650">
              <w:rPr>
                <w:rFonts w:cs="Arial"/>
                <w:color w:val="000000" w:themeColor="text1"/>
                <w:szCs w:val="18"/>
              </w:rPr>
              <w:t>Note: Processing capability 2 is not supported in any CC if at least one CC is configured with two values of CORESETPoolIndex.</w:t>
            </w:r>
          </w:p>
          <w:p w14:paraId="67D650AA" w14:textId="77777777" w:rsidR="008C2012" w:rsidRPr="00437650" w:rsidRDefault="008C2012" w:rsidP="008C2012">
            <w:pPr>
              <w:pStyle w:val="TAL"/>
              <w:rPr>
                <w:rFonts w:cs="Arial"/>
                <w:color w:val="000000" w:themeColor="text1"/>
                <w:szCs w:val="18"/>
              </w:rPr>
            </w:pPr>
          </w:p>
          <w:p w14:paraId="23E16C11" w14:textId="77777777" w:rsidR="008C2012" w:rsidRPr="00437650" w:rsidRDefault="008C2012" w:rsidP="008C2012">
            <w:pPr>
              <w:pStyle w:val="TAL"/>
              <w:rPr>
                <w:rFonts w:cs="Arial"/>
                <w:color w:val="000000" w:themeColor="text1"/>
                <w:szCs w:val="18"/>
              </w:rPr>
            </w:pPr>
            <w:r w:rsidRPr="00437650">
              <w:rPr>
                <w:rFonts w:cs="Arial"/>
                <w:color w:val="000000" w:themeColor="text1"/>
                <w:szCs w:val="18"/>
              </w:rPr>
              <w:t>Component 3 candidate values: {1,2,4}</w:t>
            </w:r>
          </w:p>
          <w:p w14:paraId="19FB87A5" w14:textId="77777777" w:rsidR="008C2012" w:rsidRPr="00437650" w:rsidRDefault="008C2012" w:rsidP="008C2012">
            <w:pPr>
              <w:pStyle w:val="TAL"/>
              <w:rPr>
                <w:rFonts w:cs="Arial"/>
                <w:color w:val="000000" w:themeColor="text1"/>
                <w:szCs w:val="18"/>
              </w:rPr>
            </w:pPr>
          </w:p>
          <w:p w14:paraId="618F72A5" w14:textId="77777777" w:rsidR="008C2012" w:rsidRPr="00437650" w:rsidRDefault="008C2012" w:rsidP="008C2012">
            <w:pPr>
              <w:pStyle w:val="TAL"/>
              <w:rPr>
                <w:rFonts w:cs="Arial"/>
                <w:color w:val="000000" w:themeColor="text1"/>
                <w:szCs w:val="18"/>
              </w:rPr>
            </w:pPr>
            <w:r w:rsidRPr="00437650">
              <w:rPr>
                <w:rFonts w:cs="Arial"/>
                <w:color w:val="000000" w:themeColor="text1"/>
                <w:szCs w:val="18"/>
              </w:rPr>
              <w:t>Note: If value 4 is reported for component 3, UE also reports value 4 in FG 16-5c.</w:t>
            </w:r>
          </w:p>
          <w:p w14:paraId="572E1C80" w14:textId="77777777" w:rsidR="008C2012" w:rsidRPr="00437650" w:rsidRDefault="008C2012" w:rsidP="008C2012">
            <w:pPr>
              <w:pStyle w:val="TAL"/>
              <w:rPr>
                <w:rFonts w:cs="Arial"/>
                <w:color w:val="000000" w:themeColor="text1"/>
                <w:szCs w:val="18"/>
              </w:rPr>
            </w:pPr>
          </w:p>
          <w:p w14:paraId="1F083E4F" w14:textId="77777777" w:rsidR="008C2012" w:rsidRPr="00437650" w:rsidRDefault="008C2012" w:rsidP="008C2012">
            <w:pPr>
              <w:pStyle w:val="TAL"/>
              <w:rPr>
                <w:rFonts w:cs="Arial"/>
                <w:color w:val="000000" w:themeColor="text1"/>
                <w:szCs w:val="18"/>
              </w:rPr>
            </w:pPr>
            <w:r w:rsidRPr="00437650">
              <w:rPr>
                <w:rFonts w:cs="Arial"/>
                <w:color w:val="000000" w:themeColor="text1"/>
                <w:szCs w:val="18"/>
              </w:rPr>
              <w:t>Component 4 candidate values: {1,2}</w:t>
            </w:r>
          </w:p>
          <w:p w14:paraId="1A4B0E14" w14:textId="77777777" w:rsidR="008C2012" w:rsidRPr="00437650" w:rsidRDefault="008C2012" w:rsidP="008C2012">
            <w:pPr>
              <w:pStyle w:val="TAL"/>
              <w:rPr>
                <w:rFonts w:cs="Arial"/>
                <w:color w:val="000000" w:themeColor="text1"/>
                <w:szCs w:val="18"/>
              </w:rPr>
            </w:pPr>
          </w:p>
          <w:p w14:paraId="4C67E3A4" w14:textId="77777777" w:rsidR="008C2012" w:rsidRPr="00437650" w:rsidRDefault="008C2012" w:rsidP="008C2012">
            <w:pPr>
              <w:pStyle w:val="TAL"/>
              <w:rPr>
                <w:rFonts w:cs="Arial"/>
                <w:color w:val="000000" w:themeColor="text1"/>
                <w:szCs w:val="18"/>
                <w:highlight w:val="yellow"/>
              </w:rPr>
            </w:pPr>
            <w:r w:rsidRPr="00437650">
              <w:rPr>
                <w:rFonts w:cs="Arial"/>
                <w:color w:val="000000" w:themeColor="text1"/>
                <w:szCs w:val="18"/>
                <w:highlight w:val="yellow"/>
              </w:rPr>
              <w:t>[Component 5 candidate values: {1,2,4}</w:t>
            </w:r>
          </w:p>
          <w:p w14:paraId="4894E444" w14:textId="77777777" w:rsidR="008C2012" w:rsidRPr="00437650" w:rsidRDefault="008C2012" w:rsidP="008C2012">
            <w:pPr>
              <w:pStyle w:val="TAL"/>
              <w:rPr>
                <w:rFonts w:cs="Arial"/>
                <w:color w:val="000000" w:themeColor="text1"/>
                <w:szCs w:val="18"/>
              </w:rPr>
            </w:pPr>
            <w:r w:rsidRPr="00437650">
              <w:rPr>
                <w:rFonts w:cs="Arial"/>
                <w:color w:val="000000" w:themeColor="text1"/>
                <w:szCs w:val="18"/>
                <w:highlight w:val="yellow"/>
              </w:rPr>
              <w:t>Note: If a row of the TPMI consists of all 0’s, the corresponding PUSCH port is not counted.]</w:t>
            </w:r>
          </w:p>
          <w:p w14:paraId="1305EECE" w14:textId="77777777" w:rsidR="008C2012" w:rsidRPr="00437650" w:rsidRDefault="008C2012" w:rsidP="008C2012">
            <w:pPr>
              <w:pStyle w:val="TAL"/>
              <w:rPr>
                <w:rFonts w:cs="Arial"/>
                <w:color w:val="000000" w:themeColor="text1"/>
                <w:szCs w:val="18"/>
              </w:rPr>
            </w:pPr>
          </w:p>
          <w:p w14:paraId="65A7101A" w14:textId="77777777" w:rsidR="008C2012" w:rsidRPr="00437650" w:rsidRDefault="008C2012" w:rsidP="008C2012">
            <w:pPr>
              <w:pStyle w:val="TAL"/>
              <w:rPr>
                <w:rFonts w:cs="Arial"/>
                <w:color w:val="000000" w:themeColor="text1"/>
                <w:szCs w:val="18"/>
              </w:rPr>
            </w:pPr>
            <w:r w:rsidRPr="00437650">
              <w:rPr>
                <w:rFonts w:cs="Arial"/>
                <w:color w:val="000000" w:themeColor="text1"/>
                <w:szCs w:val="18"/>
              </w:rPr>
              <w:t>Component 6 candidate values: {1,2,3,4,7}</w:t>
            </w:r>
          </w:p>
          <w:p w14:paraId="5521A949" w14:textId="77777777" w:rsidR="008C2012" w:rsidRPr="00437650" w:rsidRDefault="008C2012" w:rsidP="008C2012">
            <w:pPr>
              <w:pStyle w:val="TAL"/>
              <w:rPr>
                <w:rFonts w:cs="Arial"/>
                <w:color w:val="000000" w:themeColor="text1"/>
                <w:szCs w:val="18"/>
              </w:rPr>
            </w:pPr>
            <w:r w:rsidRPr="00437650">
              <w:rPr>
                <w:rFonts w:cs="Arial"/>
                <w:color w:val="000000" w:themeColor="text1"/>
                <w:szCs w:val="18"/>
              </w:rPr>
              <w:t>Note: per SCS, similar with Rel-15</w:t>
            </w:r>
          </w:p>
          <w:p w14:paraId="07682852" w14:textId="77777777" w:rsidR="008C2012" w:rsidRPr="00437650" w:rsidRDefault="008C2012" w:rsidP="008C2012">
            <w:pPr>
              <w:pStyle w:val="TAL"/>
              <w:rPr>
                <w:rFonts w:cs="Arial"/>
                <w:color w:val="000000" w:themeColor="text1"/>
                <w:szCs w:val="18"/>
              </w:rPr>
            </w:pPr>
          </w:p>
          <w:p w14:paraId="41DF7A40" w14:textId="77777777" w:rsidR="008C2012" w:rsidRPr="00437650" w:rsidRDefault="008C2012" w:rsidP="008C2012">
            <w:pPr>
              <w:pStyle w:val="TAL"/>
              <w:rPr>
                <w:rFonts w:cs="Arial"/>
                <w:color w:val="000000" w:themeColor="text1"/>
                <w:szCs w:val="18"/>
              </w:rPr>
            </w:pPr>
            <w:r w:rsidRPr="00437650">
              <w:rPr>
                <w:rFonts w:cs="Arial"/>
                <w:color w:val="000000" w:themeColor="text1"/>
                <w:szCs w:val="18"/>
              </w:rPr>
              <w:t>Component 7 candidate values: {2 ,3, 4}</w:t>
            </w:r>
          </w:p>
          <w:p w14:paraId="3561C663" w14:textId="77777777" w:rsidR="008C2012" w:rsidRPr="00437650" w:rsidRDefault="008C2012" w:rsidP="008C2012">
            <w:pPr>
              <w:pStyle w:val="TAL"/>
              <w:rPr>
                <w:rFonts w:cs="Arial"/>
                <w:color w:val="000000" w:themeColor="text1"/>
                <w:szCs w:val="18"/>
              </w:rPr>
            </w:pPr>
          </w:p>
          <w:p w14:paraId="03049557" w14:textId="77777777" w:rsidR="008C2012" w:rsidRPr="00437650" w:rsidRDefault="008C2012" w:rsidP="008C2012">
            <w:pPr>
              <w:pStyle w:val="TAL"/>
              <w:rPr>
                <w:rFonts w:cs="Arial"/>
                <w:color w:val="000000" w:themeColor="text1"/>
                <w:szCs w:val="18"/>
              </w:rPr>
            </w:pPr>
            <w:r w:rsidRPr="00437650">
              <w:rPr>
                <w:rFonts w:cs="Arial"/>
                <w:color w:val="000000" w:themeColor="text1"/>
                <w:szCs w:val="18"/>
              </w:rPr>
              <w:t>Component 8 candidate values: {1, 2 ,4}</w:t>
            </w:r>
          </w:p>
          <w:p w14:paraId="61E1E81F" w14:textId="77777777" w:rsidR="008C2012" w:rsidRPr="00437650" w:rsidRDefault="008C2012" w:rsidP="008C2012">
            <w:pPr>
              <w:pStyle w:val="TAL"/>
              <w:rPr>
                <w:rFonts w:cs="Arial"/>
                <w:color w:val="000000" w:themeColor="text1"/>
                <w:szCs w:val="18"/>
              </w:rPr>
            </w:pPr>
          </w:p>
          <w:p w14:paraId="3292CBF9" w14:textId="77777777" w:rsidR="008C2012" w:rsidRPr="00437650" w:rsidRDefault="008C2012" w:rsidP="008C2012">
            <w:pPr>
              <w:pStyle w:val="TAL"/>
              <w:rPr>
                <w:rFonts w:cs="Arial"/>
                <w:color w:val="000000" w:themeColor="text1"/>
                <w:szCs w:val="18"/>
              </w:rPr>
            </w:pPr>
          </w:p>
          <w:p w14:paraId="44A7F0B7" w14:textId="77777777" w:rsidR="008C2012" w:rsidRPr="00437650" w:rsidRDefault="008C2012" w:rsidP="008C2012">
            <w:pPr>
              <w:pStyle w:val="TAL"/>
              <w:rPr>
                <w:rFonts w:cs="Arial"/>
                <w:color w:val="000000" w:themeColor="text1"/>
                <w:szCs w:val="18"/>
              </w:rPr>
            </w:pPr>
          </w:p>
          <w:p w14:paraId="79CA6D7A" w14:textId="77777777" w:rsidR="008C2012" w:rsidRPr="00437650" w:rsidRDefault="008C2012" w:rsidP="008C2012">
            <w:pPr>
              <w:pStyle w:val="TAL"/>
              <w:rPr>
                <w:rFonts w:cs="Arial"/>
                <w:color w:val="000000" w:themeColor="text1"/>
                <w:szCs w:val="18"/>
              </w:rPr>
            </w:pPr>
          </w:p>
          <w:p w14:paraId="65D6C8B8" w14:textId="77777777" w:rsidR="008C2012" w:rsidRPr="00437650" w:rsidRDefault="008C2012" w:rsidP="008C201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DF2E28" w14:textId="77777777" w:rsidR="008C2012" w:rsidRPr="00437650" w:rsidRDefault="008C2012" w:rsidP="008C2012">
            <w:pPr>
              <w:pStyle w:val="TAL"/>
              <w:rPr>
                <w:rFonts w:cs="Arial"/>
                <w:color w:val="000000" w:themeColor="text1"/>
                <w:szCs w:val="18"/>
                <w:lang w:eastAsia="ja-JP"/>
              </w:rPr>
            </w:pPr>
            <w:r w:rsidRPr="00437650">
              <w:rPr>
                <w:rFonts w:cs="Arial"/>
                <w:color w:val="000000" w:themeColor="text1"/>
                <w:szCs w:val="18"/>
                <w:lang w:val="en-US"/>
              </w:rPr>
              <w:t>Optional with capability signaling</w:t>
            </w:r>
          </w:p>
        </w:tc>
      </w:tr>
      <w:tr w:rsidR="00171BBF" w:rsidRPr="00C82B88" w14:paraId="5AD3D6E7" w14:textId="77777777" w:rsidTr="008B1F98">
        <w:trPr>
          <w:trHeight w:val="20"/>
          <w:ins w:id="1079" w:author="Apple" w:date="2023-10-30T10:05: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5D79F520" w14:textId="17C1B30C" w:rsidR="00171BBF" w:rsidRPr="00437650" w:rsidRDefault="00171BBF" w:rsidP="00171BBF">
            <w:pPr>
              <w:pStyle w:val="TAL"/>
              <w:rPr>
                <w:ins w:id="1080" w:author="Apple" w:date="2023-10-30T10:05:00Z"/>
                <w:rFonts w:cs="Arial"/>
                <w:color w:val="000000" w:themeColor="text1"/>
                <w:szCs w:val="18"/>
              </w:rPr>
            </w:pPr>
            <w:ins w:id="1081" w:author="Apple" w:date="2023-10-30T10:05:00Z">
              <w:r w:rsidRPr="005C59E0">
                <w:rPr>
                  <w:rFonts w:cs="Arial"/>
                  <w:color w:val="000000" w:themeColor="text1"/>
                  <w:szCs w:val="18"/>
                </w:rPr>
                <w:t xml:space="preserve">40. </w:t>
              </w:r>
              <w:r w:rsidRPr="005C59E0">
                <w:t>NR_MIMO_evo_DL_UL</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BDA438" w14:textId="7CFE9345" w:rsidR="00171BBF" w:rsidRPr="00437650" w:rsidRDefault="00171BBF" w:rsidP="00171BBF">
            <w:pPr>
              <w:pStyle w:val="TAL"/>
              <w:rPr>
                <w:ins w:id="1082" w:author="Apple" w:date="2023-10-30T10:05:00Z"/>
                <w:rFonts w:eastAsia="MS Mincho" w:cs="Arial"/>
                <w:color w:val="000000" w:themeColor="text1"/>
                <w:szCs w:val="18"/>
              </w:rPr>
            </w:pPr>
            <w:ins w:id="1083" w:author="Apple" w:date="2023-10-30T10:05:00Z">
              <w:r>
                <w:rPr>
                  <w:rFonts w:cs="Arial"/>
                  <w:color w:val="000000" w:themeColor="text1"/>
                  <w:szCs w:val="18"/>
                </w:rPr>
                <w:t>40-6-3c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51B8C8" w14:textId="4D64C772" w:rsidR="00171BBF" w:rsidRPr="00437650" w:rsidRDefault="00171BBF" w:rsidP="00171BBF">
            <w:pPr>
              <w:pStyle w:val="TAL"/>
              <w:rPr>
                <w:ins w:id="1084" w:author="Apple" w:date="2023-10-30T10:05:00Z"/>
                <w:rFonts w:eastAsia="SimSun" w:cs="Arial"/>
                <w:color w:val="000000" w:themeColor="text1"/>
                <w:szCs w:val="18"/>
                <w:lang w:eastAsia="zh-CN"/>
              </w:rPr>
            </w:pPr>
            <w:ins w:id="1085" w:author="Apple" w:date="2023-10-30T10:05:00Z">
              <w:r>
                <w:t>Multi-DCI STx2P scheme – fully overlapping in frequency, partially overlapping in time for codebook based PUSCH</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444EEF" w14:textId="333648C8" w:rsidR="00171BBF" w:rsidRPr="002E533C" w:rsidRDefault="00171BBF" w:rsidP="00171BBF">
            <w:pPr>
              <w:pStyle w:val="TAL"/>
              <w:numPr>
                <w:ilvl w:val="0"/>
                <w:numId w:val="18"/>
              </w:numPr>
              <w:rPr>
                <w:ins w:id="1086" w:author="Apple" w:date="2023-10-30T10:05:00Z"/>
                <w:rFonts w:eastAsia="Malgun Gothic" w:cs="Arial"/>
                <w:color w:val="000000" w:themeColor="text1"/>
                <w:szCs w:val="18"/>
                <w:lang w:eastAsia="ko-KR"/>
              </w:rPr>
            </w:pPr>
            <w:ins w:id="1087" w:author="Apple" w:date="2023-10-30T10:05:00Z">
              <w:r w:rsidRPr="002E533C">
                <w:rPr>
                  <w:rFonts w:eastAsia="Malgun Gothic" w:cs="Arial"/>
                  <w:color w:val="000000" w:themeColor="text1"/>
                  <w:szCs w:val="18"/>
                  <w:lang w:eastAsia="ko-KR"/>
                </w:rPr>
                <w:t xml:space="preserve">Support of </w:t>
              </w:r>
              <w:r>
                <w:rPr>
                  <w:rFonts w:eastAsia="Malgun Gothic" w:cs="Arial"/>
                  <w:color w:val="000000" w:themeColor="text1"/>
                  <w:szCs w:val="18"/>
                  <w:lang w:eastAsia="ko-KR"/>
                </w:rPr>
                <w:t>Multi</w:t>
              </w:r>
              <w:r w:rsidRPr="002E533C">
                <w:rPr>
                  <w:rFonts w:eastAsia="Malgun Gothic" w:cs="Arial"/>
                  <w:color w:val="000000" w:themeColor="text1"/>
                  <w:szCs w:val="18"/>
                  <w:lang w:eastAsia="ko-KR"/>
                </w:rPr>
                <w:t>-DCI STx</w:t>
              </w:r>
              <w:r>
                <w:rPr>
                  <w:rFonts w:eastAsia="Malgun Gothic" w:cs="Arial"/>
                  <w:color w:val="000000" w:themeColor="text1"/>
                  <w:szCs w:val="18"/>
                  <w:lang w:eastAsia="ko-KR"/>
                </w:rPr>
                <w:t>2</w:t>
              </w:r>
              <w:r w:rsidRPr="002E533C">
                <w:rPr>
                  <w:rFonts w:eastAsia="Malgun Gothic" w:cs="Arial"/>
                  <w:color w:val="000000" w:themeColor="text1"/>
                  <w:szCs w:val="18"/>
                  <w:lang w:eastAsia="ko-KR"/>
                </w:rPr>
                <w:t xml:space="preserve">P </w:t>
              </w:r>
              <w:r>
                <w:rPr>
                  <w:rFonts w:eastAsia="Malgun Gothic" w:cs="Arial"/>
                  <w:color w:val="000000" w:themeColor="text1"/>
                  <w:szCs w:val="18"/>
                  <w:lang w:eastAsia="ko-KR"/>
                </w:rPr>
                <w:t xml:space="preserve">schedule with two PUSCHs </w:t>
              </w:r>
              <w:r>
                <w:t xml:space="preserve">fully overlapping in frequency and partially overlapping in time for codebook based </w:t>
              </w:r>
            </w:ins>
            <w:ins w:id="1088" w:author="Apple" w:date="2023-10-30T15:26:00Z">
              <w:r w:rsidR="00334B41">
                <w:t>PUSCH.</w:t>
              </w:r>
            </w:ins>
            <w:ins w:id="1089" w:author="Apple" w:date="2023-10-30T10:05:00Z">
              <w:r>
                <w:rPr>
                  <w:rFonts w:eastAsia="Malgun Gothic" w:cs="Arial"/>
                  <w:color w:val="000000" w:themeColor="text1"/>
                  <w:szCs w:val="18"/>
                  <w:lang w:eastAsia="ko-KR"/>
                </w:rPr>
                <w:t xml:space="preserve"> </w:t>
              </w:r>
            </w:ins>
          </w:p>
          <w:p w14:paraId="022AB297" w14:textId="77777777" w:rsidR="00171BBF" w:rsidRPr="00437650" w:rsidRDefault="00171BBF" w:rsidP="00171BBF">
            <w:pPr>
              <w:autoSpaceDE w:val="0"/>
              <w:autoSpaceDN w:val="0"/>
              <w:adjustRightInd w:val="0"/>
              <w:snapToGrid w:val="0"/>
              <w:spacing w:afterLines="50" w:after="120"/>
              <w:contextualSpacing/>
              <w:rPr>
                <w:ins w:id="1090" w:author="Apple" w:date="2023-10-30T10:05:00Z"/>
                <w:rFonts w:ascii="Arial" w:eastAsia="Malgun Gothic" w:hAnsi="Arial" w:cs="Arial"/>
                <w:color w:val="000000" w:themeColor="text1"/>
                <w:sz w:val="18"/>
                <w:szCs w:val="18"/>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120DD8" w14:textId="77777777" w:rsidR="00171BBF" w:rsidRPr="00437650" w:rsidRDefault="00171BBF" w:rsidP="00171BBF">
            <w:pPr>
              <w:pStyle w:val="TAL"/>
              <w:rPr>
                <w:ins w:id="1091" w:author="Apple" w:date="2023-10-30T10:05:00Z"/>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A9D9C8" w14:textId="77777777" w:rsidR="00171BBF" w:rsidRPr="00437650" w:rsidRDefault="00171BBF" w:rsidP="00171BBF">
            <w:pPr>
              <w:pStyle w:val="TAL"/>
              <w:rPr>
                <w:ins w:id="1092" w:author="Apple" w:date="2023-10-30T10:05:00Z"/>
                <w:rFonts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14B4FC" w14:textId="77777777" w:rsidR="00171BBF" w:rsidRPr="00437650" w:rsidRDefault="00171BBF" w:rsidP="00171BBF">
            <w:pPr>
              <w:pStyle w:val="TAL"/>
              <w:rPr>
                <w:ins w:id="1093" w:author="Apple" w:date="2023-10-30T10:05:00Z"/>
                <w:rFonts w:cs="Arial"/>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6FED87" w14:textId="77777777" w:rsidR="00171BBF" w:rsidRPr="00437650" w:rsidRDefault="00171BBF" w:rsidP="00171BBF">
            <w:pPr>
              <w:pStyle w:val="TAL"/>
              <w:rPr>
                <w:ins w:id="1094" w:author="Apple" w:date="2023-10-30T10:05:00Z"/>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F846E9" w14:textId="0D94FD98" w:rsidR="00171BBF" w:rsidRPr="00437650" w:rsidDel="00CE78F5" w:rsidRDefault="00171BBF" w:rsidP="00171BBF">
            <w:pPr>
              <w:pStyle w:val="TAL"/>
              <w:rPr>
                <w:ins w:id="1095" w:author="Apple" w:date="2023-10-30T10:05:00Z"/>
                <w:rFonts w:cs="Arial"/>
                <w:color w:val="000000" w:themeColor="text1"/>
                <w:szCs w:val="18"/>
                <w:highlight w:val="yellow"/>
                <w:lang w:eastAsia="zh-CN"/>
              </w:rPr>
            </w:pPr>
            <w:ins w:id="1096" w:author="Apple" w:date="2023-10-30T10:05:00Z">
              <w:r>
                <w:rPr>
                  <w:rFonts w:asciiTheme="majorHAnsi" w:eastAsia="SimSun" w:hAnsiTheme="majorHAnsi" w:cstheme="majorHAnsi"/>
                  <w:color w:val="000000" w:themeColor="text1"/>
                  <w:szCs w:val="18"/>
                  <w:lang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C51D94" w14:textId="77777777" w:rsidR="00171BBF" w:rsidRPr="00437650" w:rsidRDefault="00171BBF" w:rsidP="00171BBF">
            <w:pPr>
              <w:pStyle w:val="TAL"/>
              <w:rPr>
                <w:ins w:id="1097" w:author="Apple" w:date="2023-10-30T10:05:00Z"/>
                <w:rFonts w:cs="Arial"/>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0C94CC" w14:textId="27D170BC" w:rsidR="00171BBF" w:rsidRPr="00437650" w:rsidRDefault="00171BBF" w:rsidP="00171BBF">
            <w:pPr>
              <w:pStyle w:val="TAL"/>
              <w:rPr>
                <w:ins w:id="1098" w:author="Apple" w:date="2023-10-30T10:05:00Z"/>
                <w:rFonts w:cs="Arial"/>
                <w:color w:val="000000" w:themeColor="text1"/>
                <w:szCs w:val="18"/>
              </w:rPr>
            </w:pPr>
            <w:ins w:id="1099" w:author="Apple" w:date="2023-10-30T10:05:00Z">
              <w:r>
                <w:rPr>
                  <w:rFonts w:cs="Arial"/>
                  <w:color w:val="000000" w:themeColor="text1"/>
                  <w:szCs w:val="18"/>
                </w:rPr>
                <w:t>FR2 only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B554BE" w14:textId="77777777" w:rsidR="00171BBF" w:rsidRPr="00437650" w:rsidRDefault="00171BBF" w:rsidP="00171BBF">
            <w:pPr>
              <w:pStyle w:val="TAL"/>
              <w:rPr>
                <w:ins w:id="1100" w:author="Apple" w:date="2023-10-30T10:05:00Z"/>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80AF73" w14:textId="77777777" w:rsidR="00171BBF" w:rsidRPr="00437650" w:rsidRDefault="00171BBF" w:rsidP="00171BBF">
            <w:pPr>
              <w:pStyle w:val="TAL"/>
              <w:rPr>
                <w:ins w:id="1101" w:author="Apple" w:date="2023-10-30T10:05:00Z"/>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D7B1FB" w14:textId="28DE9ED6" w:rsidR="00171BBF" w:rsidRPr="00437650" w:rsidRDefault="00171BBF" w:rsidP="00171BBF">
            <w:pPr>
              <w:pStyle w:val="TAL"/>
              <w:rPr>
                <w:ins w:id="1102" w:author="Apple" w:date="2023-10-30T10:05:00Z"/>
                <w:rFonts w:cs="Arial"/>
                <w:color w:val="000000" w:themeColor="text1"/>
                <w:szCs w:val="18"/>
                <w:lang w:val="en-US"/>
              </w:rPr>
            </w:pPr>
            <w:ins w:id="1103" w:author="Apple" w:date="2023-10-30T10:05:00Z">
              <w:r>
                <w:rPr>
                  <w:rFonts w:cs="Arial"/>
                  <w:color w:val="000000" w:themeColor="text1"/>
                  <w:szCs w:val="18"/>
                </w:rPr>
                <w:t>Optional with capability signaling</w:t>
              </w:r>
            </w:ins>
          </w:p>
        </w:tc>
      </w:tr>
      <w:tr w:rsidR="00171BBF" w:rsidRPr="00C82B88" w14:paraId="32BA3835" w14:textId="77777777" w:rsidTr="008B1F9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956A01B" w14:textId="74BBC15B" w:rsidR="00171BBF" w:rsidRPr="00437650" w:rsidRDefault="00171BBF" w:rsidP="00171BBF">
            <w:pPr>
              <w:pStyle w:val="TAL"/>
              <w:rPr>
                <w:rFonts w:cs="Arial"/>
                <w:color w:val="000000" w:themeColor="text1"/>
                <w:szCs w:val="18"/>
              </w:rPr>
            </w:pPr>
            <w:ins w:id="1104" w:author="Apple" w:date="2023-10-30T10:05:00Z">
              <w:r w:rsidRPr="005C59E0">
                <w:rPr>
                  <w:rFonts w:cs="Arial"/>
                  <w:color w:val="000000" w:themeColor="text1"/>
                  <w:szCs w:val="18"/>
                </w:rPr>
                <w:t xml:space="preserve">40. </w:t>
              </w:r>
              <w:r w:rsidRPr="005C59E0">
                <w:t>NR_MIMO_evo_DL_UL</w:t>
              </w:r>
            </w:ins>
            <w:del w:id="1105" w:author="Apple" w:date="2023-10-30T10:05:00Z">
              <w:r w:rsidRPr="00437650" w:rsidDel="00780157">
                <w:rPr>
                  <w:rFonts w:cs="Arial"/>
                  <w:color w:val="000000" w:themeColor="text1"/>
                  <w:szCs w:val="18"/>
                </w:rPr>
                <w:delText>40. NR_MIMO_evo_DL_UL</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48DFF6" w14:textId="29E97297" w:rsidR="00171BBF" w:rsidRPr="00437650" w:rsidRDefault="00171BBF" w:rsidP="00171BBF">
            <w:pPr>
              <w:pStyle w:val="TAL"/>
              <w:rPr>
                <w:rFonts w:eastAsia="MS Mincho" w:cs="Arial"/>
                <w:color w:val="000000" w:themeColor="text1"/>
                <w:szCs w:val="18"/>
              </w:rPr>
            </w:pPr>
            <w:ins w:id="1106" w:author="Apple" w:date="2023-10-30T10:05:00Z">
              <w:r>
                <w:rPr>
                  <w:rFonts w:cs="Arial"/>
                  <w:color w:val="000000" w:themeColor="text1"/>
                  <w:szCs w:val="18"/>
                </w:rPr>
                <w:t>40-6-3d</w:t>
              </w:r>
            </w:ins>
            <w:del w:id="1107" w:author="Apple" w:date="2023-10-30T10:05:00Z">
              <w:r w:rsidRPr="00437650" w:rsidDel="00780157">
                <w:rPr>
                  <w:rFonts w:eastAsia="MS Mincho" w:cs="Arial"/>
                  <w:color w:val="000000" w:themeColor="text1"/>
                  <w:szCs w:val="18"/>
                  <w:lang w:val="en-US"/>
                </w:rPr>
                <w:delText>40-6-3c</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C4A408" w14:textId="3E6A50B6" w:rsidR="00171BBF" w:rsidRPr="00437650" w:rsidRDefault="00171BBF" w:rsidP="00171BBF">
            <w:pPr>
              <w:pStyle w:val="TAL"/>
              <w:rPr>
                <w:rFonts w:eastAsia="SimSun" w:cs="Arial"/>
                <w:color w:val="000000" w:themeColor="text1"/>
                <w:szCs w:val="18"/>
                <w:lang w:eastAsia="zh-CN"/>
              </w:rPr>
            </w:pPr>
            <w:ins w:id="1108" w:author="Apple" w:date="2023-10-30T10:05:00Z">
              <w:r>
                <w:t>Multi-DCI STx2P scheme – partially or non-overlapping in frequency, fully overlapping in time for codebook based PUSCH</w:t>
              </w:r>
            </w:ins>
            <w:del w:id="1109" w:author="Apple" w:date="2023-10-30T10:05:00Z">
              <w:r w:rsidRPr="00437650" w:rsidDel="00780157">
                <w:rPr>
                  <w:rFonts w:eastAsia="SimSun" w:cs="Arial"/>
                  <w:color w:val="000000" w:themeColor="text1"/>
                  <w:szCs w:val="18"/>
                  <w:highlight w:val="yellow"/>
                  <w:lang w:eastAsia="zh-CN"/>
                </w:rPr>
                <w:delText>[Codebook</w:delText>
              </w:r>
              <w:r w:rsidRPr="00437650" w:rsidDel="00780157">
                <w:rPr>
                  <w:rFonts w:eastAsia="SimSun" w:cs="Arial"/>
                  <w:color w:val="000000" w:themeColor="text1"/>
                  <w:szCs w:val="18"/>
                  <w:highlight w:val="yellow"/>
                  <w:lang w:val="en-US" w:eastAsia="zh-CN"/>
                </w:rPr>
                <w:delText xml:space="preserve"> multi-DCI based </w:delText>
              </w:r>
              <w:r w:rsidRPr="00437650" w:rsidDel="00780157">
                <w:rPr>
                  <w:rFonts w:eastAsia="SimSun" w:cs="Arial"/>
                  <w:color w:val="000000" w:themeColor="text1"/>
                  <w:szCs w:val="18"/>
                  <w:highlight w:val="yellow"/>
                  <w:lang w:eastAsia="zh-CN"/>
                </w:rPr>
                <w:delText>STx2P PUSCH+PUSCH – Partial-overlapping PUSCHs in time and non-overlapping in frequency]</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D57B36" w14:textId="4EC42B5F" w:rsidR="00171BBF" w:rsidRPr="00437650" w:rsidRDefault="00171BBF" w:rsidP="00171BBF">
            <w:pPr>
              <w:pStyle w:val="TAL"/>
              <w:rPr>
                <w:rFonts w:cs="Arial"/>
                <w:bCs/>
                <w:iCs/>
                <w:color w:val="000000" w:themeColor="text1"/>
                <w:szCs w:val="18"/>
                <w:highlight w:val="yellow"/>
                <w:lang w:val="en-US"/>
              </w:rPr>
            </w:pPr>
            <w:ins w:id="1110" w:author="Apple" w:date="2023-10-30T10:05:00Z">
              <w:r w:rsidRPr="002E533C">
                <w:rPr>
                  <w:rFonts w:eastAsia="Malgun Gothic" w:cs="Arial"/>
                  <w:color w:val="000000" w:themeColor="text1"/>
                  <w:szCs w:val="18"/>
                  <w:lang w:eastAsia="ko-KR"/>
                </w:rPr>
                <w:t xml:space="preserve">Support of </w:t>
              </w:r>
              <w:r>
                <w:rPr>
                  <w:rFonts w:eastAsia="Malgun Gothic" w:cs="Arial"/>
                  <w:color w:val="000000" w:themeColor="text1"/>
                  <w:szCs w:val="18"/>
                  <w:lang w:eastAsia="ko-KR"/>
                </w:rPr>
                <w:t>Multi</w:t>
              </w:r>
              <w:r w:rsidRPr="002E533C">
                <w:rPr>
                  <w:rFonts w:eastAsia="Malgun Gothic" w:cs="Arial"/>
                  <w:color w:val="000000" w:themeColor="text1"/>
                  <w:szCs w:val="18"/>
                  <w:lang w:eastAsia="ko-KR"/>
                </w:rPr>
                <w:t>-DCI STx</w:t>
              </w:r>
              <w:r>
                <w:rPr>
                  <w:rFonts w:eastAsia="Malgun Gothic" w:cs="Arial"/>
                  <w:color w:val="000000" w:themeColor="text1"/>
                  <w:szCs w:val="18"/>
                  <w:lang w:eastAsia="ko-KR"/>
                </w:rPr>
                <w:t>2</w:t>
              </w:r>
              <w:r w:rsidRPr="002E533C">
                <w:rPr>
                  <w:rFonts w:eastAsia="Malgun Gothic" w:cs="Arial"/>
                  <w:color w:val="000000" w:themeColor="text1"/>
                  <w:szCs w:val="18"/>
                  <w:lang w:eastAsia="ko-KR"/>
                </w:rPr>
                <w:t xml:space="preserve">P </w:t>
              </w:r>
              <w:r>
                <w:rPr>
                  <w:rFonts w:eastAsia="Malgun Gothic" w:cs="Arial"/>
                  <w:color w:val="000000" w:themeColor="text1"/>
                  <w:szCs w:val="18"/>
                  <w:lang w:eastAsia="ko-KR"/>
                </w:rPr>
                <w:t xml:space="preserve">schedule with two PUSCHs </w:t>
              </w:r>
              <w:r>
                <w:t>partially or non-overlapping in frequency and fully overlapping in time for codebook based PUSCH</w:t>
              </w:r>
              <w:r>
                <w:rPr>
                  <w:rFonts w:eastAsia="Malgun Gothic" w:cs="Arial"/>
                  <w:color w:val="000000" w:themeColor="text1"/>
                  <w:szCs w:val="18"/>
                  <w:lang w:eastAsia="ko-KR"/>
                </w:rPr>
                <w:t xml:space="preserve"> </w:t>
              </w:r>
            </w:ins>
            <w:del w:id="1111" w:author="Apple" w:date="2023-10-30T10:05:00Z">
              <w:r w:rsidRPr="00437650" w:rsidDel="00780157">
                <w:rPr>
                  <w:rFonts w:eastAsia="Malgun Gothic" w:cs="Arial"/>
                  <w:color w:val="000000" w:themeColor="text1"/>
                  <w:szCs w:val="18"/>
                  <w:highlight w:val="yellow"/>
                  <w:lang w:eastAsia="ko-KR"/>
                </w:rPr>
                <w:delText>[Support of p</w:delText>
              </w:r>
              <w:r w:rsidRPr="00437650" w:rsidDel="00780157">
                <w:rPr>
                  <w:rFonts w:eastAsia="SimSun" w:cs="Arial"/>
                  <w:color w:val="000000" w:themeColor="text1"/>
                  <w:szCs w:val="18"/>
                  <w:highlight w:val="yellow"/>
                  <w:lang w:eastAsia="zh-CN"/>
                </w:rPr>
                <w:delText>artial-overlapping PUSCHs in time and non-overlapping in frequency]</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E471DA" w14:textId="56C0CCE1" w:rsidR="00171BBF" w:rsidRPr="00437650" w:rsidRDefault="00171BBF" w:rsidP="00171BBF">
            <w:pPr>
              <w:pStyle w:val="TAL"/>
              <w:rPr>
                <w:rFonts w:eastAsia="MS Mincho" w:cs="Arial"/>
                <w:color w:val="000000" w:themeColor="text1"/>
                <w:szCs w:val="18"/>
                <w:lang w:eastAsia="ja-JP"/>
              </w:rPr>
            </w:pPr>
            <w:del w:id="1112" w:author="Apple" w:date="2023-10-30T10:05:00Z">
              <w:r w:rsidRPr="00437650" w:rsidDel="00780157">
                <w:rPr>
                  <w:rFonts w:eastAsia="MS Mincho" w:cs="Arial"/>
                  <w:color w:val="000000" w:themeColor="text1"/>
                  <w:szCs w:val="18"/>
                  <w:highlight w:val="yellow"/>
                </w:rPr>
                <w:delText>[40-6-3a]</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F08A9D" w14:textId="3D80A6C2" w:rsidR="00171BBF" w:rsidRPr="00437650" w:rsidRDefault="00171BBF" w:rsidP="00171BBF">
            <w:pPr>
              <w:pStyle w:val="TAL"/>
              <w:rPr>
                <w:rFonts w:eastAsia="SimSun" w:cs="Arial"/>
                <w:color w:val="000000" w:themeColor="text1"/>
                <w:szCs w:val="18"/>
                <w:lang w:eastAsia="zh-CN"/>
              </w:rPr>
            </w:pPr>
            <w:del w:id="1113" w:author="Apple" w:date="2023-10-30T10:05:00Z">
              <w:r w:rsidRPr="00437650" w:rsidDel="00780157">
                <w:rPr>
                  <w:rFonts w:cs="Arial"/>
                  <w:color w:val="000000" w:themeColor="text1"/>
                  <w:szCs w:val="18"/>
                  <w:highlight w:val="yellow"/>
                  <w:lang w:val="en-US" w:eastAsia="zh-CN"/>
                </w:rPr>
                <w:delText>[Yes]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02A1BF" w14:textId="0B8A4436" w:rsidR="00171BBF" w:rsidRPr="00437650" w:rsidRDefault="00171BBF" w:rsidP="00171BBF">
            <w:pPr>
              <w:pStyle w:val="TAL"/>
              <w:rPr>
                <w:rFonts w:cs="Arial"/>
                <w:color w:val="000000" w:themeColor="text1"/>
                <w:szCs w:val="18"/>
                <w:lang w:eastAsia="ja-JP"/>
              </w:rPr>
            </w:pPr>
            <w:del w:id="1114" w:author="Apple" w:date="2023-10-30T10:05:00Z">
              <w:r w:rsidRPr="00437650" w:rsidDel="00780157">
                <w:rPr>
                  <w:rFonts w:cs="Arial"/>
                  <w:color w:val="000000" w:themeColor="text1"/>
                  <w:szCs w:val="18"/>
                  <w:highlight w:val="yellow"/>
                  <w:lang w:val="en-US"/>
                </w:rPr>
                <w:delText>[N/A]</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03E7C4" w14:textId="17EFEDA5" w:rsidR="00171BBF" w:rsidRPr="00437650" w:rsidRDefault="00171BBF" w:rsidP="00171BBF">
            <w:pPr>
              <w:pStyle w:val="TAL"/>
              <w:rPr>
                <w:rFonts w:eastAsia="SimSun" w:cs="Arial"/>
                <w:color w:val="000000" w:themeColor="text1"/>
                <w:szCs w:val="18"/>
                <w:lang w:val="en-US" w:eastAsia="zh-CN"/>
              </w:rPr>
            </w:pPr>
            <w:del w:id="1115" w:author="Apple" w:date="2023-10-30T10:05:00Z">
              <w:r w:rsidRPr="00437650" w:rsidDel="00780157">
                <w:rPr>
                  <w:rFonts w:eastAsia="SimSun" w:cs="Arial"/>
                  <w:color w:val="000000" w:themeColor="text1"/>
                  <w:szCs w:val="18"/>
                  <w:highlight w:val="yellow"/>
                  <w:lang w:eastAsia="zh-CN"/>
                </w:rPr>
                <w:delText>[Partial-overlapping PUSCHs in time and non-overlapping in frequency</w:delText>
              </w:r>
              <w:r w:rsidRPr="00437650" w:rsidDel="00780157">
                <w:rPr>
                  <w:rFonts w:eastAsia="SimSun" w:cs="Arial"/>
                  <w:color w:val="000000" w:themeColor="text1"/>
                  <w:szCs w:val="18"/>
                  <w:highlight w:val="yellow"/>
                  <w:lang w:val="en-US" w:eastAsia="zh-CN"/>
                </w:rPr>
                <w:delText xml:space="preserve"> </w:delText>
              </w:r>
              <w:r w:rsidRPr="00437650" w:rsidDel="00780157">
                <w:rPr>
                  <w:rFonts w:eastAsia="SimSun" w:cs="Arial"/>
                  <w:color w:val="000000" w:themeColor="text1"/>
                  <w:szCs w:val="18"/>
                  <w:highlight w:val="yellow"/>
                  <w:lang w:eastAsia="zh-CN"/>
                </w:rPr>
                <w:delText xml:space="preserve">for </w:delText>
              </w:r>
              <w:r w:rsidRPr="00437650" w:rsidDel="00780157">
                <w:rPr>
                  <w:rFonts w:eastAsia="SimSun" w:cs="Arial"/>
                  <w:color w:val="000000" w:themeColor="text1"/>
                  <w:szCs w:val="18"/>
                  <w:highlight w:val="yellow"/>
                  <w:lang w:val="en-US" w:eastAsia="zh-CN"/>
                </w:rPr>
                <w:delText>codebook multi-DCI based STx2P PUSCH+PUSCH is not supported]</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DF19B3" w14:textId="49DB1EE6" w:rsidR="00171BBF" w:rsidRPr="00437650" w:rsidRDefault="00171BBF" w:rsidP="00171BBF">
            <w:pPr>
              <w:pStyle w:val="TAL"/>
              <w:rPr>
                <w:rFonts w:eastAsia="SimSun" w:cs="Arial"/>
                <w:color w:val="000000" w:themeColor="text1"/>
                <w:szCs w:val="18"/>
                <w:lang w:eastAsia="zh-CN"/>
              </w:rPr>
            </w:pPr>
            <w:ins w:id="1116" w:author="Apple" w:date="2023-10-30T10:05:00Z">
              <w:r>
                <w:rPr>
                  <w:rFonts w:asciiTheme="majorHAnsi" w:eastAsia="SimSun" w:hAnsiTheme="majorHAnsi" w:cstheme="majorHAnsi"/>
                  <w:color w:val="000000" w:themeColor="text1"/>
                  <w:szCs w:val="18"/>
                  <w:lang w:eastAsia="zh-CN"/>
                </w:rPr>
                <w:t>Per band</w:t>
              </w:r>
            </w:ins>
            <w:del w:id="1117" w:author="Apple" w:date="2023-10-30T10:05:00Z">
              <w:r w:rsidRPr="00437650" w:rsidDel="00780157">
                <w:rPr>
                  <w:rFonts w:cs="Arial"/>
                  <w:color w:val="000000" w:themeColor="text1"/>
                  <w:szCs w:val="18"/>
                  <w:highlight w:val="yellow"/>
                  <w:lang w:eastAsia="zh-CN"/>
                </w:rPr>
                <w:delText>[Per Band]</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E9DD83" w14:textId="763D46AD" w:rsidR="00171BBF" w:rsidRPr="00437650" w:rsidRDefault="00171BBF" w:rsidP="00171BBF">
            <w:pPr>
              <w:pStyle w:val="TAL"/>
              <w:rPr>
                <w:rFonts w:cs="Arial"/>
                <w:color w:val="000000" w:themeColor="text1"/>
                <w:szCs w:val="18"/>
                <w:lang w:eastAsia="ja-JP"/>
              </w:rPr>
            </w:pPr>
            <w:del w:id="1118" w:author="Apple" w:date="2023-10-30T10:05:00Z">
              <w:r w:rsidRPr="00437650" w:rsidDel="00780157">
                <w:rPr>
                  <w:rFonts w:cs="Arial"/>
                  <w:color w:val="000000" w:themeColor="text1"/>
                  <w:szCs w:val="18"/>
                  <w:highlight w:val="yellow"/>
                  <w:lang w:val="en-US"/>
                </w:rPr>
                <w:delText>[n/a]</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E3E39A" w14:textId="0B41FDE0" w:rsidR="00171BBF" w:rsidRPr="00437650" w:rsidRDefault="00171BBF" w:rsidP="00171BBF">
            <w:pPr>
              <w:pStyle w:val="TAL"/>
              <w:rPr>
                <w:rFonts w:cs="Arial"/>
                <w:color w:val="000000" w:themeColor="text1"/>
                <w:szCs w:val="18"/>
                <w:lang w:eastAsia="ja-JP"/>
              </w:rPr>
            </w:pPr>
            <w:ins w:id="1119" w:author="Apple" w:date="2023-10-30T10:05:00Z">
              <w:r>
                <w:rPr>
                  <w:rFonts w:cs="Arial"/>
                  <w:color w:val="000000" w:themeColor="text1"/>
                  <w:szCs w:val="18"/>
                </w:rPr>
                <w:t>FR2 only</w:t>
              </w:r>
            </w:ins>
            <w:del w:id="1120" w:author="Apple" w:date="2023-10-30T10:05:00Z">
              <w:r w:rsidRPr="00437650" w:rsidDel="00780157">
                <w:rPr>
                  <w:rFonts w:cs="Arial"/>
                  <w:color w:val="000000" w:themeColor="text1"/>
                  <w:szCs w:val="18"/>
                  <w:highlight w:val="yellow"/>
                </w:rPr>
                <w:delText>[FR2 only]</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9F4BE8" w14:textId="7DB521EF" w:rsidR="00171BBF" w:rsidRPr="00437650" w:rsidRDefault="00171BBF" w:rsidP="00171BBF">
            <w:pPr>
              <w:pStyle w:val="TAL"/>
              <w:rPr>
                <w:rFonts w:cs="Arial"/>
                <w:color w:val="000000" w:themeColor="text1"/>
                <w:szCs w:val="18"/>
                <w:lang w:eastAsia="ja-JP"/>
              </w:rPr>
            </w:pPr>
            <w:del w:id="1121" w:author="Apple" w:date="2023-10-30T10:05:00Z">
              <w:r w:rsidRPr="00437650" w:rsidDel="00780157">
                <w:rPr>
                  <w:rFonts w:cs="Arial"/>
                  <w:color w:val="000000" w:themeColor="text1"/>
                  <w:szCs w:val="18"/>
                  <w:highlight w:val="yellow"/>
                </w:rPr>
                <w:delText>[n/a]</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2FEFA1" w14:textId="77777777" w:rsidR="00171BBF" w:rsidRPr="00437650" w:rsidRDefault="00171BBF" w:rsidP="00171BB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08BFFD" w14:textId="45D9BA7F" w:rsidR="00171BBF" w:rsidRPr="00437650" w:rsidRDefault="00171BBF" w:rsidP="00171BBF">
            <w:pPr>
              <w:pStyle w:val="TAL"/>
              <w:rPr>
                <w:rFonts w:cs="Arial"/>
                <w:color w:val="000000" w:themeColor="text1"/>
                <w:szCs w:val="18"/>
                <w:lang w:eastAsia="ja-JP"/>
              </w:rPr>
            </w:pPr>
            <w:ins w:id="1122" w:author="Apple" w:date="2023-10-30T10:05:00Z">
              <w:r>
                <w:rPr>
                  <w:rFonts w:cs="Arial"/>
                  <w:color w:val="000000" w:themeColor="text1"/>
                  <w:szCs w:val="18"/>
                </w:rPr>
                <w:t>Optional with capability signaling</w:t>
              </w:r>
            </w:ins>
            <w:del w:id="1123" w:author="Apple" w:date="2023-10-30T10:05:00Z">
              <w:r w:rsidRPr="00437650" w:rsidDel="00780157">
                <w:rPr>
                  <w:rFonts w:cs="Arial"/>
                  <w:color w:val="000000" w:themeColor="text1"/>
                  <w:szCs w:val="18"/>
                  <w:highlight w:val="yellow"/>
                  <w:lang w:val="en-US"/>
                </w:rPr>
                <w:delText>[Optional with capability signaling]</w:delText>
              </w:r>
            </w:del>
          </w:p>
        </w:tc>
      </w:tr>
      <w:tr w:rsidR="00171BBF" w:rsidRPr="00C82B88" w14:paraId="67D73B2F" w14:textId="77777777" w:rsidTr="008B1F9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D0B274A" w14:textId="0F5219E6" w:rsidR="00171BBF" w:rsidRPr="00437650" w:rsidRDefault="00171BBF" w:rsidP="00171BBF">
            <w:pPr>
              <w:pStyle w:val="TAL"/>
              <w:rPr>
                <w:rFonts w:cs="Arial"/>
                <w:color w:val="000000" w:themeColor="text1"/>
                <w:szCs w:val="18"/>
              </w:rPr>
            </w:pPr>
            <w:ins w:id="1124" w:author="Apple" w:date="2023-10-30T10:05:00Z">
              <w:r w:rsidRPr="005C59E0">
                <w:rPr>
                  <w:rFonts w:cs="Arial"/>
                  <w:color w:val="000000" w:themeColor="text1"/>
                  <w:szCs w:val="18"/>
                </w:rPr>
                <w:lastRenderedPageBreak/>
                <w:t xml:space="preserve">40. </w:t>
              </w:r>
              <w:r w:rsidRPr="005C59E0">
                <w:t>NR_MIMO_evo_DL_UL</w:t>
              </w:r>
            </w:ins>
            <w:del w:id="1125" w:author="Apple" w:date="2023-10-30T10:05:00Z">
              <w:r w:rsidRPr="00437650" w:rsidDel="00780157">
                <w:rPr>
                  <w:rFonts w:cs="Arial"/>
                  <w:color w:val="000000" w:themeColor="text1"/>
                  <w:szCs w:val="18"/>
                </w:rPr>
                <w:delText>40. NR_MIMO_evo_DL_UL</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EF1A27" w14:textId="46C52158" w:rsidR="00171BBF" w:rsidRPr="00437650" w:rsidRDefault="00171BBF" w:rsidP="00171BBF">
            <w:pPr>
              <w:pStyle w:val="TAL"/>
              <w:rPr>
                <w:rFonts w:eastAsia="MS Mincho" w:cs="Arial"/>
                <w:color w:val="000000" w:themeColor="text1"/>
                <w:szCs w:val="18"/>
              </w:rPr>
            </w:pPr>
            <w:ins w:id="1126" w:author="Apple" w:date="2023-10-30T10:05:00Z">
              <w:r>
                <w:rPr>
                  <w:rFonts w:cs="Arial"/>
                  <w:color w:val="000000" w:themeColor="text1"/>
                  <w:szCs w:val="18"/>
                </w:rPr>
                <w:t>40-6-3e</w:t>
              </w:r>
            </w:ins>
            <w:del w:id="1127" w:author="Apple" w:date="2023-10-30T10:05:00Z">
              <w:r w:rsidRPr="00437650" w:rsidDel="00780157">
                <w:rPr>
                  <w:rFonts w:eastAsia="MS Mincho" w:cs="Arial"/>
                  <w:color w:val="000000" w:themeColor="text1"/>
                  <w:szCs w:val="18"/>
                  <w:lang w:val="en-US"/>
                </w:rPr>
                <w:delText>40-6-3d</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CAFC99" w14:textId="5C57C923" w:rsidR="00171BBF" w:rsidRPr="00437650" w:rsidDel="00780157" w:rsidRDefault="00171BBF" w:rsidP="00171BBF">
            <w:pPr>
              <w:pStyle w:val="TAL"/>
              <w:rPr>
                <w:del w:id="1128" w:author="Apple" w:date="2023-10-30T10:05:00Z"/>
                <w:rFonts w:eastAsia="SimSun" w:cs="Arial"/>
                <w:color w:val="000000" w:themeColor="text1"/>
                <w:szCs w:val="18"/>
                <w:highlight w:val="yellow"/>
                <w:lang w:eastAsia="zh-CN"/>
              </w:rPr>
            </w:pPr>
            <w:ins w:id="1129" w:author="Apple" w:date="2023-10-30T10:05:00Z">
              <w:r>
                <w:t>Multi-DCI STx2P scheme – partially or non-overlapping in frequency, partially overlapping in time for codebook based PUSCH</w:t>
              </w:r>
            </w:ins>
            <w:del w:id="1130" w:author="Apple" w:date="2023-10-30T10:05:00Z">
              <w:r w:rsidRPr="00437650" w:rsidDel="00780157">
                <w:rPr>
                  <w:rFonts w:eastAsia="SimSun" w:cs="Arial"/>
                  <w:color w:val="000000" w:themeColor="text1"/>
                  <w:szCs w:val="18"/>
                  <w:highlight w:val="yellow"/>
                  <w:lang w:eastAsia="zh-CN"/>
                </w:rPr>
                <w:delText>[Codebook</w:delText>
              </w:r>
              <w:r w:rsidRPr="00437650" w:rsidDel="00780157">
                <w:rPr>
                  <w:rFonts w:eastAsia="SimSun" w:cs="Arial"/>
                  <w:color w:val="000000" w:themeColor="text1"/>
                  <w:szCs w:val="18"/>
                  <w:highlight w:val="yellow"/>
                  <w:lang w:val="en-US" w:eastAsia="zh-CN"/>
                </w:rPr>
                <w:delText xml:space="preserve"> multi-DCI based </w:delText>
              </w:r>
              <w:r w:rsidRPr="00437650" w:rsidDel="00780157">
                <w:rPr>
                  <w:rFonts w:eastAsia="SimSun" w:cs="Arial"/>
                  <w:color w:val="000000" w:themeColor="text1"/>
                  <w:szCs w:val="18"/>
                  <w:highlight w:val="yellow"/>
                  <w:lang w:eastAsia="zh-CN"/>
                </w:rPr>
                <w:delText>STx2P PUSCH+PUSCH – Overlapping PUSCHs in time and partially overlapping in frequency]</w:delText>
              </w:r>
            </w:del>
          </w:p>
          <w:p w14:paraId="3049366D" w14:textId="77777777" w:rsidR="00171BBF" w:rsidRPr="00437650" w:rsidRDefault="00171BBF" w:rsidP="00171BBF">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5BADB8" w14:textId="13CE7DF0" w:rsidR="00171BBF" w:rsidRPr="002E533C" w:rsidRDefault="00171BBF" w:rsidP="00171BBF">
            <w:pPr>
              <w:pStyle w:val="TAL"/>
              <w:numPr>
                <w:ilvl w:val="0"/>
                <w:numId w:val="19"/>
              </w:numPr>
              <w:rPr>
                <w:ins w:id="1131" w:author="Apple" w:date="2023-10-30T10:05:00Z"/>
                <w:rFonts w:eastAsia="Malgun Gothic" w:cs="Arial"/>
                <w:color w:val="000000" w:themeColor="text1"/>
                <w:szCs w:val="18"/>
                <w:lang w:eastAsia="ko-KR"/>
              </w:rPr>
            </w:pPr>
            <w:ins w:id="1132" w:author="Apple" w:date="2023-10-30T10:05:00Z">
              <w:r w:rsidRPr="002E533C">
                <w:rPr>
                  <w:rFonts w:eastAsia="Malgun Gothic" w:cs="Arial"/>
                  <w:color w:val="000000" w:themeColor="text1"/>
                  <w:szCs w:val="18"/>
                  <w:lang w:eastAsia="ko-KR"/>
                </w:rPr>
                <w:t xml:space="preserve">Support of </w:t>
              </w:r>
              <w:r>
                <w:rPr>
                  <w:rFonts w:eastAsia="Malgun Gothic" w:cs="Arial"/>
                  <w:color w:val="000000" w:themeColor="text1"/>
                  <w:szCs w:val="18"/>
                  <w:lang w:eastAsia="ko-KR"/>
                </w:rPr>
                <w:t>Multi</w:t>
              </w:r>
              <w:r w:rsidRPr="002E533C">
                <w:rPr>
                  <w:rFonts w:eastAsia="Malgun Gothic" w:cs="Arial"/>
                  <w:color w:val="000000" w:themeColor="text1"/>
                  <w:szCs w:val="18"/>
                  <w:lang w:eastAsia="ko-KR"/>
                </w:rPr>
                <w:t>-DCI STx</w:t>
              </w:r>
              <w:r>
                <w:rPr>
                  <w:rFonts w:eastAsia="Malgun Gothic" w:cs="Arial"/>
                  <w:color w:val="000000" w:themeColor="text1"/>
                  <w:szCs w:val="18"/>
                  <w:lang w:eastAsia="ko-KR"/>
                </w:rPr>
                <w:t>2</w:t>
              </w:r>
              <w:r w:rsidRPr="002E533C">
                <w:rPr>
                  <w:rFonts w:eastAsia="Malgun Gothic" w:cs="Arial"/>
                  <w:color w:val="000000" w:themeColor="text1"/>
                  <w:szCs w:val="18"/>
                  <w:lang w:eastAsia="ko-KR"/>
                </w:rPr>
                <w:t xml:space="preserve">P </w:t>
              </w:r>
              <w:r>
                <w:rPr>
                  <w:rFonts w:eastAsia="Malgun Gothic" w:cs="Arial"/>
                  <w:color w:val="000000" w:themeColor="text1"/>
                  <w:szCs w:val="18"/>
                  <w:lang w:eastAsia="ko-KR"/>
                </w:rPr>
                <w:t xml:space="preserve">schedule with two PUSCHs </w:t>
              </w:r>
              <w:r>
                <w:t xml:space="preserve">partially or non-overlapping in frequency and partially overlapping in time for codebook based </w:t>
              </w:r>
            </w:ins>
            <w:ins w:id="1133" w:author="Apple" w:date="2023-10-30T15:26:00Z">
              <w:r w:rsidR="00334B41">
                <w:t>PUSCH.</w:t>
              </w:r>
            </w:ins>
          </w:p>
          <w:p w14:paraId="03B9B9F6" w14:textId="5F074129" w:rsidR="00171BBF" w:rsidRPr="00437650" w:rsidDel="00780157" w:rsidRDefault="00171BBF" w:rsidP="00171BBF">
            <w:pPr>
              <w:pStyle w:val="TAL"/>
              <w:rPr>
                <w:del w:id="1134" w:author="Apple" w:date="2023-10-30T10:05:00Z"/>
                <w:rFonts w:eastAsia="SimSun" w:cs="Arial"/>
                <w:color w:val="000000" w:themeColor="text1"/>
                <w:szCs w:val="18"/>
                <w:highlight w:val="yellow"/>
                <w:lang w:eastAsia="zh-CN"/>
              </w:rPr>
            </w:pPr>
            <w:del w:id="1135" w:author="Apple" w:date="2023-10-30T10:05:00Z">
              <w:r w:rsidRPr="00437650" w:rsidDel="00780157">
                <w:rPr>
                  <w:rFonts w:eastAsia="Malgun Gothic" w:cs="Arial"/>
                  <w:color w:val="000000" w:themeColor="text1"/>
                  <w:szCs w:val="18"/>
                  <w:highlight w:val="yellow"/>
                  <w:lang w:eastAsia="ko-KR"/>
                </w:rPr>
                <w:delText>[Support of o</w:delText>
              </w:r>
              <w:r w:rsidRPr="00437650" w:rsidDel="00780157">
                <w:rPr>
                  <w:rFonts w:eastAsia="SimSun" w:cs="Arial"/>
                  <w:color w:val="000000" w:themeColor="text1"/>
                  <w:szCs w:val="18"/>
                  <w:highlight w:val="yellow"/>
                  <w:lang w:eastAsia="zh-CN"/>
                </w:rPr>
                <w:delText>verlapping PUSCHs in time and partially overlapping in frequency]</w:delText>
              </w:r>
            </w:del>
          </w:p>
          <w:p w14:paraId="071FB4FD" w14:textId="77777777" w:rsidR="00171BBF" w:rsidRPr="00437650" w:rsidRDefault="00171BBF" w:rsidP="00171BBF">
            <w:pPr>
              <w:pStyle w:val="TAL"/>
              <w:rPr>
                <w:rFonts w:cs="Arial"/>
                <w:bCs/>
                <w:iCs/>
                <w:color w:val="000000" w:themeColor="text1"/>
                <w:szCs w:val="18"/>
                <w:highlight w:val="yellow"/>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6EFE3D" w14:textId="3C242DEE" w:rsidR="00171BBF" w:rsidRPr="00437650" w:rsidRDefault="00171BBF" w:rsidP="00171BBF">
            <w:pPr>
              <w:pStyle w:val="TAL"/>
              <w:rPr>
                <w:rFonts w:eastAsia="MS Mincho" w:cs="Arial"/>
                <w:color w:val="000000" w:themeColor="text1"/>
                <w:szCs w:val="18"/>
                <w:lang w:eastAsia="ja-JP"/>
              </w:rPr>
            </w:pPr>
            <w:del w:id="1136" w:author="Apple" w:date="2023-10-30T10:05:00Z">
              <w:r w:rsidRPr="00437650" w:rsidDel="00780157">
                <w:rPr>
                  <w:rFonts w:eastAsia="MS Mincho" w:cs="Arial"/>
                  <w:color w:val="000000" w:themeColor="text1"/>
                  <w:szCs w:val="18"/>
                  <w:highlight w:val="yellow"/>
                </w:rPr>
                <w:delText>[40-6-3a]</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1C4A11" w14:textId="5302E53E" w:rsidR="00171BBF" w:rsidRPr="00437650" w:rsidRDefault="00171BBF" w:rsidP="00171BBF">
            <w:pPr>
              <w:pStyle w:val="TAL"/>
              <w:rPr>
                <w:rFonts w:eastAsia="SimSun" w:cs="Arial"/>
                <w:color w:val="000000" w:themeColor="text1"/>
                <w:szCs w:val="18"/>
                <w:lang w:eastAsia="zh-CN"/>
              </w:rPr>
            </w:pPr>
            <w:del w:id="1137" w:author="Apple" w:date="2023-10-30T10:05:00Z">
              <w:r w:rsidRPr="00437650" w:rsidDel="00780157">
                <w:rPr>
                  <w:rFonts w:cs="Arial"/>
                  <w:color w:val="000000" w:themeColor="text1"/>
                  <w:szCs w:val="18"/>
                  <w:highlight w:val="yellow"/>
                  <w:lang w:val="en-US" w:eastAsia="zh-CN"/>
                </w:rPr>
                <w:delText>[Yes]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525B33" w14:textId="312156F0" w:rsidR="00171BBF" w:rsidRPr="00437650" w:rsidRDefault="00171BBF" w:rsidP="00171BBF">
            <w:pPr>
              <w:pStyle w:val="TAL"/>
              <w:rPr>
                <w:rFonts w:cs="Arial"/>
                <w:color w:val="000000" w:themeColor="text1"/>
                <w:szCs w:val="18"/>
                <w:lang w:eastAsia="ja-JP"/>
              </w:rPr>
            </w:pPr>
            <w:del w:id="1138" w:author="Apple" w:date="2023-10-30T10:05:00Z">
              <w:r w:rsidRPr="00437650" w:rsidDel="00780157">
                <w:rPr>
                  <w:rFonts w:cs="Arial"/>
                  <w:color w:val="000000" w:themeColor="text1"/>
                  <w:szCs w:val="18"/>
                  <w:highlight w:val="yellow"/>
                  <w:lang w:val="en-US"/>
                </w:rPr>
                <w:delText>[N/A]</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817204" w14:textId="6681C523" w:rsidR="00171BBF" w:rsidRPr="00437650" w:rsidRDefault="00171BBF" w:rsidP="00171BBF">
            <w:pPr>
              <w:pStyle w:val="TAL"/>
              <w:rPr>
                <w:rFonts w:eastAsia="SimSun" w:cs="Arial"/>
                <w:color w:val="000000" w:themeColor="text1"/>
                <w:szCs w:val="18"/>
                <w:lang w:val="en-US" w:eastAsia="zh-CN"/>
              </w:rPr>
            </w:pPr>
            <w:del w:id="1139" w:author="Apple" w:date="2023-10-30T10:05:00Z">
              <w:r w:rsidRPr="00437650" w:rsidDel="00780157">
                <w:rPr>
                  <w:rFonts w:eastAsia="SimSun" w:cs="Arial"/>
                  <w:color w:val="000000" w:themeColor="text1"/>
                  <w:szCs w:val="18"/>
                  <w:highlight w:val="yellow"/>
                  <w:lang w:eastAsia="zh-CN"/>
                </w:rPr>
                <w:delText>[Overlapping PUSCHs in time and partially overlapping in frequency</w:delText>
              </w:r>
              <w:r w:rsidRPr="00437650" w:rsidDel="00780157">
                <w:rPr>
                  <w:rFonts w:eastAsia="SimSun" w:cs="Arial"/>
                  <w:color w:val="000000" w:themeColor="text1"/>
                  <w:szCs w:val="18"/>
                  <w:highlight w:val="yellow"/>
                  <w:lang w:val="en-US" w:eastAsia="zh-CN"/>
                </w:rPr>
                <w:delText xml:space="preserve"> </w:delText>
              </w:r>
              <w:r w:rsidRPr="00437650" w:rsidDel="00780157">
                <w:rPr>
                  <w:rFonts w:eastAsia="SimSun" w:cs="Arial"/>
                  <w:color w:val="000000" w:themeColor="text1"/>
                  <w:szCs w:val="18"/>
                  <w:highlight w:val="yellow"/>
                  <w:lang w:eastAsia="zh-CN"/>
                </w:rPr>
                <w:delText xml:space="preserve">for </w:delText>
              </w:r>
              <w:r w:rsidRPr="00437650" w:rsidDel="00780157">
                <w:rPr>
                  <w:rFonts w:eastAsia="SimSun" w:cs="Arial"/>
                  <w:color w:val="000000" w:themeColor="text1"/>
                  <w:szCs w:val="18"/>
                  <w:highlight w:val="yellow"/>
                  <w:lang w:val="en-US" w:eastAsia="zh-CN"/>
                </w:rPr>
                <w:delText>codebook multi-DCI based STx2P PUSCH+PUSCH is not supported]</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FFF005" w14:textId="66CD106B" w:rsidR="00171BBF" w:rsidRPr="00437650" w:rsidRDefault="00171BBF" w:rsidP="00171BBF">
            <w:pPr>
              <w:pStyle w:val="TAL"/>
              <w:rPr>
                <w:rFonts w:eastAsia="SimSun" w:cs="Arial"/>
                <w:color w:val="000000" w:themeColor="text1"/>
                <w:szCs w:val="18"/>
                <w:lang w:eastAsia="zh-CN"/>
              </w:rPr>
            </w:pPr>
            <w:ins w:id="1140" w:author="Apple" w:date="2023-10-30T10:05:00Z">
              <w:r>
                <w:rPr>
                  <w:rFonts w:asciiTheme="majorHAnsi" w:eastAsia="SimSun" w:hAnsiTheme="majorHAnsi" w:cstheme="majorHAnsi"/>
                  <w:color w:val="000000" w:themeColor="text1"/>
                  <w:szCs w:val="18"/>
                  <w:lang w:eastAsia="zh-CN"/>
                </w:rPr>
                <w:t>Per band</w:t>
              </w:r>
            </w:ins>
            <w:del w:id="1141" w:author="Apple" w:date="2023-10-30T10:05:00Z">
              <w:r w:rsidRPr="00437650" w:rsidDel="00780157">
                <w:rPr>
                  <w:rFonts w:cs="Arial"/>
                  <w:color w:val="000000" w:themeColor="text1"/>
                  <w:szCs w:val="18"/>
                  <w:highlight w:val="yellow"/>
                  <w:lang w:eastAsia="zh-CN"/>
                </w:rPr>
                <w:delText>[Per Band]</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A7F796" w14:textId="63FBC5AA" w:rsidR="00171BBF" w:rsidRPr="00437650" w:rsidRDefault="00171BBF" w:rsidP="00171BBF">
            <w:pPr>
              <w:pStyle w:val="TAL"/>
              <w:rPr>
                <w:rFonts w:cs="Arial"/>
                <w:color w:val="000000" w:themeColor="text1"/>
                <w:szCs w:val="18"/>
                <w:lang w:eastAsia="ja-JP"/>
              </w:rPr>
            </w:pPr>
            <w:del w:id="1142" w:author="Apple" w:date="2023-10-30T10:05:00Z">
              <w:r w:rsidRPr="00437650" w:rsidDel="00780157">
                <w:rPr>
                  <w:rFonts w:cs="Arial"/>
                  <w:color w:val="000000" w:themeColor="text1"/>
                  <w:szCs w:val="18"/>
                  <w:highlight w:val="yellow"/>
                  <w:lang w:val="en-US"/>
                </w:rPr>
                <w:delText>[n/a]</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D2146D" w14:textId="08C4E21D" w:rsidR="00171BBF" w:rsidRPr="00437650" w:rsidRDefault="00171BBF" w:rsidP="00171BBF">
            <w:pPr>
              <w:pStyle w:val="TAL"/>
              <w:rPr>
                <w:rFonts w:cs="Arial"/>
                <w:color w:val="000000" w:themeColor="text1"/>
                <w:szCs w:val="18"/>
                <w:lang w:eastAsia="ja-JP"/>
              </w:rPr>
            </w:pPr>
            <w:ins w:id="1143" w:author="Apple" w:date="2023-10-30T10:05:00Z">
              <w:r>
                <w:rPr>
                  <w:rFonts w:cs="Arial"/>
                  <w:color w:val="000000" w:themeColor="text1"/>
                  <w:szCs w:val="18"/>
                </w:rPr>
                <w:t>FR2 only</w:t>
              </w:r>
            </w:ins>
            <w:del w:id="1144" w:author="Apple" w:date="2023-10-30T10:05:00Z">
              <w:r w:rsidRPr="00437650" w:rsidDel="00780157">
                <w:rPr>
                  <w:rFonts w:cs="Arial"/>
                  <w:color w:val="000000" w:themeColor="text1"/>
                  <w:szCs w:val="18"/>
                  <w:highlight w:val="yellow"/>
                </w:rPr>
                <w:delText>[FR2 only]</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6678C2" w14:textId="04232C75" w:rsidR="00171BBF" w:rsidRPr="00437650" w:rsidRDefault="00171BBF" w:rsidP="00171BBF">
            <w:pPr>
              <w:pStyle w:val="TAL"/>
              <w:rPr>
                <w:rFonts w:cs="Arial"/>
                <w:color w:val="000000" w:themeColor="text1"/>
                <w:szCs w:val="18"/>
                <w:lang w:eastAsia="ja-JP"/>
              </w:rPr>
            </w:pPr>
            <w:del w:id="1145" w:author="Apple" w:date="2023-10-30T10:05:00Z">
              <w:r w:rsidRPr="00437650" w:rsidDel="00780157">
                <w:rPr>
                  <w:rFonts w:cs="Arial"/>
                  <w:color w:val="000000" w:themeColor="text1"/>
                  <w:szCs w:val="18"/>
                  <w:highlight w:val="yellow"/>
                </w:rPr>
                <w:delText>[n/a]</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33782D" w14:textId="77777777" w:rsidR="00171BBF" w:rsidRPr="00437650" w:rsidRDefault="00171BBF" w:rsidP="00171BB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963E0C" w14:textId="7F622ED3" w:rsidR="00171BBF" w:rsidRPr="00437650" w:rsidRDefault="00171BBF" w:rsidP="00171BBF">
            <w:pPr>
              <w:pStyle w:val="TAL"/>
              <w:rPr>
                <w:rFonts w:cs="Arial"/>
                <w:color w:val="000000" w:themeColor="text1"/>
                <w:szCs w:val="18"/>
                <w:lang w:eastAsia="ja-JP"/>
              </w:rPr>
            </w:pPr>
            <w:ins w:id="1146" w:author="Apple" w:date="2023-10-30T10:05:00Z">
              <w:r>
                <w:rPr>
                  <w:rFonts w:cs="Arial"/>
                  <w:color w:val="000000" w:themeColor="text1"/>
                  <w:szCs w:val="18"/>
                </w:rPr>
                <w:t>Optional with capability signaling</w:t>
              </w:r>
            </w:ins>
            <w:del w:id="1147" w:author="Apple" w:date="2023-10-30T10:05:00Z">
              <w:r w:rsidRPr="00437650" w:rsidDel="00780157">
                <w:rPr>
                  <w:rFonts w:cs="Arial"/>
                  <w:color w:val="000000" w:themeColor="text1"/>
                  <w:szCs w:val="18"/>
                  <w:highlight w:val="yellow"/>
                  <w:lang w:val="en-US"/>
                </w:rPr>
                <w:delText>[Optional with capability signaling]</w:delText>
              </w:r>
            </w:del>
          </w:p>
        </w:tc>
      </w:tr>
      <w:tr w:rsidR="00171BBF" w:rsidRPr="00C82B88" w14:paraId="32B96252" w14:textId="77777777" w:rsidTr="008B1F9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7065855" w14:textId="77777777" w:rsidR="00171BBF" w:rsidRPr="00437650" w:rsidRDefault="00171BBF" w:rsidP="00171BBF">
            <w:pPr>
              <w:pStyle w:val="TAL"/>
              <w:rPr>
                <w:rFonts w:cs="Arial"/>
                <w:color w:val="000000" w:themeColor="text1"/>
                <w:szCs w:val="18"/>
              </w:rPr>
            </w:pPr>
            <w:r w:rsidRPr="00437650">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77A20C" w14:textId="77777777" w:rsidR="00171BBF" w:rsidRPr="00437650" w:rsidRDefault="00171BBF" w:rsidP="00171BBF">
            <w:pPr>
              <w:pStyle w:val="TAL"/>
              <w:rPr>
                <w:rFonts w:eastAsia="MS Mincho" w:cs="Arial"/>
                <w:color w:val="000000" w:themeColor="text1"/>
                <w:szCs w:val="18"/>
              </w:rPr>
            </w:pPr>
            <w:r w:rsidRPr="00437650">
              <w:rPr>
                <w:rFonts w:eastAsia="MS Mincho" w:cs="Arial"/>
                <w:color w:val="000000" w:themeColor="text1"/>
                <w:szCs w:val="18"/>
                <w:lang w:val="en-US"/>
              </w:rPr>
              <w:t>40-6-3e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909926" w14:textId="77777777" w:rsidR="00171BBF" w:rsidRPr="00437650" w:rsidRDefault="00171BBF" w:rsidP="00171BBF">
            <w:pPr>
              <w:pStyle w:val="TAL"/>
              <w:rPr>
                <w:rFonts w:eastAsia="SimSun" w:cs="Arial"/>
                <w:color w:val="000000" w:themeColor="text1"/>
                <w:szCs w:val="18"/>
                <w:highlight w:val="yellow"/>
                <w:lang w:eastAsia="zh-CN"/>
              </w:rPr>
            </w:pPr>
            <w:r w:rsidRPr="00437650">
              <w:rPr>
                <w:rFonts w:eastAsia="SimSun" w:cs="Arial"/>
                <w:color w:val="000000" w:themeColor="text1"/>
                <w:szCs w:val="18"/>
                <w:highlight w:val="yellow"/>
                <w:lang w:eastAsia="zh-CN"/>
              </w:rPr>
              <w:t>[Codebook</w:t>
            </w:r>
            <w:r w:rsidRPr="00437650">
              <w:rPr>
                <w:rFonts w:eastAsia="SimSun" w:cs="Arial"/>
                <w:color w:val="000000" w:themeColor="text1"/>
                <w:szCs w:val="18"/>
                <w:highlight w:val="yellow"/>
                <w:lang w:val="en-US" w:eastAsia="zh-CN"/>
              </w:rPr>
              <w:t xml:space="preserve"> multi-DCI based </w:t>
            </w:r>
            <w:r w:rsidRPr="00437650">
              <w:rPr>
                <w:rFonts w:eastAsia="SimSun" w:cs="Arial"/>
                <w:color w:val="000000" w:themeColor="text1"/>
                <w:szCs w:val="18"/>
                <w:highlight w:val="yellow"/>
                <w:lang w:eastAsia="zh-CN"/>
              </w:rPr>
              <w:t>STx2P PUSCH+PUSCH – Fully overlapping in both frequency and time]</w:t>
            </w:r>
          </w:p>
          <w:p w14:paraId="0F502B23" w14:textId="77777777" w:rsidR="00171BBF" w:rsidRPr="00437650" w:rsidRDefault="00171BBF" w:rsidP="00171BBF">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939983" w14:textId="77777777" w:rsidR="00171BBF" w:rsidRPr="00437650" w:rsidRDefault="00171BBF" w:rsidP="00171BBF">
            <w:pPr>
              <w:pStyle w:val="TAL"/>
              <w:rPr>
                <w:rFonts w:eastAsia="SimSun" w:cs="Arial"/>
                <w:color w:val="000000" w:themeColor="text1"/>
                <w:szCs w:val="18"/>
                <w:highlight w:val="yellow"/>
                <w:lang w:eastAsia="zh-CN"/>
              </w:rPr>
            </w:pPr>
            <w:r w:rsidRPr="00437650">
              <w:rPr>
                <w:rFonts w:eastAsia="Malgun Gothic" w:cs="Arial"/>
                <w:color w:val="000000" w:themeColor="text1"/>
                <w:szCs w:val="18"/>
                <w:highlight w:val="yellow"/>
                <w:lang w:eastAsia="ko-KR"/>
              </w:rPr>
              <w:t xml:space="preserve">[Support of </w:t>
            </w:r>
            <w:r w:rsidRPr="00437650">
              <w:rPr>
                <w:rFonts w:eastAsia="SimSun" w:cs="Arial"/>
                <w:color w:val="000000" w:themeColor="text1"/>
                <w:szCs w:val="18"/>
                <w:highlight w:val="yellow"/>
                <w:lang w:eastAsia="zh-CN"/>
              </w:rPr>
              <w:t>fully overlapping in both frequency and time]</w:t>
            </w:r>
          </w:p>
          <w:p w14:paraId="6674E81E" w14:textId="77777777" w:rsidR="00171BBF" w:rsidRPr="00437650" w:rsidRDefault="00171BBF" w:rsidP="00171BBF">
            <w:pPr>
              <w:pStyle w:val="TAL"/>
              <w:rPr>
                <w:rFonts w:cs="Arial"/>
                <w:bCs/>
                <w:iCs/>
                <w:color w:val="000000" w:themeColor="text1"/>
                <w:szCs w:val="18"/>
                <w:highlight w:val="yellow"/>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F9A336" w14:textId="77777777" w:rsidR="00171BBF" w:rsidRPr="00437650" w:rsidRDefault="00171BBF" w:rsidP="00171BBF">
            <w:pPr>
              <w:pStyle w:val="TAL"/>
              <w:rPr>
                <w:rFonts w:eastAsia="MS Mincho" w:cs="Arial"/>
                <w:color w:val="000000" w:themeColor="text1"/>
                <w:szCs w:val="18"/>
                <w:lang w:eastAsia="ja-JP"/>
              </w:rPr>
            </w:pPr>
            <w:r w:rsidRPr="00437650">
              <w:rPr>
                <w:rFonts w:eastAsia="MS Mincho" w:cs="Arial"/>
                <w:color w:val="000000" w:themeColor="text1"/>
                <w:szCs w:val="18"/>
                <w:highlight w:val="yellow"/>
              </w:rPr>
              <w:t>[40-6-3a]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F72010" w14:textId="77777777" w:rsidR="00171BBF" w:rsidRPr="00437650" w:rsidRDefault="00171BBF" w:rsidP="00171BBF">
            <w:pPr>
              <w:pStyle w:val="TAL"/>
              <w:rPr>
                <w:rFonts w:eastAsia="SimSun" w:cs="Arial"/>
                <w:color w:val="000000" w:themeColor="text1"/>
                <w:szCs w:val="18"/>
                <w:lang w:eastAsia="zh-CN"/>
              </w:rPr>
            </w:pPr>
            <w:r w:rsidRPr="00437650">
              <w:rPr>
                <w:rFonts w:cs="Arial"/>
                <w:color w:val="000000" w:themeColor="text1"/>
                <w:szCs w:val="18"/>
                <w:highlight w:val="yellow"/>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95F0AA" w14:textId="77777777" w:rsidR="00171BBF" w:rsidRPr="00437650" w:rsidRDefault="00171BBF" w:rsidP="00171BBF">
            <w:pPr>
              <w:pStyle w:val="TAL"/>
              <w:rPr>
                <w:rFonts w:cs="Arial"/>
                <w:color w:val="000000" w:themeColor="text1"/>
                <w:szCs w:val="18"/>
                <w:lang w:eastAsia="ja-JP"/>
              </w:rPr>
            </w:pPr>
            <w:r w:rsidRPr="00437650">
              <w:rPr>
                <w:rFonts w:cs="Arial"/>
                <w:color w:val="000000" w:themeColor="text1"/>
                <w:szCs w:val="18"/>
                <w:highlight w:val="yellow"/>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3E5DFD" w14:textId="77777777" w:rsidR="00171BBF" w:rsidRPr="00437650" w:rsidRDefault="00171BBF" w:rsidP="00171BBF">
            <w:pPr>
              <w:pStyle w:val="TAL"/>
              <w:rPr>
                <w:rFonts w:eastAsia="SimSun" w:cs="Arial"/>
                <w:color w:val="000000" w:themeColor="text1"/>
                <w:szCs w:val="18"/>
                <w:lang w:val="en-US" w:eastAsia="zh-CN"/>
              </w:rPr>
            </w:pPr>
            <w:r w:rsidRPr="00437650">
              <w:rPr>
                <w:rFonts w:eastAsia="SimSun" w:cs="Arial"/>
                <w:color w:val="000000" w:themeColor="text1"/>
                <w:szCs w:val="18"/>
                <w:highlight w:val="yellow"/>
                <w:lang w:eastAsia="zh-CN"/>
              </w:rPr>
              <w:t>[Fully overlapping in both frequency and time</w:t>
            </w:r>
            <w:r w:rsidRPr="00437650">
              <w:rPr>
                <w:rFonts w:eastAsia="SimSun" w:cs="Arial"/>
                <w:color w:val="000000" w:themeColor="text1"/>
                <w:szCs w:val="18"/>
                <w:highlight w:val="yellow"/>
                <w:lang w:val="en-US" w:eastAsia="zh-CN"/>
              </w:rPr>
              <w:t xml:space="preserve"> </w:t>
            </w:r>
            <w:r w:rsidRPr="00437650">
              <w:rPr>
                <w:rFonts w:eastAsia="SimSun" w:cs="Arial"/>
                <w:color w:val="000000" w:themeColor="text1"/>
                <w:szCs w:val="18"/>
                <w:highlight w:val="yellow"/>
                <w:lang w:eastAsia="zh-CN"/>
              </w:rPr>
              <w:t xml:space="preserve">for </w:t>
            </w:r>
            <w:r w:rsidRPr="00437650">
              <w:rPr>
                <w:rFonts w:eastAsia="SimSun" w:cs="Arial"/>
                <w:color w:val="000000" w:themeColor="text1"/>
                <w:szCs w:val="18"/>
                <w:highlight w:val="yellow"/>
                <w:lang w:val="en-US" w:eastAsia="zh-CN"/>
              </w:rPr>
              <w:t>codebook multi-DCI based STx2P PUSCH+PUSCH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A8572D" w14:textId="77777777" w:rsidR="00171BBF" w:rsidRPr="00437650" w:rsidRDefault="00171BBF" w:rsidP="00171BBF">
            <w:pPr>
              <w:pStyle w:val="TAL"/>
              <w:rPr>
                <w:rFonts w:eastAsia="SimSun" w:cs="Arial"/>
                <w:color w:val="000000" w:themeColor="text1"/>
                <w:szCs w:val="18"/>
                <w:lang w:eastAsia="zh-CN"/>
              </w:rPr>
            </w:pPr>
            <w:r w:rsidRPr="00437650">
              <w:rPr>
                <w:rFonts w:cs="Arial"/>
                <w:color w:val="000000" w:themeColor="text1"/>
                <w:szCs w:val="18"/>
                <w:highlight w:val="yellow"/>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252FE4" w14:textId="77777777" w:rsidR="00171BBF" w:rsidRPr="00437650" w:rsidRDefault="00171BBF" w:rsidP="00171BBF">
            <w:pPr>
              <w:pStyle w:val="TAL"/>
              <w:rPr>
                <w:rFonts w:cs="Arial"/>
                <w:color w:val="000000" w:themeColor="text1"/>
                <w:szCs w:val="18"/>
                <w:lang w:eastAsia="ja-JP"/>
              </w:rPr>
            </w:pPr>
            <w:r w:rsidRPr="00437650">
              <w:rPr>
                <w:rFonts w:cs="Arial"/>
                <w:color w:val="000000" w:themeColor="text1"/>
                <w:szCs w:val="18"/>
                <w:highlight w:val="yellow"/>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AB0FCC" w14:textId="77777777" w:rsidR="00171BBF" w:rsidRPr="00437650" w:rsidRDefault="00171BBF" w:rsidP="00171BBF">
            <w:pPr>
              <w:pStyle w:val="TAL"/>
              <w:rPr>
                <w:rFonts w:cs="Arial"/>
                <w:color w:val="000000" w:themeColor="text1"/>
                <w:szCs w:val="18"/>
                <w:lang w:eastAsia="ja-JP"/>
              </w:rPr>
            </w:pPr>
            <w:r w:rsidRPr="00437650">
              <w:rPr>
                <w:rFonts w:cs="Arial"/>
                <w:color w:val="000000" w:themeColor="text1"/>
                <w:szCs w:val="18"/>
                <w:highlight w:val="yellow"/>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89FA5E" w14:textId="77777777" w:rsidR="00171BBF" w:rsidRPr="00437650" w:rsidRDefault="00171BBF" w:rsidP="00171BBF">
            <w:pPr>
              <w:pStyle w:val="TAL"/>
              <w:rPr>
                <w:rFonts w:cs="Arial"/>
                <w:color w:val="000000" w:themeColor="text1"/>
                <w:szCs w:val="18"/>
                <w:lang w:eastAsia="ja-JP"/>
              </w:rPr>
            </w:pPr>
            <w:r w:rsidRPr="00437650">
              <w:rPr>
                <w:rFonts w:cs="Arial"/>
                <w:color w:val="000000" w:themeColor="text1"/>
                <w:szCs w:val="18"/>
                <w:highlight w:val="yellow"/>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56F2B0" w14:textId="77777777" w:rsidR="00171BBF" w:rsidRPr="00437650" w:rsidRDefault="00171BBF" w:rsidP="00171BB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A94499" w14:textId="77777777" w:rsidR="00171BBF" w:rsidRPr="00437650" w:rsidRDefault="00171BBF" w:rsidP="00171BBF">
            <w:pPr>
              <w:pStyle w:val="TAL"/>
              <w:rPr>
                <w:rFonts w:cs="Arial"/>
                <w:color w:val="000000" w:themeColor="text1"/>
                <w:szCs w:val="18"/>
                <w:lang w:eastAsia="ja-JP"/>
              </w:rPr>
            </w:pPr>
            <w:r w:rsidRPr="00437650">
              <w:rPr>
                <w:rFonts w:cs="Arial"/>
                <w:color w:val="000000" w:themeColor="text1"/>
                <w:szCs w:val="18"/>
                <w:highlight w:val="yellow"/>
                <w:lang w:val="en-US"/>
              </w:rPr>
              <w:t>[Optional with capability signaling]</w:t>
            </w:r>
          </w:p>
        </w:tc>
      </w:tr>
      <w:tr w:rsidR="00171BBF" w:rsidRPr="00C82B88" w14:paraId="3CA7C650" w14:textId="77777777" w:rsidTr="008B1F9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CFDBB3C" w14:textId="77777777" w:rsidR="00171BBF" w:rsidRPr="00437650" w:rsidRDefault="00171BBF" w:rsidP="00171BBF">
            <w:pPr>
              <w:pStyle w:val="TAL"/>
              <w:rPr>
                <w:rFonts w:cs="Arial"/>
                <w:color w:val="000000" w:themeColor="text1"/>
                <w:szCs w:val="18"/>
              </w:rPr>
            </w:pPr>
            <w:r w:rsidRPr="00437650">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04B64C" w14:textId="77777777" w:rsidR="00171BBF" w:rsidRPr="00437650" w:rsidRDefault="00171BBF" w:rsidP="00171BBF">
            <w:pPr>
              <w:pStyle w:val="TAL"/>
              <w:rPr>
                <w:rFonts w:eastAsia="MS Mincho" w:cs="Arial"/>
                <w:color w:val="000000" w:themeColor="text1"/>
                <w:szCs w:val="18"/>
              </w:rPr>
            </w:pPr>
            <w:r w:rsidRPr="00437650">
              <w:rPr>
                <w:rFonts w:cs="Arial"/>
                <w:color w:val="000000" w:themeColor="text1"/>
                <w:szCs w:val="18"/>
              </w:rPr>
              <w:t>40-6-3f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D28915" w14:textId="77777777" w:rsidR="00171BBF" w:rsidRPr="00437650" w:rsidRDefault="00171BBF" w:rsidP="00171BBF">
            <w:pPr>
              <w:pStyle w:val="TAL"/>
              <w:snapToGrid w:val="0"/>
              <w:spacing w:afterLines="50" w:after="120"/>
              <w:contextualSpacing/>
              <w:rPr>
                <w:rFonts w:eastAsia="Malgun Gothic" w:cs="Arial"/>
                <w:color w:val="000000" w:themeColor="text1"/>
                <w:szCs w:val="18"/>
                <w:highlight w:val="yellow"/>
                <w:lang w:eastAsia="ko-KR"/>
              </w:rPr>
            </w:pPr>
            <w:r w:rsidRPr="00437650">
              <w:rPr>
                <w:rFonts w:eastAsia="SimSun" w:cs="Arial"/>
                <w:color w:val="000000" w:themeColor="text1"/>
                <w:szCs w:val="18"/>
                <w:highlight w:val="yellow"/>
                <w:lang w:eastAsia="zh-CN"/>
              </w:rPr>
              <w:t>[Codebook</w:t>
            </w:r>
            <w:r w:rsidRPr="00437650">
              <w:rPr>
                <w:rFonts w:eastAsia="SimSun" w:cs="Arial"/>
                <w:color w:val="000000" w:themeColor="text1"/>
                <w:szCs w:val="18"/>
                <w:highlight w:val="yellow"/>
                <w:lang w:val="en-US" w:eastAsia="zh-CN"/>
              </w:rPr>
              <w:t xml:space="preserve"> multi-DCI based </w:t>
            </w:r>
            <w:r w:rsidRPr="00437650">
              <w:rPr>
                <w:rFonts w:eastAsia="SimSun" w:cs="Arial"/>
                <w:color w:val="000000" w:themeColor="text1"/>
                <w:szCs w:val="18"/>
                <w:highlight w:val="yellow"/>
                <w:lang w:eastAsia="zh-CN"/>
              </w:rPr>
              <w:t>STx2P PUSCH+PUSCH – Fully overlapping in frequency, partially overlapping in time]</w:t>
            </w:r>
          </w:p>
          <w:p w14:paraId="7FE1ADB0" w14:textId="77777777" w:rsidR="00171BBF" w:rsidRPr="00437650" w:rsidRDefault="00171BBF" w:rsidP="00171BBF">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D12895" w14:textId="77777777" w:rsidR="00171BBF" w:rsidRPr="00437650" w:rsidRDefault="00171BBF" w:rsidP="00171BBF">
            <w:pPr>
              <w:pStyle w:val="TAL"/>
              <w:snapToGrid w:val="0"/>
              <w:spacing w:afterLines="50" w:after="120"/>
              <w:contextualSpacing/>
              <w:rPr>
                <w:rFonts w:eastAsia="Malgun Gothic" w:cs="Arial"/>
                <w:color w:val="000000" w:themeColor="text1"/>
                <w:szCs w:val="18"/>
                <w:highlight w:val="yellow"/>
                <w:lang w:eastAsia="ko-KR"/>
              </w:rPr>
            </w:pPr>
            <w:r w:rsidRPr="00437650">
              <w:rPr>
                <w:rFonts w:eastAsia="Malgun Gothic" w:cs="Arial"/>
                <w:color w:val="000000" w:themeColor="text1"/>
                <w:szCs w:val="18"/>
                <w:highlight w:val="yellow"/>
                <w:lang w:eastAsia="ko-KR"/>
              </w:rPr>
              <w:t xml:space="preserve">[Support of </w:t>
            </w:r>
            <w:r w:rsidRPr="00437650">
              <w:rPr>
                <w:rFonts w:eastAsia="SimSun" w:cs="Arial"/>
                <w:color w:val="000000" w:themeColor="text1"/>
                <w:szCs w:val="18"/>
                <w:highlight w:val="yellow"/>
                <w:lang w:eastAsia="zh-CN"/>
              </w:rPr>
              <w:t>fully overlapping in frequency, partially overlapping in time]</w:t>
            </w:r>
          </w:p>
          <w:p w14:paraId="660EA854" w14:textId="77777777" w:rsidR="00171BBF" w:rsidRPr="00437650" w:rsidRDefault="00171BBF" w:rsidP="00171BBF">
            <w:pPr>
              <w:pStyle w:val="TAL"/>
              <w:rPr>
                <w:rFonts w:cs="Arial"/>
                <w:bCs/>
                <w:iCs/>
                <w:color w:val="000000" w:themeColor="text1"/>
                <w:szCs w:val="18"/>
                <w:highlight w:val="yellow"/>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5C944D" w14:textId="77777777" w:rsidR="00171BBF" w:rsidRPr="00437650" w:rsidRDefault="00171BBF" w:rsidP="00171BBF">
            <w:pPr>
              <w:pStyle w:val="TAL"/>
              <w:rPr>
                <w:rFonts w:eastAsia="MS Mincho" w:cs="Arial"/>
                <w:color w:val="000000" w:themeColor="text1"/>
                <w:szCs w:val="18"/>
                <w:lang w:eastAsia="ja-JP"/>
              </w:rPr>
            </w:pPr>
            <w:r w:rsidRPr="00437650">
              <w:rPr>
                <w:rFonts w:eastAsia="MS Mincho" w:cs="Arial"/>
                <w:color w:val="000000" w:themeColor="text1"/>
                <w:szCs w:val="18"/>
                <w:highlight w:val="yellow"/>
              </w:rPr>
              <w:t>[40-6-3a]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23C7F" w14:textId="77777777" w:rsidR="00171BBF" w:rsidRPr="00437650" w:rsidRDefault="00171BBF" w:rsidP="00171BBF">
            <w:pPr>
              <w:pStyle w:val="TAL"/>
              <w:rPr>
                <w:rFonts w:eastAsia="SimSun" w:cs="Arial"/>
                <w:color w:val="000000" w:themeColor="text1"/>
                <w:szCs w:val="18"/>
                <w:lang w:eastAsia="zh-CN"/>
              </w:rPr>
            </w:pPr>
            <w:r w:rsidRPr="00437650">
              <w:rPr>
                <w:rFonts w:cs="Arial"/>
                <w:color w:val="000000" w:themeColor="text1"/>
                <w:szCs w:val="18"/>
                <w:highlight w:val="yellow"/>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C7848B" w14:textId="77777777" w:rsidR="00171BBF" w:rsidRPr="00437650" w:rsidRDefault="00171BBF" w:rsidP="00171BBF">
            <w:pPr>
              <w:pStyle w:val="TAL"/>
              <w:rPr>
                <w:rFonts w:cs="Arial"/>
                <w:color w:val="000000" w:themeColor="text1"/>
                <w:szCs w:val="18"/>
                <w:lang w:eastAsia="ja-JP"/>
              </w:rPr>
            </w:pPr>
            <w:r w:rsidRPr="00437650">
              <w:rPr>
                <w:rFonts w:cs="Arial"/>
                <w:color w:val="000000" w:themeColor="text1"/>
                <w:szCs w:val="18"/>
                <w:highlight w:val="yellow"/>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348903" w14:textId="77777777" w:rsidR="00171BBF" w:rsidRPr="00437650" w:rsidRDefault="00171BBF" w:rsidP="00171BBF">
            <w:pPr>
              <w:pStyle w:val="TAL"/>
              <w:rPr>
                <w:rFonts w:eastAsia="SimSun" w:cs="Arial"/>
                <w:color w:val="000000" w:themeColor="text1"/>
                <w:szCs w:val="18"/>
                <w:lang w:val="en-US" w:eastAsia="zh-CN"/>
              </w:rPr>
            </w:pPr>
            <w:r w:rsidRPr="00437650">
              <w:rPr>
                <w:rFonts w:eastAsia="SimSun" w:cs="Arial"/>
                <w:color w:val="000000" w:themeColor="text1"/>
                <w:szCs w:val="18"/>
                <w:highlight w:val="yellow"/>
                <w:lang w:eastAsia="zh-CN"/>
              </w:rPr>
              <w:t>[Fully overlapping in frequency, partially overlapping in time</w:t>
            </w:r>
            <w:r w:rsidRPr="00437650">
              <w:rPr>
                <w:rFonts w:eastAsia="SimSun" w:cs="Arial"/>
                <w:color w:val="000000" w:themeColor="text1"/>
                <w:szCs w:val="18"/>
                <w:highlight w:val="yellow"/>
                <w:lang w:val="en-US" w:eastAsia="zh-CN"/>
              </w:rPr>
              <w:t xml:space="preserve"> </w:t>
            </w:r>
            <w:r w:rsidRPr="00437650">
              <w:rPr>
                <w:rFonts w:eastAsia="SimSun" w:cs="Arial"/>
                <w:color w:val="000000" w:themeColor="text1"/>
                <w:szCs w:val="18"/>
                <w:highlight w:val="yellow"/>
                <w:lang w:eastAsia="zh-CN"/>
              </w:rPr>
              <w:t xml:space="preserve">for </w:t>
            </w:r>
            <w:r w:rsidRPr="00437650">
              <w:rPr>
                <w:rFonts w:eastAsia="SimSun" w:cs="Arial"/>
                <w:color w:val="000000" w:themeColor="text1"/>
                <w:szCs w:val="18"/>
                <w:highlight w:val="yellow"/>
                <w:lang w:val="en-US" w:eastAsia="zh-CN"/>
              </w:rPr>
              <w:t>codebook multi-DCI based STx2P PUSCH+PUSCH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78FAA0" w14:textId="77777777" w:rsidR="00171BBF" w:rsidRPr="00437650" w:rsidRDefault="00171BBF" w:rsidP="00171BBF">
            <w:pPr>
              <w:pStyle w:val="TAL"/>
              <w:rPr>
                <w:rFonts w:eastAsia="SimSun" w:cs="Arial"/>
                <w:color w:val="000000" w:themeColor="text1"/>
                <w:szCs w:val="18"/>
                <w:lang w:eastAsia="zh-CN"/>
              </w:rPr>
            </w:pPr>
            <w:r w:rsidRPr="00437650">
              <w:rPr>
                <w:rFonts w:cs="Arial"/>
                <w:color w:val="000000" w:themeColor="text1"/>
                <w:szCs w:val="18"/>
                <w:highlight w:val="yellow"/>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33B15A" w14:textId="77777777" w:rsidR="00171BBF" w:rsidRPr="00437650" w:rsidRDefault="00171BBF" w:rsidP="00171BBF">
            <w:pPr>
              <w:pStyle w:val="TAL"/>
              <w:rPr>
                <w:rFonts w:cs="Arial"/>
                <w:color w:val="000000" w:themeColor="text1"/>
                <w:szCs w:val="18"/>
                <w:lang w:eastAsia="ja-JP"/>
              </w:rPr>
            </w:pPr>
            <w:r w:rsidRPr="00437650">
              <w:rPr>
                <w:rFonts w:cs="Arial"/>
                <w:color w:val="000000" w:themeColor="text1"/>
                <w:szCs w:val="18"/>
                <w:highlight w:val="yellow"/>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27B2BF" w14:textId="77777777" w:rsidR="00171BBF" w:rsidRPr="00437650" w:rsidRDefault="00171BBF" w:rsidP="00171BBF">
            <w:pPr>
              <w:pStyle w:val="TAL"/>
              <w:rPr>
                <w:rFonts w:cs="Arial"/>
                <w:color w:val="000000" w:themeColor="text1"/>
                <w:szCs w:val="18"/>
                <w:lang w:eastAsia="ja-JP"/>
              </w:rPr>
            </w:pPr>
            <w:r w:rsidRPr="00437650">
              <w:rPr>
                <w:rFonts w:cs="Arial"/>
                <w:color w:val="000000" w:themeColor="text1"/>
                <w:szCs w:val="18"/>
                <w:highlight w:val="yellow"/>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011631" w14:textId="77777777" w:rsidR="00171BBF" w:rsidRPr="00437650" w:rsidRDefault="00171BBF" w:rsidP="00171BBF">
            <w:pPr>
              <w:pStyle w:val="TAL"/>
              <w:rPr>
                <w:rFonts w:cs="Arial"/>
                <w:color w:val="000000" w:themeColor="text1"/>
                <w:szCs w:val="18"/>
                <w:lang w:eastAsia="ja-JP"/>
              </w:rPr>
            </w:pPr>
            <w:r w:rsidRPr="00437650">
              <w:rPr>
                <w:rFonts w:cs="Arial"/>
                <w:color w:val="000000" w:themeColor="text1"/>
                <w:szCs w:val="18"/>
                <w:highlight w:val="yellow"/>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BD103F" w14:textId="77777777" w:rsidR="00171BBF" w:rsidRPr="00437650" w:rsidRDefault="00171BBF" w:rsidP="00171BB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250E71" w14:textId="77777777" w:rsidR="00171BBF" w:rsidRPr="00437650" w:rsidRDefault="00171BBF" w:rsidP="00171BBF">
            <w:pPr>
              <w:pStyle w:val="TAL"/>
              <w:rPr>
                <w:rFonts w:cs="Arial"/>
                <w:color w:val="000000" w:themeColor="text1"/>
                <w:szCs w:val="18"/>
                <w:lang w:eastAsia="ja-JP"/>
              </w:rPr>
            </w:pPr>
            <w:r w:rsidRPr="00437650">
              <w:rPr>
                <w:rFonts w:cs="Arial"/>
                <w:color w:val="000000" w:themeColor="text1"/>
                <w:szCs w:val="18"/>
                <w:highlight w:val="yellow"/>
                <w:lang w:val="en-US"/>
              </w:rPr>
              <w:t>[Optional with capability signaling]</w:t>
            </w:r>
          </w:p>
        </w:tc>
      </w:tr>
      <w:tr w:rsidR="00171BBF" w:rsidRPr="00C82B88" w14:paraId="3CE5B1D3" w14:textId="77777777" w:rsidTr="008B1F9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B6FCCEC" w14:textId="77777777" w:rsidR="00171BBF" w:rsidRPr="00437650" w:rsidRDefault="00171BBF" w:rsidP="00171BBF">
            <w:pPr>
              <w:pStyle w:val="TAL"/>
              <w:rPr>
                <w:rFonts w:cs="Arial"/>
                <w:color w:val="000000" w:themeColor="text1"/>
                <w:szCs w:val="18"/>
              </w:rPr>
            </w:pPr>
            <w:r w:rsidRPr="00437650">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1535C0" w14:textId="77777777" w:rsidR="00171BBF" w:rsidRPr="00437650" w:rsidRDefault="00171BBF" w:rsidP="00171BBF">
            <w:pPr>
              <w:pStyle w:val="TAL"/>
              <w:rPr>
                <w:rFonts w:eastAsia="MS Mincho" w:cs="Arial"/>
                <w:color w:val="000000" w:themeColor="text1"/>
                <w:szCs w:val="18"/>
              </w:rPr>
            </w:pPr>
            <w:r w:rsidRPr="00437650">
              <w:rPr>
                <w:rFonts w:cs="Arial"/>
                <w:color w:val="000000" w:themeColor="text1"/>
                <w:szCs w:val="18"/>
              </w:rPr>
              <w:t>40-6-3g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BBF38B" w14:textId="77777777" w:rsidR="00171BBF" w:rsidRPr="00437650" w:rsidRDefault="00171BBF" w:rsidP="00171BBF">
            <w:pPr>
              <w:pStyle w:val="TAL"/>
              <w:snapToGrid w:val="0"/>
              <w:spacing w:afterLines="50" w:after="120"/>
              <w:contextualSpacing/>
              <w:rPr>
                <w:rFonts w:eastAsia="Malgun Gothic" w:cs="Arial"/>
                <w:color w:val="000000" w:themeColor="text1"/>
                <w:szCs w:val="18"/>
                <w:highlight w:val="yellow"/>
                <w:lang w:eastAsia="ko-KR"/>
              </w:rPr>
            </w:pPr>
            <w:r w:rsidRPr="00437650">
              <w:rPr>
                <w:rFonts w:eastAsia="SimSun" w:cs="Arial"/>
                <w:color w:val="000000" w:themeColor="text1"/>
                <w:szCs w:val="18"/>
                <w:highlight w:val="yellow"/>
                <w:lang w:eastAsia="zh-CN"/>
              </w:rPr>
              <w:t>[Codebook</w:t>
            </w:r>
            <w:r w:rsidRPr="00437650">
              <w:rPr>
                <w:rFonts w:eastAsia="SimSun" w:cs="Arial"/>
                <w:color w:val="000000" w:themeColor="text1"/>
                <w:szCs w:val="18"/>
                <w:highlight w:val="yellow"/>
                <w:lang w:val="en-US" w:eastAsia="zh-CN"/>
              </w:rPr>
              <w:t xml:space="preserve"> multi-DCI based </w:t>
            </w:r>
            <w:r w:rsidRPr="00437650">
              <w:rPr>
                <w:rFonts w:eastAsia="SimSun" w:cs="Arial"/>
                <w:color w:val="000000" w:themeColor="text1"/>
                <w:szCs w:val="18"/>
                <w:highlight w:val="yellow"/>
                <w:lang w:eastAsia="zh-CN"/>
              </w:rPr>
              <w:t>STx2P PUSCH+PUSCH – Partially or non-overlapping in frequency, partially or fully overlapping in time]</w:t>
            </w:r>
          </w:p>
          <w:p w14:paraId="607B11CE" w14:textId="77777777" w:rsidR="00171BBF" w:rsidRPr="00437650" w:rsidRDefault="00171BBF" w:rsidP="00171BBF">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6704C5" w14:textId="77777777" w:rsidR="00171BBF" w:rsidRPr="00437650" w:rsidRDefault="00171BBF" w:rsidP="00171BBF">
            <w:pPr>
              <w:pStyle w:val="TAL"/>
              <w:snapToGrid w:val="0"/>
              <w:spacing w:afterLines="50" w:after="120"/>
              <w:contextualSpacing/>
              <w:rPr>
                <w:rFonts w:eastAsia="Malgun Gothic" w:cs="Arial"/>
                <w:color w:val="000000" w:themeColor="text1"/>
                <w:szCs w:val="18"/>
                <w:highlight w:val="yellow"/>
                <w:lang w:eastAsia="ko-KR"/>
              </w:rPr>
            </w:pPr>
            <w:r w:rsidRPr="00437650">
              <w:rPr>
                <w:rFonts w:eastAsia="Malgun Gothic" w:cs="Arial"/>
                <w:color w:val="000000" w:themeColor="text1"/>
                <w:szCs w:val="18"/>
                <w:highlight w:val="yellow"/>
                <w:lang w:eastAsia="ko-KR"/>
              </w:rPr>
              <w:t>[Support of p</w:t>
            </w:r>
            <w:r w:rsidRPr="00437650">
              <w:rPr>
                <w:rFonts w:eastAsia="SimSun" w:cs="Arial"/>
                <w:color w:val="000000" w:themeColor="text1"/>
                <w:szCs w:val="18"/>
                <w:highlight w:val="yellow"/>
                <w:lang w:eastAsia="zh-CN"/>
              </w:rPr>
              <w:t>artially or non-overlapping in frequency, partially or fully overlapping in time]</w:t>
            </w:r>
          </w:p>
          <w:p w14:paraId="472ED9D9" w14:textId="77777777" w:rsidR="00171BBF" w:rsidRPr="00437650" w:rsidRDefault="00171BBF" w:rsidP="00171BBF">
            <w:pPr>
              <w:pStyle w:val="TAL"/>
              <w:rPr>
                <w:rFonts w:cs="Arial"/>
                <w:bCs/>
                <w:iCs/>
                <w:color w:val="000000" w:themeColor="text1"/>
                <w:szCs w:val="18"/>
                <w:highlight w:val="yellow"/>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684367" w14:textId="77777777" w:rsidR="00171BBF" w:rsidRPr="00437650" w:rsidRDefault="00171BBF" w:rsidP="00171BBF">
            <w:pPr>
              <w:pStyle w:val="TAL"/>
              <w:rPr>
                <w:rFonts w:eastAsia="MS Mincho" w:cs="Arial"/>
                <w:color w:val="000000" w:themeColor="text1"/>
                <w:szCs w:val="18"/>
                <w:lang w:eastAsia="ja-JP"/>
              </w:rPr>
            </w:pPr>
            <w:r w:rsidRPr="00437650">
              <w:rPr>
                <w:rFonts w:eastAsia="MS Mincho" w:cs="Arial"/>
                <w:color w:val="000000" w:themeColor="text1"/>
                <w:szCs w:val="18"/>
                <w:highlight w:val="yellow"/>
              </w:rPr>
              <w:t>[40-6-3a]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EEC400" w14:textId="77777777" w:rsidR="00171BBF" w:rsidRPr="00437650" w:rsidRDefault="00171BBF" w:rsidP="00171BBF">
            <w:pPr>
              <w:pStyle w:val="TAL"/>
              <w:rPr>
                <w:rFonts w:eastAsia="SimSun" w:cs="Arial"/>
                <w:color w:val="000000" w:themeColor="text1"/>
                <w:szCs w:val="18"/>
                <w:lang w:eastAsia="zh-CN"/>
              </w:rPr>
            </w:pPr>
            <w:r w:rsidRPr="00437650">
              <w:rPr>
                <w:rFonts w:cs="Arial"/>
                <w:color w:val="000000" w:themeColor="text1"/>
                <w:szCs w:val="18"/>
                <w:highlight w:val="yellow"/>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E1F7F5" w14:textId="77777777" w:rsidR="00171BBF" w:rsidRPr="00437650" w:rsidRDefault="00171BBF" w:rsidP="00171BBF">
            <w:pPr>
              <w:pStyle w:val="TAL"/>
              <w:rPr>
                <w:rFonts w:cs="Arial"/>
                <w:color w:val="000000" w:themeColor="text1"/>
                <w:szCs w:val="18"/>
                <w:lang w:eastAsia="ja-JP"/>
              </w:rPr>
            </w:pPr>
            <w:r w:rsidRPr="00437650">
              <w:rPr>
                <w:rFonts w:cs="Arial"/>
                <w:color w:val="000000" w:themeColor="text1"/>
                <w:szCs w:val="18"/>
                <w:highlight w:val="yellow"/>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F2688B" w14:textId="77777777" w:rsidR="00171BBF" w:rsidRPr="00437650" w:rsidRDefault="00171BBF" w:rsidP="00171BBF">
            <w:pPr>
              <w:pStyle w:val="TAL"/>
              <w:rPr>
                <w:rFonts w:eastAsia="SimSun" w:cs="Arial"/>
                <w:color w:val="000000" w:themeColor="text1"/>
                <w:szCs w:val="18"/>
                <w:lang w:val="en-US" w:eastAsia="zh-CN"/>
              </w:rPr>
            </w:pPr>
            <w:r w:rsidRPr="00437650">
              <w:rPr>
                <w:rFonts w:eastAsia="SimSun" w:cs="Arial"/>
                <w:color w:val="000000" w:themeColor="text1"/>
                <w:szCs w:val="18"/>
                <w:highlight w:val="yellow"/>
                <w:lang w:eastAsia="zh-CN"/>
              </w:rPr>
              <w:t>[Partially or non-overlapping in frequency, partially or fully overlapping in time</w:t>
            </w:r>
            <w:r w:rsidRPr="00437650">
              <w:rPr>
                <w:rFonts w:eastAsia="SimSun" w:cs="Arial"/>
                <w:color w:val="000000" w:themeColor="text1"/>
                <w:szCs w:val="18"/>
                <w:highlight w:val="yellow"/>
                <w:lang w:val="en-US" w:eastAsia="zh-CN"/>
              </w:rPr>
              <w:t xml:space="preserve"> </w:t>
            </w:r>
            <w:r w:rsidRPr="00437650">
              <w:rPr>
                <w:rFonts w:eastAsia="SimSun" w:cs="Arial"/>
                <w:color w:val="000000" w:themeColor="text1"/>
                <w:szCs w:val="18"/>
                <w:highlight w:val="yellow"/>
                <w:lang w:eastAsia="zh-CN"/>
              </w:rPr>
              <w:t xml:space="preserve">for </w:t>
            </w:r>
            <w:r w:rsidRPr="00437650">
              <w:rPr>
                <w:rFonts w:eastAsia="SimSun" w:cs="Arial"/>
                <w:color w:val="000000" w:themeColor="text1"/>
                <w:szCs w:val="18"/>
                <w:highlight w:val="yellow"/>
                <w:lang w:val="en-US" w:eastAsia="zh-CN"/>
              </w:rPr>
              <w:t>codebook multi-DCI based STx2P PUSCH+PUSCH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A15D9D" w14:textId="77777777" w:rsidR="00171BBF" w:rsidRPr="00437650" w:rsidRDefault="00171BBF" w:rsidP="00171BBF">
            <w:pPr>
              <w:pStyle w:val="TAL"/>
              <w:rPr>
                <w:rFonts w:eastAsia="SimSun" w:cs="Arial"/>
                <w:color w:val="000000" w:themeColor="text1"/>
                <w:szCs w:val="18"/>
                <w:lang w:eastAsia="zh-CN"/>
              </w:rPr>
            </w:pPr>
            <w:r w:rsidRPr="00437650">
              <w:rPr>
                <w:rFonts w:cs="Arial"/>
                <w:color w:val="000000" w:themeColor="text1"/>
                <w:szCs w:val="18"/>
                <w:highlight w:val="yellow"/>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90FD98" w14:textId="77777777" w:rsidR="00171BBF" w:rsidRPr="00437650" w:rsidRDefault="00171BBF" w:rsidP="00171BBF">
            <w:pPr>
              <w:pStyle w:val="TAL"/>
              <w:rPr>
                <w:rFonts w:cs="Arial"/>
                <w:color w:val="000000" w:themeColor="text1"/>
                <w:szCs w:val="18"/>
                <w:lang w:eastAsia="ja-JP"/>
              </w:rPr>
            </w:pPr>
            <w:r w:rsidRPr="00437650">
              <w:rPr>
                <w:rFonts w:cs="Arial"/>
                <w:color w:val="000000" w:themeColor="text1"/>
                <w:szCs w:val="18"/>
                <w:highlight w:val="yellow"/>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5D747B" w14:textId="77777777" w:rsidR="00171BBF" w:rsidRPr="00437650" w:rsidRDefault="00171BBF" w:rsidP="00171BBF">
            <w:pPr>
              <w:pStyle w:val="TAL"/>
              <w:rPr>
                <w:rFonts w:cs="Arial"/>
                <w:color w:val="000000" w:themeColor="text1"/>
                <w:szCs w:val="18"/>
                <w:lang w:eastAsia="ja-JP"/>
              </w:rPr>
            </w:pPr>
            <w:r w:rsidRPr="00437650">
              <w:rPr>
                <w:rFonts w:cs="Arial"/>
                <w:color w:val="000000" w:themeColor="text1"/>
                <w:szCs w:val="18"/>
                <w:highlight w:val="yellow"/>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4A585E" w14:textId="77777777" w:rsidR="00171BBF" w:rsidRPr="00437650" w:rsidRDefault="00171BBF" w:rsidP="00171BBF">
            <w:pPr>
              <w:pStyle w:val="TAL"/>
              <w:rPr>
                <w:rFonts w:cs="Arial"/>
                <w:color w:val="000000" w:themeColor="text1"/>
                <w:szCs w:val="18"/>
                <w:lang w:eastAsia="ja-JP"/>
              </w:rPr>
            </w:pPr>
            <w:r w:rsidRPr="00437650">
              <w:rPr>
                <w:rFonts w:cs="Arial"/>
                <w:color w:val="000000" w:themeColor="text1"/>
                <w:szCs w:val="18"/>
                <w:highlight w:val="yellow"/>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2CF0A5" w14:textId="77777777" w:rsidR="00171BBF" w:rsidRPr="00437650" w:rsidRDefault="00171BBF" w:rsidP="00171BB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18A7AF" w14:textId="77777777" w:rsidR="00171BBF" w:rsidRPr="00437650" w:rsidRDefault="00171BBF" w:rsidP="00171BBF">
            <w:pPr>
              <w:pStyle w:val="TAL"/>
              <w:rPr>
                <w:rFonts w:cs="Arial"/>
                <w:color w:val="000000" w:themeColor="text1"/>
                <w:szCs w:val="18"/>
                <w:lang w:eastAsia="ja-JP"/>
              </w:rPr>
            </w:pPr>
            <w:r w:rsidRPr="00437650">
              <w:rPr>
                <w:rFonts w:cs="Arial"/>
                <w:color w:val="000000" w:themeColor="text1"/>
                <w:szCs w:val="18"/>
                <w:highlight w:val="yellow"/>
                <w:lang w:val="en-US"/>
              </w:rPr>
              <w:t>[Optional with capability signaling]</w:t>
            </w:r>
          </w:p>
        </w:tc>
      </w:tr>
      <w:tr w:rsidR="00171BBF" w:rsidRPr="00C82B88" w14:paraId="1AA84B9D" w14:textId="77777777" w:rsidTr="008B1F9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2E3CFE8" w14:textId="77777777" w:rsidR="00171BBF" w:rsidRPr="00437650" w:rsidRDefault="00171BBF" w:rsidP="00171BBF">
            <w:pPr>
              <w:pStyle w:val="TAL"/>
              <w:rPr>
                <w:rFonts w:cs="Arial"/>
                <w:color w:val="000000" w:themeColor="text1"/>
                <w:szCs w:val="18"/>
              </w:rPr>
            </w:pPr>
            <w:r w:rsidRPr="00437650">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ABD279" w14:textId="77777777" w:rsidR="00171BBF" w:rsidRPr="00437650" w:rsidRDefault="00171BBF" w:rsidP="00171BBF">
            <w:pPr>
              <w:pStyle w:val="TAL"/>
              <w:rPr>
                <w:rFonts w:eastAsia="MS Mincho" w:cs="Arial"/>
                <w:color w:val="000000" w:themeColor="text1"/>
                <w:szCs w:val="18"/>
              </w:rPr>
            </w:pPr>
            <w:r w:rsidRPr="00437650">
              <w:rPr>
                <w:rFonts w:eastAsia="MS Mincho" w:cs="Arial"/>
                <w:color w:val="000000" w:themeColor="text1"/>
                <w:szCs w:val="18"/>
                <w:lang w:val="en-US"/>
              </w:rPr>
              <w:t>40-6-3h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B6219B" w14:textId="77777777" w:rsidR="00171BBF" w:rsidRPr="00437650" w:rsidRDefault="00171BBF" w:rsidP="00171BBF">
            <w:pPr>
              <w:pStyle w:val="TAL"/>
              <w:rPr>
                <w:rFonts w:eastAsia="SimSun" w:cs="Arial"/>
                <w:color w:val="000000" w:themeColor="text1"/>
                <w:szCs w:val="18"/>
                <w:lang w:eastAsia="zh-CN"/>
              </w:rPr>
            </w:pPr>
            <w:r w:rsidRPr="00437650">
              <w:rPr>
                <w:rFonts w:eastAsia="SimSun" w:cs="Arial"/>
                <w:color w:val="000000" w:themeColor="text1"/>
                <w:szCs w:val="18"/>
                <w:lang w:eastAsia="zh-CN"/>
              </w:rPr>
              <w:t>Codebook</w:t>
            </w:r>
            <w:r w:rsidRPr="00437650">
              <w:rPr>
                <w:rFonts w:eastAsia="SimSun" w:cs="Arial"/>
                <w:color w:val="000000" w:themeColor="text1"/>
                <w:szCs w:val="18"/>
                <w:lang w:val="en-US" w:eastAsia="zh-CN"/>
              </w:rPr>
              <w:t xml:space="preserve"> multi-DCI based </w:t>
            </w:r>
            <w:r w:rsidRPr="00437650">
              <w:rPr>
                <w:rFonts w:eastAsia="SimSun" w:cs="Arial"/>
                <w:color w:val="000000" w:themeColor="text1"/>
                <w:szCs w:val="18"/>
                <w:lang w:eastAsia="zh-CN"/>
              </w:rPr>
              <w:t xml:space="preserve">STx2P PUSCH+PUSCH </w:t>
            </w:r>
            <w:r w:rsidRPr="00437650">
              <w:rPr>
                <w:rFonts w:cs="Arial"/>
                <w:color w:val="000000" w:themeColor="text1"/>
                <w:szCs w:val="18"/>
              </w:rPr>
              <w:t>for CG+CG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34133E" w14:textId="77777777" w:rsidR="00171BBF" w:rsidRPr="00437650" w:rsidRDefault="00171BBF" w:rsidP="00171BBF">
            <w:pPr>
              <w:pStyle w:val="TAL"/>
              <w:rPr>
                <w:rFonts w:eastAsia="Malgun Gothic" w:cs="Arial"/>
                <w:color w:val="000000" w:themeColor="text1"/>
                <w:szCs w:val="18"/>
                <w:lang w:eastAsia="ko-KR"/>
              </w:rPr>
            </w:pPr>
            <w:r w:rsidRPr="00437650">
              <w:rPr>
                <w:rFonts w:eastAsia="Malgun Gothic" w:cs="Arial"/>
                <w:color w:val="000000" w:themeColor="text1"/>
                <w:szCs w:val="18"/>
                <w:lang w:eastAsia="ko-KR"/>
              </w:rPr>
              <w:t>Support of multi-DCI based STxMP CG-PUSCH+CG-PUSCH</w:t>
            </w:r>
          </w:p>
          <w:p w14:paraId="48D32CDB" w14:textId="77777777" w:rsidR="00171BBF" w:rsidRPr="00437650" w:rsidRDefault="00171BBF" w:rsidP="00171BBF">
            <w:pPr>
              <w:pStyle w:val="TAL"/>
              <w:rPr>
                <w:rFonts w:cs="Arial"/>
                <w:bCs/>
                <w:iCs/>
                <w:color w:val="000000" w:themeColor="text1"/>
                <w:szCs w:val="18"/>
                <w:highlight w:val="yellow"/>
                <w:lang w:val="en-US"/>
              </w:rPr>
            </w:pPr>
            <w:r w:rsidRPr="00437650">
              <w:rPr>
                <w:rFonts w:eastAsia="Yu Mincho" w:cs="Arial"/>
                <w:bCs/>
                <w:iCs/>
                <w:color w:val="000000" w:themeColor="text1"/>
                <w:szCs w:val="18"/>
                <w:highlight w:val="yellow"/>
              </w:rPr>
              <w:t>[FFS: other components]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6CA6A5" w14:textId="77777777" w:rsidR="00171BBF" w:rsidRPr="00437650" w:rsidRDefault="00171BBF" w:rsidP="00171BBF">
            <w:pPr>
              <w:pStyle w:val="TAL"/>
              <w:rPr>
                <w:rFonts w:eastAsia="MS Mincho" w:cs="Arial"/>
                <w:color w:val="000000" w:themeColor="text1"/>
                <w:szCs w:val="18"/>
                <w:lang w:eastAsia="ja-JP"/>
              </w:rPr>
            </w:pPr>
            <w:r w:rsidRPr="00437650">
              <w:rPr>
                <w:rFonts w:eastAsia="MS Mincho" w:cs="Arial"/>
                <w:color w:val="000000" w:themeColor="text1"/>
                <w:szCs w:val="18"/>
                <w:highlight w:val="yellow"/>
              </w:rPr>
              <w:t>[40-6-3a]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420705" w14:textId="77777777" w:rsidR="00171BBF" w:rsidRPr="00437650" w:rsidRDefault="00171BBF" w:rsidP="00171BBF">
            <w:pPr>
              <w:pStyle w:val="TAL"/>
              <w:rPr>
                <w:rFonts w:eastAsia="SimSun" w:cs="Arial"/>
                <w:color w:val="000000" w:themeColor="text1"/>
                <w:szCs w:val="18"/>
                <w:lang w:eastAsia="zh-CN"/>
              </w:rPr>
            </w:pPr>
            <w:r w:rsidRPr="00437650">
              <w:rPr>
                <w:rFonts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14270E" w14:textId="77777777" w:rsidR="00171BBF" w:rsidRPr="00437650" w:rsidRDefault="00171BBF" w:rsidP="00171BBF">
            <w:pPr>
              <w:pStyle w:val="TAL"/>
              <w:rPr>
                <w:rFonts w:cs="Arial"/>
                <w:color w:val="000000" w:themeColor="text1"/>
                <w:szCs w:val="18"/>
                <w:lang w:eastAsia="ja-JP"/>
              </w:rPr>
            </w:pPr>
            <w:r w:rsidRPr="00437650">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2B0E90" w14:textId="77777777" w:rsidR="00171BBF" w:rsidRPr="00437650" w:rsidRDefault="00171BBF" w:rsidP="00171BBF">
            <w:pPr>
              <w:pStyle w:val="TAL"/>
              <w:rPr>
                <w:rFonts w:eastAsia="SimSun" w:cs="Arial"/>
                <w:color w:val="000000" w:themeColor="text1"/>
                <w:szCs w:val="18"/>
                <w:lang w:val="en-US" w:eastAsia="zh-CN"/>
              </w:rPr>
            </w:pPr>
            <w:r w:rsidRPr="00437650">
              <w:rPr>
                <w:rFonts w:eastAsia="SimSun" w:cs="Arial"/>
                <w:color w:val="000000" w:themeColor="text1"/>
                <w:szCs w:val="18"/>
                <w:lang w:val="en-US" w:eastAsia="zh-CN"/>
              </w:rPr>
              <w:t>Multi-DCI based STx2P for CG+CG is not supported</w:t>
            </w:r>
            <w:r w:rsidRPr="00437650">
              <w:rPr>
                <w:rFonts w:eastAsia="Malgun Gothic" w:cs="Arial"/>
                <w:color w:val="000000" w:themeColor="text1"/>
                <w:szCs w:val="18"/>
                <w:lang w:eastAsia="ko-KR"/>
              </w:rPr>
              <w:t xml:space="preserve"> for </w:t>
            </w:r>
            <w:r w:rsidRPr="00437650">
              <w:rPr>
                <w:rFonts w:eastAsia="Malgun Gothic" w:cs="Arial"/>
                <w:color w:val="000000" w:themeColor="text1"/>
                <w:szCs w:val="18"/>
                <w:lang w:val="en-US" w:eastAsia="ko-KR"/>
              </w:rPr>
              <w:t>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DA9949" w14:textId="2E118B50" w:rsidR="00171BBF" w:rsidRPr="00437650" w:rsidRDefault="00171BBF" w:rsidP="00171BBF">
            <w:pPr>
              <w:pStyle w:val="TAL"/>
              <w:rPr>
                <w:rFonts w:eastAsia="SimSun" w:cs="Arial"/>
                <w:color w:val="000000" w:themeColor="text1"/>
                <w:szCs w:val="18"/>
                <w:lang w:eastAsia="zh-CN"/>
              </w:rPr>
            </w:pPr>
            <w:ins w:id="1148" w:author="Apple" w:date="2023-10-30T10:06:00Z">
              <w:r>
                <w:rPr>
                  <w:rFonts w:asciiTheme="majorHAnsi" w:eastAsia="SimSun" w:hAnsiTheme="majorHAnsi" w:cstheme="majorHAnsi"/>
                  <w:color w:val="000000" w:themeColor="text1"/>
                  <w:szCs w:val="18"/>
                  <w:lang w:eastAsia="zh-CN"/>
                </w:rPr>
                <w:t>Per band</w:t>
              </w:r>
            </w:ins>
            <w:del w:id="1149" w:author="Apple" w:date="2023-10-30T10:06:00Z">
              <w:r w:rsidRPr="00437650" w:rsidDel="00763D5F">
                <w:rPr>
                  <w:rFonts w:cs="Arial"/>
                  <w:color w:val="000000" w:themeColor="text1"/>
                  <w:szCs w:val="18"/>
                  <w:highlight w:val="yellow"/>
                  <w:lang w:eastAsia="zh-CN"/>
                </w:rPr>
                <w:delText>[Per Band]</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37395F" w14:textId="77777777" w:rsidR="00171BBF" w:rsidRPr="00437650" w:rsidRDefault="00171BBF" w:rsidP="00171BBF">
            <w:pPr>
              <w:pStyle w:val="TAL"/>
              <w:rPr>
                <w:rFonts w:cs="Arial"/>
                <w:color w:val="000000" w:themeColor="text1"/>
                <w:szCs w:val="18"/>
                <w:lang w:eastAsia="ja-JP"/>
              </w:rPr>
            </w:pPr>
            <w:r w:rsidRPr="00437650">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A0BFAA" w14:textId="77777777" w:rsidR="00171BBF" w:rsidRPr="00437650" w:rsidRDefault="00171BBF" w:rsidP="00171BBF">
            <w:pPr>
              <w:pStyle w:val="TAL"/>
              <w:rPr>
                <w:rFonts w:cs="Arial"/>
                <w:color w:val="000000" w:themeColor="text1"/>
                <w:szCs w:val="18"/>
                <w:lang w:eastAsia="ja-JP"/>
              </w:rPr>
            </w:pPr>
            <w:r w:rsidRPr="00437650">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E5A18C" w14:textId="77777777" w:rsidR="00171BBF" w:rsidRPr="00437650" w:rsidRDefault="00171BBF" w:rsidP="00171BBF">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732198" w14:textId="77777777" w:rsidR="00171BBF" w:rsidRPr="00437650" w:rsidRDefault="00171BBF" w:rsidP="00171BB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DCA4BA" w14:textId="77777777" w:rsidR="00171BBF" w:rsidRPr="00437650" w:rsidRDefault="00171BBF" w:rsidP="00171BBF">
            <w:pPr>
              <w:pStyle w:val="TAL"/>
              <w:rPr>
                <w:rFonts w:cs="Arial"/>
                <w:color w:val="000000" w:themeColor="text1"/>
                <w:szCs w:val="18"/>
                <w:lang w:eastAsia="ja-JP"/>
              </w:rPr>
            </w:pPr>
            <w:r w:rsidRPr="00437650">
              <w:rPr>
                <w:rFonts w:cs="Arial"/>
                <w:color w:val="000000" w:themeColor="text1"/>
                <w:szCs w:val="18"/>
                <w:lang w:val="en-US"/>
              </w:rPr>
              <w:t>Optional with capability signaling</w:t>
            </w:r>
          </w:p>
        </w:tc>
      </w:tr>
      <w:tr w:rsidR="00171BBF" w:rsidRPr="00C82B88" w14:paraId="52E2D4E4" w14:textId="77777777" w:rsidTr="008B1F9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56989EC" w14:textId="77777777" w:rsidR="00171BBF" w:rsidRPr="00437650" w:rsidRDefault="00171BBF" w:rsidP="00171BBF">
            <w:pPr>
              <w:pStyle w:val="TAL"/>
              <w:rPr>
                <w:rFonts w:cs="Arial"/>
                <w:color w:val="000000" w:themeColor="text1"/>
                <w:szCs w:val="18"/>
              </w:rPr>
            </w:pPr>
            <w:r w:rsidRPr="00437650">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DCEBF0" w14:textId="77777777" w:rsidR="00171BBF" w:rsidRPr="00437650" w:rsidRDefault="00171BBF" w:rsidP="00171BBF">
            <w:pPr>
              <w:pStyle w:val="TAL"/>
              <w:rPr>
                <w:rFonts w:eastAsia="MS Mincho" w:cs="Arial"/>
                <w:color w:val="000000" w:themeColor="text1"/>
                <w:szCs w:val="18"/>
              </w:rPr>
            </w:pPr>
            <w:r w:rsidRPr="00437650">
              <w:rPr>
                <w:rFonts w:eastAsia="MS Mincho" w:cs="Arial"/>
                <w:color w:val="000000" w:themeColor="text1"/>
                <w:szCs w:val="18"/>
                <w:lang w:val="en-US"/>
              </w:rPr>
              <w:t>40-6-3i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5441C9" w14:textId="77777777" w:rsidR="00171BBF" w:rsidRPr="00437650" w:rsidRDefault="00171BBF" w:rsidP="00171BBF">
            <w:pPr>
              <w:pStyle w:val="TAL"/>
              <w:rPr>
                <w:rFonts w:eastAsia="SimSun" w:cs="Arial"/>
                <w:color w:val="000000" w:themeColor="text1"/>
                <w:szCs w:val="18"/>
                <w:lang w:eastAsia="zh-CN"/>
              </w:rPr>
            </w:pPr>
            <w:r w:rsidRPr="00437650">
              <w:rPr>
                <w:rFonts w:eastAsia="SimSun" w:cs="Arial"/>
                <w:color w:val="000000" w:themeColor="text1"/>
                <w:szCs w:val="18"/>
                <w:lang w:eastAsia="zh-CN"/>
              </w:rPr>
              <w:t>Codebook</w:t>
            </w:r>
            <w:r w:rsidRPr="00437650">
              <w:rPr>
                <w:rFonts w:eastAsia="SimSun" w:cs="Arial"/>
                <w:color w:val="000000" w:themeColor="text1"/>
                <w:szCs w:val="18"/>
                <w:lang w:val="en-US" w:eastAsia="zh-CN"/>
              </w:rPr>
              <w:t xml:space="preserve"> multi-DCI based </w:t>
            </w:r>
            <w:r w:rsidRPr="00437650">
              <w:rPr>
                <w:rFonts w:eastAsia="SimSun" w:cs="Arial"/>
                <w:color w:val="000000" w:themeColor="text1"/>
                <w:szCs w:val="18"/>
                <w:lang w:eastAsia="zh-CN"/>
              </w:rPr>
              <w:t xml:space="preserve">STx2P PUSCH+PUSCH </w:t>
            </w:r>
            <w:r w:rsidRPr="00437650">
              <w:rPr>
                <w:rFonts w:cs="Arial"/>
                <w:color w:val="000000" w:themeColor="text1"/>
                <w:szCs w:val="18"/>
              </w:rPr>
              <w:t>for DG+CG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6C8F91" w14:textId="77777777" w:rsidR="00171BBF" w:rsidRPr="00437650" w:rsidRDefault="00171BBF" w:rsidP="00171BBF">
            <w:pPr>
              <w:pStyle w:val="TAL"/>
              <w:rPr>
                <w:rFonts w:eastAsia="Malgun Gothic" w:cs="Arial"/>
                <w:color w:val="000000" w:themeColor="text1"/>
                <w:szCs w:val="18"/>
                <w:lang w:eastAsia="ko-KR"/>
              </w:rPr>
            </w:pPr>
            <w:r w:rsidRPr="00437650">
              <w:rPr>
                <w:rFonts w:eastAsia="Malgun Gothic" w:cs="Arial"/>
                <w:color w:val="000000" w:themeColor="text1"/>
                <w:szCs w:val="18"/>
                <w:lang w:eastAsia="ko-KR"/>
              </w:rPr>
              <w:t>Support of multi-DCI based STxMP DG-PUSCH+CG-PUSCH</w:t>
            </w:r>
          </w:p>
          <w:p w14:paraId="20CC7576" w14:textId="77777777" w:rsidR="00171BBF" w:rsidRPr="00437650" w:rsidRDefault="00171BBF" w:rsidP="00171BBF">
            <w:pPr>
              <w:pStyle w:val="TAL"/>
              <w:rPr>
                <w:rFonts w:cs="Arial"/>
                <w:bCs/>
                <w:iCs/>
                <w:color w:val="000000" w:themeColor="text1"/>
                <w:szCs w:val="18"/>
                <w:highlight w:val="yellow"/>
                <w:lang w:val="en-US"/>
              </w:rPr>
            </w:pPr>
            <w:r w:rsidRPr="00437650">
              <w:rPr>
                <w:rFonts w:eastAsia="Yu Mincho" w:cs="Arial"/>
                <w:bCs/>
                <w:iCs/>
                <w:color w:val="000000" w:themeColor="text1"/>
                <w:szCs w:val="18"/>
                <w:highlight w:val="yellow"/>
              </w:rPr>
              <w:t>[FFS: other components]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C2E3CA" w14:textId="77777777" w:rsidR="00171BBF" w:rsidRPr="00437650" w:rsidRDefault="00171BBF" w:rsidP="00171BBF">
            <w:pPr>
              <w:pStyle w:val="TAL"/>
              <w:rPr>
                <w:rFonts w:eastAsia="MS Mincho" w:cs="Arial"/>
                <w:color w:val="000000" w:themeColor="text1"/>
                <w:szCs w:val="18"/>
                <w:lang w:eastAsia="ja-JP"/>
              </w:rPr>
            </w:pPr>
            <w:r w:rsidRPr="00437650">
              <w:rPr>
                <w:rFonts w:eastAsia="MS Mincho" w:cs="Arial"/>
                <w:color w:val="000000" w:themeColor="text1"/>
                <w:szCs w:val="18"/>
                <w:highlight w:val="yellow"/>
              </w:rPr>
              <w:t>[40-6-3a]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A9B7DD" w14:textId="77777777" w:rsidR="00171BBF" w:rsidRPr="00437650" w:rsidRDefault="00171BBF" w:rsidP="00171BBF">
            <w:pPr>
              <w:pStyle w:val="TAL"/>
              <w:rPr>
                <w:rFonts w:eastAsia="SimSun" w:cs="Arial"/>
                <w:color w:val="000000" w:themeColor="text1"/>
                <w:szCs w:val="18"/>
                <w:lang w:eastAsia="zh-CN"/>
              </w:rPr>
            </w:pPr>
            <w:r w:rsidRPr="00437650">
              <w:rPr>
                <w:rFonts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FF8051" w14:textId="77777777" w:rsidR="00171BBF" w:rsidRPr="00437650" w:rsidRDefault="00171BBF" w:rsidP="00171BBF">
            <w:pPr>
              <w:pStyle w:val="TAL"/>
              <w:rPr>
                <w:rFonts w:cs="Arial"/>
                <w:color w:val="000000" w:themeColor="text1"/>
                <w:szCs w:val="18"/>
                <w:lang w:eastAsia="ja-JP"/>
              </w:rPr>
            </w:pPr>
            <w:r w:rsidRPr="00437650">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EA4D9D" w14:textId="77777777" w:rsidR="00171BBF" w:rsidRPr="00437650" w:rsidRDefault="00171BBF" w:rsidP="00171BBF">
            <w:pPr>
              <w:pStyle w:val="TAL"/>
              <w:rPr>
                <w:rFonts w:eastAsia="SimSun" w:cs="Arial"/>
                <w:color w:val="000000" w:themeColor="text1"/>
                <w:szCs w:val="18"/>
                <w:lang w:val="en-US" w:eastAsia="zh-CN"/>
              </w:rPr>
            </w:pPr>
            <w:r w:rsidRPr="00437650">
              <w:rPr>
                <w:rFonts w:eastAsia="SimSun" w:cs="Arial"/>
                <w:color w:val="000000" w:themeColor="text1"/>
                <w:szCs w:val="18"/>
                <w:lang w:val="en-US" w:eastAsia="zh-CN"/>
              </w:rPr>
              <w:t>Multi-DCI based STx2P for DG+CG is not supported</w:t>
            </w:r>
            <w:r w:rsidRPr="00437650">
              <w:rPr>
                <w:rFonts w:eastAsia="Malgun Gothic" w:cs="Arial"/>
                <w:color w:val="000000" w:themeColor="text1"/>
                <w:szCs w:val="18"/>
                <w:lang w:eastAsia="ko-KR"/>
              </w:rPr>
              <w:t xml:space="preserve"> for </w:t>
            </w:r>
            <w:r w:rsidRPr="00437650">
              <w:rPr>
                <w:rFonts w:eastAsia="Malgun Gothic" w:cs="Arial"/>
                <w:color w:val="000000" w:themeColor="text1"/>
                <w:szCs w:val="18"/>
                <w:lang w:val="en-US" w:eastAsia="ko-KR"/>
              </w:rPr>
              <w:t>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B03DA0" w14:textId="76DF7268" w:rsidR="00171BBF" w:rsidRPr="00437650" w:rsidRDefault="00171BBF" w:rsidP="00171BBF">
            <w:pPr>
              <w:pStyle w:val="TAL"/>
              <w:rPr>
                <w:rFonts w:eastAsia="SimSun" w:cs="Arial"/>
                <w:color w:val="000000" w:themeColor="text1"/>
                <w:szCs w:val="18"/>
                <w:lang w:eastAsia="zh-CN"/>
              </w:rPr>
            </w:pPr>
            <w:ins w:id="1150" w:author="Apple" w:date="2023-10-30T10:06:00Z">
              <w:r>
                <w:rPr>
                  <w:rFonts w:asciiTheme="majorHAnsi" w:eastAsia="SimSun" w:hAnsiTheme="majorHAnsi" w:cstheme="majorHAnsi"/>
                  <w:color w:val="000000" w:themeColor="text1"/>
                  <w:szCs w:val="18"/>
                  <w:lang w:eastAsia="zh-CN"/>
                </w:rPr>
                <w:t>Per band</w:t>
              </w:r>
            </w:ins>
            <w:del w:id="1151" w:author="Apple" w:date="2023-10-30T10:06:00Z">
              <w:r w:rsidRPr="00437650" w:rsidDel="002E731B">
                <w:rPr>
                  <w:rFonts w:cs="Arial"/>
                  <w:color w:val="000000" w:themeColor="text1"/>
                  <w:szCs w:val="18"/>
                  <w:highlight w:val="yellow"/>
                  <w:lang w:eastAsia="zh-CN"/>
                </w:rPr>
                <w:delText>[Per Band]</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3908CE" w14:textId="77777777" w:rsidR="00171BBF" w:rsidRPr="00437650" w:rsidRDefault="00171BBF" w:rsidP="00171BBF">
            <w:pPr>
              <w:pStyle w:val="TAL"/>
              <w:rPr>
                <w:rFonts w:cs="Arial"/>
                <w:color w:val="000000" w:themeColor="text1"/>
                <w:szCs w:val="18"/>
                <w:lang w:eastAsia="ja-JP"/>
              </w:rPr>
            </w:pPr>
            <w:r w:rsidRPr="00437650">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138CF7" w14:textId="77777777" w:rsidR="00171BBF" w:rsidRPr="00437650" w:rsidRDefault="00171BBF" w:rsidP="00171BBF">
            <w:pPr>
              <w:pStyle w:val="TAL"/>
              <w:rPr>
                <w:rFonts w:cs="Arial"/>
                <w:color w:val="000000" w:themeColor="text1"/>
                <w:szCs w:val="18"/>
                <w:lang w:eastAsia="ja-JP"/>
              </w:rPr>
            </w:pPr>
            <w:r w:rsidRPr="00437650">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13E088" w14:textId="77777777" w:rsidR="00171BBF" w:rsidRPr="00437650" w:rsidRDefault="00171BBF" w:rsidP="00171BBF">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99A477" w14:textId="77777777" w:rsidR="00171BBF" w:rsidRPr="00437650" w:rsidRDefault="00171BBF" w:rsidP="00171BB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4721A6" w14:textId="77777777" w:rsidR="00171BBF" w:rsidRPr="00437650" w:rsidRDefault="00171BBF" w:rsidP="00171BBF">
            <w:pPr>
              <w:pStyle w:val="TAL"/>
              <w:rPr>
                <w:rFonts w:cs="Arial"/>
                <w:color w:val="000000" w:themeColor="text1"/>
                <w:szCs w:val="18"/>
                <w:lang w:eastAsia="ja-JP"/>
              </w:rPr>
            </w:pPr>
            <w:r w:rsidRPr="00437650">
              <w:rPr>
                <w:rFonts w:cs="Arial"/>
                <w:color w:val="000000" w:themeColor="text1"/>
                <w:szCs w:val="18"/>
                <w:lang w:val="en-US"/>
              </w:rPr>
              <w:t>Optional with capability signaling</w:t>
            </w:r>
          </w:p>
        </w:tc>
      </w:tr>
      <w:tr w:rsidR="00171BBF" w:rsidRPr="00C82B88" w14:paraId="6CF4E404" w14:textId="77777777" w:rsidTr="008B1F9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30E1BC6" w14:textId="77777777" w:rsidR="00171BBF" w:rsidRPr="00437650" w:rsidRDefault="00171BBF" w:rsidP="00171BBF">
            <w:pPr>
              <w:pStyle w:val="TAL"/>
              <w:rPr>
                <w:rFonts w:cs="Arial"/>
                <w:color w:val="000000" w:themeColor="text1"/>
                <w:szCs w:val="18"/>
                <w:lang w:eastAsia="ja-JP"/>
              </w:rPr>
            </w:pPr>
            <w:r w:rsidRPr="00437650">
              <w:rPr>
                <w:rFonts w:cs="Arial"/>
                <w:color w:val="000000" w:themeColor="text1"/>
                <w:szCs w:val="18"/>
              </w:rPr>
              <w:lastRenderedPageBreak/>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4C58D1" w14:textId="77777777" w:rsidR="00171BBF" w:rsidRPr="00437650" w:rsidRDefault="00171BBF" w:rsidP="00171BBF">
            <w:pPr>
              <w:pStyle w:val="TAL"/>
              <w:rPr>
                <w:rFonts w:cs="Arial"/>
                <w:color w:val="000000" w:themeColor="text1"/>
                <w:szCs w:val="18"/>
              </w:rPr>
            </w:pPr>
            <w:r w:rsidRPr="00437650">
              <w:rPr>
                <w:rFonts w:eastAsia="MS Mincho" w:cs="Arial"/>
                <w:color w:val="000000" w:themeColor="text1"/>
                <w:szCs w:val="18"/>
              </w:rPr>
              <w:t>40-6-3b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F81442" w14:textId="77777777" w:rsidR="00171BBF" w:rsidRPr="00437650" w:rsidRDefault="00171BBF" w:rsidP="00171BBF">
            <w:pPr>
              <w:pStyle w:val="TAL"/>
              <w:rPr>
                <w:rFonts w:cs="Arial"/>
                <w:color w:val="000000" w:themeColor="text1"/>
                <w:szCs w:val="18"/>
              </w:rPr>
            </w:pPr>
            <w:r w:rsidRPr="00437650">
              <w:rPr>
                <w:rFonts w:eastAsia="SimSun" w:cs="Arial"/>
                <w:color w:val="000000" w:themeColor="text1"/>
                <w:szCs w:val="18"/>
                <w:lang w:eastAsia="zh-CN"/>
              </w:rPr>
              <w:t>Noncodebook</w:t>
            </w:r>
            <w:r w:rsidRPr="00437650">
              <w:rPr>
                <w:rFonts w:eastAsia="SimSun" w:cs="Arial"/>
                <w:color w:val="000000" w:themeColor="text1"/>
                <w:szCs w:val="18"/>
                <w:lang w:val="en-US" w:eastAsia="zh-CN"/>
              </w:rPr>
              <w:t xml:space="preserve"> multi-DCI based </w:t>
            </w:r>
            <w:r w:rsidRPr="00437650">
              <w:rPr>
                <w:rFonts w:eastAsia="SimSun" w:cs="Arial"/>
                <w:color w:val="000000" w:themeColor="text1"/>
                <w:szCs w:val="18"/>
                <w:lang w:eastAsia="zh-CN"/>
              </w:rPr>
              <w:t>STx2P PUSCH+PUSCH for DG+DG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2DE2A6" w14:textId="0CF47AFE" w:rsidR="00171BBF" w:rsidRPr="00437650" w:rsidRDefault="00171BBF" w:rsidP="00171BBF">
            <w:pPr>
              <w:autoSpaceDE w:val="0"/>
              <w:autoSpaceDN w:val="0"/>
              <w:adjustRightInd w:val="0"/>
              <w:snapToGrid w:val="0"/>
              <w:spacing w:afterLines="50" w:after="120"/>
              <w:contextualSpacing/>
              <w:rPr>
                <w:rFonts w:ascii="Arial" w:eastAsia="Malgun Gothic" w:hAnsi="Arial" w:cs="Arial"/>
                <w:color w:val="000000" w:themeColor="text1"/>
                <w:sz w:val="18"/>
                <w:szCs w:val="18"/>
                <w:lang w:eastAsia="ko-KR"/>
              </w:rPr>
            </w:pPr>
            <w:r w:rsidRPr="00437650">
              <w:rPr>
                <w:rFonts w:ascii="Arial" w:eastAsia="Malgun Gothic" w:hAnsi="Arial" w:cs="Arial"/>
                <w:color w:val="000000" w:themeColor="text1"/>
                <w:sz w:val="18"/>
                <w:szCs w:val="18"/>
                <w:lang w:eastAsia="ko-KR"/>
              </w:rPr>
              <w:t>1. Support of multi-DCI based STxMP PUSCH+PUSCH for noncodebook-based PUSCH with fully</w:t>
            </w:r>
            <w:del w:id="1152" w:author="Apple" w:date="2023-10-30T10:07:00Z">
              <w:r w:rsidRPr="00437650" w:rsidDel="00D87F9F">
                <w:rPr>
                  <w:rFonts w:ascii="Arial" w:eastAsia="Malgun Gothic" w:hAnsi="Arial" w:cs="Arial"/>
                  <w:color w:val="000000" w:themeColor="text1"/>
                  <w:sz w:val="18"/>
                  <w:szCs w:val="18"/>
                  <w:highlight w:val="yellow"/>
                  <w:lang w:eastAsia="ko-KR"/>
                </w:rPr>
                <w:delText>[/partial]</w:delText>
              </w:r>
            </w:del>
            <w:r w:rsidRPr="00437650">
              <w:rPr>
                <w:rFonts w:ascii="Arial" w:eastAsia="Malgun Gothic" w:hAnsi="Arial" w:cs="Arial"/>
                <w:color w:val="000000" w:themeColor="text1"/>
                <w:sz w:val="18"/>
                <w:szCs w:val="18"/>
                <w:lang w:eastAsia="ko-KR"/>
              </w:rPr>
              <w:t xml:space="preserve"> overlapping PUSCHs in time and </w:t>
            </w:r>
            <w:del w:id="1153" w:author="Apple" w:date="2023-10-30T10:07:00Z">
              <w:r w:rsidRPr="00437650" w:rsidDel="00D87F9F">
                <w:rPr>
                  <w:rFonts w:ascii="Arial" w:eastAsia="Malgun Gothic" w:hAnsi="Arial" w:cs="Arial"/>
                  <w:color w:val="000000" w:themeColor="text1"/>
                  <w:sz w:val="18"/>
                  <w:szCs w:val="18"/>
                  <w:highlight w:val="yellow"/>
                  <w:lang w:eastAsia="ko-KR"/>
                </w:rPr>
                <w:delText>[non-overlapping in frequency]</w:delText>
              </w:r>
            </w:del>
            <w:ins w:id="1154" w:author="Apple" w:date="2023-10-30T10:07:00Z">
              <w:r w:rsidR="00D87F9F">
                <w:rPr>
                  <w:rFonts w:ascii="Arial" w:eastAsia="Malgun Gothic" w:hAnsi="Arial" w:cs="Arial"/>
                  <w:color w:val="000000" w:themeColor="text1"/>
                  <w:sz w:val="18"/>
                  <w:szCs w:val="18"/>
                  <w:lang w:eastAsia="ko-KR"/>
                </w:rPr>
                <w:t>frequency</w:t>
              </w:r>
            </w:ins>
          </w:p>
          <w:p w14:paraId="315CB666" w14:textId="73A6FFFD" w:rsidR="00171BBF" w:rsidRPr="00437650" w:rsidRDefault="00171BBF" w:rsidP="00171BBF">
            <w:pPr>
              <w:autoSpaceDE w:val="0"/>
              <w:autoSpaceDN w:val="0"/>
              <w:adjustRightInd w:val="0"/>
              <w:snapToGrid w:val="0"/>
              <w:spacing w:afterLines="50" w:after="120"/>
              <w:contextualSpacing/>
              <w:rPr>
                <w:rFonts w:ascii="Arial" w:eastAsia="Malgun Gothic" w:hAnsi="Arial" w:cs="Arial"/>
                <w:color w:val="000000" w:themeColor="text1"/>
                <w:sz w:val="18"/>
                <w:szCs w:val="18"/>
                <w:lang w:eastAsia="ko-KR"/>
              </w:rPr>
            </w:pPr>
            <w:r w:rsidRPr="00437650">
              <w:rPr>
                <w:rFonts w:ascii="Arial" w:eastAsia="Malgun Gothic" w:hAnsi="Arial" w:cs="Arial"/>
                <w:color w:val="000000" w:themeColor="text1"/>
                <w:sz w:val="18"/>
                <w:szCs w:val="18"/>
                <w:lang w:eastAsia="ko-KR"/>
              </w:rPr>
              <w:t xml:space="preserve">2. Support of two SRS resource sets with usage set to 'noncodebook' associated with two </w:t>
            </w:r>
            <w:del w:id="1155" w:author="Apple" w:date="2023-10-30T15:26:00Z">
              <w:r w:rsidRPr="00437650" w:rsidDel="00334B41">
                <w:rPr>
                  <w:rFonts w:ascii="Arial" w:eastAsia="Malgun Gothic" w:hAnsi="Arial" w:cs="Arial"/>
                  <w:color w:val="000000" w:themeColor="text1"/>
                  <w:sz w:val="18"/>
                  <w:szCs w:val="18"/>
                  <w:lang w:eastAsia="ko-KR"/>
                </w:rPr>
                <w:delText>coresetPoolInde</w:delText>
              </w:r>
            </w:del>
            <w:ins w:id="1156" w:author="Apple" w:date="2023-10-30T15:26:00Z">
              <w:r w:rsidR="00334B41" w:rsidRPr="00437650">
                <w:rPr>
                  <w:rFonts w:ascii="Arial" w:eastAsia="Malgun Gothic" w:hAnsi="Arial" w:cs="Arial"/>
                  <w:color w:val="000000" w:themeColor="text1"/>
                  <w:sz w:val="18"/>
                  <w:szCs w:val="18"/>
                  <w:lang w:eastAsia="ko-KR"/>
                </w:rPr>
                <w:t>coresetPoolIndex</w:t>
              </w:r>
            </w:ins>
            <w:r w:rsidRPr="00437650">
              <w:rPr>
                <w:rFonts w:ascii="Arial" w:eastAsia="Malgun Gothic" w:hAnsi="Arial" w:cs="Arial"/>
                <w:color w:val="000000" w:themeColor="text1"/>
                <w:sz w:val="18"/>
                <w:szCs w:val="18"/>
                <w:lang w:eastAsia="ko-KR"/>
              </w:rPr>
              <w:t xml:space="preserve"> values</w:t>
            </w:r>
          </w:p>
          <w:p w14:paraId="4CCE3475" w14:textId="77777777" w:rsidR="00171BBF" w:rsidRPr="00437650" w:rsidRDefault="00171BBF" w:rsidP="00171BBF">
            <w:pPr>
              <w:autoSpaceDE w:val="0"/>
              <w:autoSpaceDN w:val="0"/>
              <w:adjustRightInd w:val="0"/>
              <w:snapToGrid w:val="0"/>
              <w:spacing w:afterLines="50" w:after="120"/>
              <w:contextualSpacing/>
              <w:rPr>
                <w:rFonts w:ascii="Arial" w:eastAsia="Malgun Gothic" w:hAnsi="Arial" w:cs="Arial"/>
                <w:color w:val="000000" w:themeColor="text1"/>
                <w:sz w:val="18"/>
                <w:szCs w:val="18"/>
                <w:lang w:eastAsia="ko-KR"/>
              </w:rPr>
            </w:pPr>
            <w:r w:rsidRPr="00437650">
              <w:rPr>
                <w:rFonts w:ascii="Arial" w:eastAsia="Malgun Gothic" w:hAnsi="Arial" w:cs="Arial"/>
                <w:color w:val="000000" w:themeColor="text1"/>
                <w:sz w:val="18"/>
                <w:szCs w:val="18"/>
                <w:lang w:eastAsia="ko-KR"/>
              </w:rPr>
              <w:t>3. Maximum number of SRS resources in one SRS resource set</w:t>
            </w:r>
          </w:p>
          <w:p w14:paraId="1DBF3855" w14:textId="77777777" w:rsidR="00171BBF" w:rsidRPr="00437650" w:rsidRDefault="00171BBF" w:rsidP="00171BBF">
            <w:pPr>
              <w:autoSpaceDE w:val="0"/>
              <w:autoSpaceDN w:val="0"/>
              <w:adjustRightInd w:val="0"/>
              <w:snapToGrid w:val="0"/>
              <w:spacing w:afterLines="50" w:after="120"/>
              <w:contextualSpacing/>
              <w:rPr>
                <w:rFonts w:ascii="Arial" w:eastAsia="Malgun Gothic" w:hAnsi="Arial" w:cs="Arial"/>
                <w:color w:val="000000" w:themeColor="text1"/>
                <w:sz w:val="18"/>
                <w:szCs w:val="18"/>
                <w:lang w:eastAsia="ko-KR"/>
              </w:rPr>
            </w:pPr>
            <w:r w:rsidRPr="00437650">
              <w:rPr>
                <w:rFonts w:ascii="Arial" w:eastAsia="Malgun Gothic" w:hAnsi="Arial" w:cs="Arial"/>
                <w:color w:val="000000" w:themeColor="text1"/>
                <w:sz w:val="18"/>
                <w:szCs w:val="18"/>
                <w:lang w:eastAsia="ko-KR"/>
              </w:rPr>
              <w:t>4. Maximum number of layers of each PUSCH of PUSCH+PUSCH overlapping in time domain</w:t>
            </w:r>
          </w:p>
          <w:p w14:paraId="4BE0E7D3" w14:textId="45B074E4" w:rsidR="00171BBF" w:rsidRPr="00437650" w:rsidRDefault="00171BBF" w:rsidP="00171BBF">
            <w:pPr>
              <w:autoSpaceDE w:val="0"/>
              <w:autoSpaceDN w:val="0"/>
              <w:adjustRightInd w:val="0"/>
              <w:snapToGrid w:val="0"/>
              <w:spacing w:afterLines="50" w:after="120"/>
              <w:contextualSpacing/>
              <w:rPr>
                <w:rFonts w:ascii="Arial" w:eastAsia="Yu Mincho" w:hAnsi="Arial" w:cs="Arial"/>
                <w:color w:val="000000" w:themeColor="text1"/>
                <w:sz w:val="18"/>
                <w:szCs w:val="18"/>
              </w:rPr>
            </w:pPr>
            <w:del w:id="1157" w:author="Apple" w:date="2023-10-30T10:08:00Z">
              <w:r w:rsidRPr="005B47C7" w:rsidDel="005B47C7">
                <w:rPr>
                  <w:rFonts w:ascii="Arial" w:eastAsia="Yu Mincho" w:hAnsi="Arial" w:cs="Arial"/>
                  <w:color w:val="000000" w:themeColor="text1"/>
                  <w:sz w:val="18"/>
                  <w:szCs w:val="18"/>
                </w:rPr>
                <w:delText>[</w:delText>
              </w:r>
            </w:del>
            <w:r w:rsidRPr="005B47C7">
              <w:rPr>
                <w:rFonts w:ascii="Arial" w:eastAsia="Yu Mincho" w:hAnsi="Arial" w:cs="Arial"/>
                <w:color w:val="000000" w:themeColor="text1"/>
                <w:sz w:val="18"/>
                <w:szCs w:val="18"/>
              </w:rPr>
              <w:t xml:space="preserve">5. </w:t>
            </w:r>
            <w:r w:rsidRPr="005B47C7">
              <w:rPr>
                <w:rFonts w:ascii="Arial" w:eastAsia="Malgun Gothic" w:hAnsi="Arial" w:cs="Arial"/>
                <w:color w:val="000000" w:themeColor="text1"/>
                <w:sz w:val="18"/>
                <w:szCs w:val="18"/>
                <w:lang w:eastAsia="ko-KR"/>
              </w:rPr>
              <w:t>Maximum number of simultaneously transmitted SRS resources in one symbol per SRS resource set</w:t>
            </w:r>
            <w:del w:id="1158" w:author="Apple" w:date="2023-10-30T10:08:00Z">
              <w:r w:rsidRPr="00437650" w:rsidDel="005B47C7">
                <w:rPr>
                  <w:rFonts w:ascii="Arial" w:eastAsia="Malgun Gothic" w:hAnsi="Arial" w:cs="Arial"/>
                  <w:color w:val="000000" w:themeColor="text1"/>
                  <w:sz w:val="18"/>
                  <w:szCs w:val="18"/>
                  <w:highlight w:val="yellow"/>
                  <w:lang w:eastAsia="ko-KR"/>
                </w:rPr>
                <w:delText>]</w:delText>
              </w:r>
            </w:del>
          </w:p>
          <w:p w14:paraId="0E2A666B" w14:textId="77777777" w:rsidR="00171BBF" w:rsidRPr="00437650" w:rsidRDefault="00171BBF" w:rsidP="00171BBF">
            <w:pPr>
              <w:autoSpaceDE w:val="0"/>
              <w:autoSpaceDN w:val="0"/>
              <w:adjustRightInd w:val="0"/>
              <w:snapToGrid w:val="0"/>
              <w:spacing w:afterLines="50" w:after="120"/>
              <w:contextualSpacing/>
              <w:rPr>
                <w:rFonts w:ascii="Arial" w:eastAsia="Malgun Gothic" w:hAnsi="Arial" w:cs="Arial"/>
                <w:color w:val="000000" w:themeColor="text1"/>
                <w:sz w:val="18"/>
                <w:szCs w:val="18"/>
                <w:lang w:eastAsia="ko-KR"/>
              </w:rPr>
            </w:pPr>
            <w:r w:rsidRPr="00437650">
              <w:rPr>
                <w:rFonts w:ascii="Arial" w:eastAsia="Malgun Gothic" w:hAnsi="Arial" w:cs="Arial"/>
                <w:color w:val="000000" w:themeColor="text1"/>
                <w:sz w:val="18"/>
                <w:szCs w:val="18"/>
                <w:lang w:eastAsia="ko-KR"/>
              </w:rPr>
              <w:t>6. Maximum number of PUSCHs per CORESETPoolIndex per slot</w:t>
            </w:r>
          </w:p>
          <w:p w14:paraId="0BA7C568" w14:textId="77777777" w:rsidR="00171BBF" w:rsidRPr="00437650" w:rsidDel="005B47C7" w:rsidRDefault="00171BBF" w:rsidP="00171BBF">
            <w:pPr>
              <w:autoSpaceDE w:val="0"/>
              <w:autoSpaceDN w:val="0"/>
              <w:adjustRightInd w:val="0"/>
              <w:snapToGrid w:val="0"/>
              <w:spacing w:afterLines="50" w:after="120"/>
              <w:contextualSpacing/>
              <w:rPr>
                <w:del w:id="1159" w:author="Apple" w:date="2023-10-30T10:08:00Z"/>
                <w:rFonts w:ascii="Arial" w:eastAsia="Malgun Gothic" w:hAnsi="Arial" w:cs="Arial"/>
                <w:color w:val="000000" w:themeColor="text1"/>
                <w:sz w:val="18"/>
                <w:szCs w:val="18"/>
                <w:lang w:eastAsia="ko-KR"/>
              </w:rPr>
            </w:pPr>
            <w:r w:rsidRPr="00437650">
              <w:rPr>
                <w:rFonts w:ascii="Arial" w:eastAsia="Malgun Gothic" w:hAnsi="Arial" w:cs="Arial"/>
                <w:color w:val="000000" w:themeColor="text1"/>
                <w:sz w:val="18"/>
                <w:szCs w:val="18"/>
                <w:lang w:eastAsia="ko-KR"/>
              </w:rPr>
              <w:t>7. Maximum total number of layers across two overlapping PUSCH</w:t>
            </w:r>
          </w:p>
          <w:p w14:paraId="3E4CD28A" w14:textId="77777777" w:rsidR="00171BBF" w:rsidRPr="00437650" w:rsidRDefault="00171BBF" w:rsidP="005B47C7">
            <w:pPr>
              <w:autoSpaceDE w:val="0"/>
              <w:autoSpaceDN w:val="0"/>
              <w:adjustRightInd w:val="0"/>
              <w:snapToGrid w:val="0"/>
              <w:spacing w:afterLines="50" w:after="120"/>
              <w:contextualSpacing/>
              <w:rPr>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35D4F9" w14:textId="77777777" w:rsidR="00171BBF" w:rsidRPr="00437650" w:rsidRDefault="00171BBF" w:rsidP="00171BBF">
            <w:pPr>
              <w:pStyle w:val="TAL"/>
              <w:rPr>
                <w:rFonts w:eastAsia="MS Mincho" w:cs="Arial"/>
                <w:color w:val="000000" w:themeColor="text1"/>
                <w:szCs w:val="18"/>
                <w:lang w:eastAsia="ja-JP"/>
              </w:rPr>
            </w:pPr>
            <w:r w:rsidRPr="00437650">
              <w:rPr>
                <w:rFonts w:cs="Arial"/>
                <w:color w:val="000000" w:themeColor="text1"/>
                <w:szCs w:val="18"/>
              </w:rPr>
              <w:t>2-14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3809F5" w14:textId="77777777" w:rsidR="00171BBF" w:rsidRPr="00437650" w:rsidRDefault="00171BBF" w:rsidP="00171BBF">
            <w:pPr>
              <w:pStyle w:val="TAL"/>
              <w:rPr>
                <w:rFonts w:eastAsia="SimSun" w:cs="Arial"/>
                <w:color w:val="000000" w:themeColor="text1"/>
                <w:szCs w:val="18"/>
                <w:lang w:eastAsia="zh-CN"/>
              </w:rPr>
            </w:pPr>
            <w:r w:rsidRPr="00437650">
              <w:rPr>
                <w:rFonts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E2CA01" w14:textId="77777777" w:rsidR="00171BBF" w:rsidRPr="00437650" w:rsidRDefault="00171BBF" w:rsidP="00171BBF">
            <w:pPr>
              <w:pStyle w:val="TAL"/>
              <w:rPr>
                <w:rFonts w:cs="Arial"/>
                <w:color w:val="000000" w:themeColor="text1"/>
                <w:szCs w:val="18"/>
                <w:lang w:eastAsia="ja-JP"/>
              </w:rPr>
            </w:pPr>
            <w:r w:rsidRPr="00437650">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6C6593" w14:textId="77777777" w:rsidR="00171BBF" w:rsidRPr="00437650" w:rsidRDefault="00171BBF" w:rsidP="00171BBF">
            <w:pPr>
              <w:pStyle w:val="TAL"/>
              <w:rPr>
                <w:rFonts w:eastAsia="SimSun" w:cs="Arial"/>
                <w:color w:val="000000" w:themeColor="text1"/>
                <w:szCs w:val="18"/>
                <w:lang w:val="en-US" w:eastAsia="zh-CN"/>
              </w:rPr>
            </w:pPr>
            <w:r w:rsidRPr="00437650">
              <w:rPr>
                <w:rFonts w:eastAsia="SimSun" w:cs="Arial"/>
                <w:color w:val="000000" w:themeColor="text1"/>
                <w:szCs w:val="18"/>
                <w:lang w:val="en-US" w:eastAsia="zh-CN"/>
              </w:rPr>
              <w:t>Noncodebook multi-DCI based STx2P PUSCH+PUSCH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8190BD" w14:textId="577FC7AB" w:rsidR="00171BBF" w:rsidRPr="00437650" w:rsidRDefault="00171BBF" w:rsidP="00171BBF">
            <w:pPr>
              <w:pStyle w:val="TAL"/>
              <w:rPr>
                <w:rFonts w:eastAsia="SimSun" w:cs="Arial"/>
                <w:color w:val="000000" w:themeColor="text1"/>
                <w:szCs w:val="18"/>
                <w:lang w:eastAsia="zh-CN"/>
              </w:rPr>
            </w:pPr>
            <w:del w:id="1160" w:author="Apple" w:date="2023-10-30T10:09:00Z">
              <w:r w:rsidRPr="00437650" w:rsidDel="00790197">
                <w:rPr>
                  <w:rFonts w:cs="Arial"/>
                  <w:color w:val="000000" w:themeColor="text1"/>
                  <w:szCs w:val="18"/>
                  <w:highlight w:val="yellow"/>
                  <w:lang w:eastAsia="zh-CN"/>
                </w:rPr>
                <w:delText>[Per Band]</w:delText>
              </w:r>
            </w:del>
            <w:ins w:id="1161" w:author="Apple" w:date="2023-10-30T10:09:00Z">
              <w:r w:rsidR="00790197">
                <w:rPr>
                  <w:rFonts w:cs="Arial"/>
                  <w:color w:val="000000" w:themeColor="text1"/>
                  <w:szCs w:val="18"/>
                  <w:lang w:eastAsia="zh-CN"/>
                </w:rPr>
                <w:t>Per 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9AA8C9" w14:textId="77777777" w:rsidR="00171BBF" w:rsidRPr="00437650" w:rsidRDefault="00171BBF" w:rsidP="00171BBF">
            <w:pPr>
              <w:pStyle w:val="TAL"/>
              <w:rPr>
                <w:rFonts w:cs="Arial"/>
                <w:color w:val="000000" w:themeColor="text1"/>
                <w:szCs w:val="18"/>
                <w:lang w:eastAsia="ja-JP"/>
              </w:rPr>
            </w:pPr>
            <w:r w:rsidRPr="00437650">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49DFBE" w14:textId="77777777" w:rsidR="00171BBF" w:rsidRPr="00437650" w:rsidRDefault="00171BBF" w:rsidP="00171BBF">
            <w:pPr>
              <w:pStyle w:val="TAL"/>
              <w:rPr>
                <w:rFonts w:cs="Arial"/>
                <w:color w:val="000000" w:themeColor="text1"/>
                <w:szCs w:val="18"/>
                <w:lang w:eastAsia="ja-JP"/>
              </w:rPr>
            </w:pPr>
            <w:r w:rsidRPr="00437650">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1942C2" w14:textId="77777777" w:rsidR="00171BBF" w:rsidRPr="00437650" w:rsidRDefault="00171BBF" w:rsidP="00171BBF">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22D1F0" w14:textId="77777777" w:rsidR="00171BBF" w:rsidRPr="00437650" w:rsidRDefault="00171BBF" w:rsidP="00171BBF">
            <w:pPr>
              <w:pStyle w:val="TAL"/>
              <w:rPr>
                <w:rFonts w:cs="Arial"/>
                <w:color w:val="000000" w:themeColor="text1"/>
                <w:szCs w:val="18"/>
              </w:rPr>
            </w:pPr>
            <w:r w:rsidRPr="00437650">
              <w:rPr>
                <w:rFonts w:cs="Arial"/>
                <w:color w:val="000000" w:themeColor="text1"/>
                <w:szCs w:val="18"/>
              </w:rPr>
              <w:t>Note: Processing capability 2 is not supported in any CC if at least one CC is configured with two values of CORESETPoolIndex.</w:t>
            </w:r>
          </w:p>
          <w:p w14:paraId="5CDCA646" w14:textId="77777777" w:rsidR="00171BBF" w:rsidRPr="00437650" w:rsidRDefault="00171BBF" w:rsidP="00171BBF">
            <w:pPr>
              <w:pStyle w:val="TAL"/>
              <w:rPr>
                <w:rFonts w:cs="Arial"/>
                <w:color w:val="000000" w:themeColor="text1"/>
                <w:szCs w:val="18"/>
              </w:rPr>
            </w:pPr>
          </w:p>
          <w:p w14:paraId="17E3AD37" w14:textId="77777777" w:rsidR="00171BBF" w:rsidRPr="00437650" w:rsidRDefault="00171BBF" w:rsidP="00171BBF">
            <w:pPr>
              <w:pStyle w:val="TAL"/>
              <w:rPr>
                <w:rFonts w:cs="Arial"/>
                <w:color w:val="000000" w:themeColor="text1"/>
                <w:szCs w:val="18"/>
              </w:rPr>
            </w:pPr>
            <w:r w:rsidRPr="00437650">
              <w:rPr>
                <w:rFonts w:cs="Arial"/>
                <w:color w:val="000000" w:themeColor="text1"/>
                <w:szCs w:val="18"/>
              </w:rPr>
              <w:t>Component 3 candidate values: {1,2,</w:t>
            </w:r>
            <w:del w:id="1162" w:author="Apple" w:date="2023-10-30T10:07:00Z">
              <w:r w:rsidRPr="00AF6425" w:rsidDel="00AF6425">
                <w:rPr>
                  <w:rFonts w:cs="Arial"/>
                  <w:color w:val="000000" w:themeColor="text1"/>
                  <w:szCs w:val="18"/>
                </w:rPr>
                <w:delText>[</w:delText>
              </w:r>
            </w:del>
            <w:r w:rsidRPr="00AF6425">
              <w:rPr>
                <w:rFonts w:cs="Arial"/>
                <w:color w:val="000000" w:themeColor="text1"/>
                <w:szCs w:val="18"/>
              </w:rPr>
              <w:t>3,</w:t>
            </w:r>
            <w:del w:id="1163" w:author="Apple" w:date="2023-10-30T10:07:00Z">
              <w:r w:rsidRPr="00437650" w:rsidDel="00AF6425">
                <w:rPr>
                  <w:rFonts w:cs="Arial"/>
                  <w:color w:val="000000" w:themeColor="text1"/>
                  <w:szCs w:val="18"/>
                  <w:highlight w:val="yellow"/>
                </w:rPr>
                <w:delText>]</w:delText>
              </w:r>
            </w:del>
            <w:r w:rsidRPr="00437650">
              <w:rPr>
                <w:rFonts w:cs="Arial"/>
                <w:color w:val="000000" w:themeColor="text1"/>
                <w:szCs w:val="18"/>
              </w:rPr>
              <w:t>4}</w:t>
            </w:r>
          </w:p>
          <w:p w14:paraId="1478CC08" w14:textId="77777777" w:rsidR="00171BBF" w:rsidRPr="00437650" w:rsidRDefault="00171BBF" w:rsidP="00171BBF">
            <w:pPr>
              <w:pStyle w:val="TAL"/>
              <w:rPr>
                <w:rFonts w:cs="Arial"/>
                <w:color w:val="000000" w:themeColor="text1"/>
                <w:szCs w:val="18"/>
              </w:rPr>
            </w:pPr>
          </w:p>
          <w:p w14:paraId="79381975" w14:textId="77777777" w:rsidR="00171BBF" w:rsidRPr="00437650" w:rsidRDefault="00171BBF" w:rsidP="00171BBF">
            <w:pPr>
              <w:pStyle w:val="TAL"/>
              <w:rPr>
                <w:rFonts w:eastAsia="Yu Mincho" w:cs="Arial"/>
                <w:color w:val="000000" w:themeColor="text1"/>
                <w:szCs w:val="18"/>
              </w:rPr>
            </w:pPr>
            <w:r w:rsidRPr="00437650">
              <w:rPr>
                <w:rFonts w:cs="Arial"/>
                <w:color w:val="000000" w:themeColor="text1"/>
                <w:szCs w:val="18"/>
              </w:rPr>
              <w:t>Component 4 candidate values: {1,2}</w:t>
            </w:r>
          </w:p>
          <w:p w14:paraId="78359370" w14:textId="77777777" w:rsidR="00171BBF" w:rsidRPr="00437650" w:rsidRDefault="00171BBF" w:rsidP="00171BBF">
            <w:pPr>
              <w:pStyle w:val="TAL"/>
              <w:rPr>
                <w:rFonts w:eastAsia="Yu Mincho" w:cs="Arial"/>
                <w:color w:val="000000" w:themeColor="text1"/>
                <w:szCs w:val="18"/>
              </w:rPr>
            </w:pPr>
          </w:p>
          <w:p w14:paraId="3A662C25" w14:textId="77777777" w:rsidR="00171BBF" w:rsidRPr="005B47C7" w:rsidRDefault="00171BBF" w:rsidP="00171BBF">
            <w:pPr>
              <w:pStyle w:val="TAL"/>
              <w:rPr>
                <w:rFonts w:eastAsia="Yu Mincho" w:cs="Arial"/>
                <w:color w:val="000000" w:themeColor="text1"/>
                <w:szCs w:val="18"/>
              </w:rPr>
            </w:pPr>
            <w:del w:id="1164" w:author="Apple" w:date="2023-10-30T10:08:00Z">
              <w:r w:rsidRPr="005B47C7" w:rsidDel="005B47C7">
                <w:rPr>
                  <w:rFonts w:eastAsia="Yu Mincho" w:cs="Arial"/>
                  <w:color w:val="000000" w:themeColor="text1"/>
                  <w:szCs w:val="18"/>
                </w:rPr>
                <w:delText>[</w:delText>
              </w:r>
            </w:del>
            <w:r w:rsidRPr="005B47C7">
              <w:rPr>
                <w:rFonts w:eastAsia="Yu Mincho" w:cs="Arial"/>
                <w:color w:val="000000" w:themeColor="text1"/>
                <w:szCs w:val="18"/>
              </w:rPr>
              <w:t>Component 5 candidate values: {1,2,</w:t>
            </w:r>
            <w:del w:id="1165" w:author="Apple" w:date="2023-10-30T10:08:00Z">
              <w:r w:rsidRPr="005B47C7" w:rsidDel="005B47C7">
                <w:rPr>
                  <w:rFonts w:eastAsia="Yu Mincho" w:cs="Arial"/>
                  <w:color w:val="000000" w:themeColor="text1"/>
                  <w:szCs w:val="18"/>
                </w:rPr>
                <w:delText>[</w:delText>
              </w:r>
            </w:del>
            <w:r w:rsidRPr="005B47C7">
              <w:rPr>
                <w:rFonts w:eastAsia="Yu Mincho" w:cs="Arial"/>
                <w:color w:val="000000" w:themeColor="text1"/>
                <w:szCs w:val="18"/>
              </w:rPr>
              <w:t>3,4</w:t>
            </w:r>
            <w:del w:id="1166" w:author="Apple" w:date="2023-10-30T10:08:00Z">
              <w:r w:rsidRPr="005B47C7" w:rsidDel="005B47C7">
                <w:rPr>
                  <w:rFonts w:eastAsia="Yu Mincho" w:cs="Arial"/>
                  <w:color w:val="000000" w:themeColor="text1"/>
                  <w:szCs w:val="18"/>
                </w:rPr>
                <w:delText>]</w:delText>
              </w:r>
            </w:del>
            <w:r w:rsidRPr="005B47C7">
              <w:rPr>
                <w:rFonts w:eastAsia="Yu Mincho" w:cs="Arial"/>
                <w:color w:val="000000" w:themeColor="text1"/>
                <w:szCs w:val="18"/>
              </w:rPr>
              <w:t>}</w:t>
            </w:r>
            <w:del w:id="1167" w:author="Apple" w:date="2023-10-30T10:08:00Z">
              <w:r w:rsidRPr="005B47C7" w:rsidDel="005B47C7">
                <w:rPr>
                  <w:rFonts w:eastAsia="Yu Mincho" w:cs="Arial"/>
                  <w:color w:val="000000" w:themeColor="text1"/>
                  <w:szCs w:val="18"/>
                </w:rPr>
                <w:delText>]</w:delText>
              </w:r>
            </w:del>
          </w:p>
          <w:p w14:paraId="7CB8560A" w14:textId="77777777" w:rsidR="00171BBF" w:rsidRPr="00437650" w:rsidRDefault="00171BBF" w:rsidP="00171BBF">
            <w:pPr>
              <w:pStyle w:val="TAL"/>
              <w:rPr>
                <w:rFonts w:eastAsia="Yu Mincho" w:cs="Arial"/>
                <w:color w:val="000000" w:themeColor="text1"/>
                <w:szCs w:val="18"/>
              </w:rPr>
            </w:pPr>
          </w:p>
          <w:p w14:paraId="46C9AC3A" w14:textId="77777777" w:rsidR="00171BBF" w:rsidRPr="00437650" w:rsidRDefault="00171BBF" w:rsidP="00171BBF">
            <w:pPr>
              <w:pStyle w:val="TAL"/>
              <w:rPr>
                <w:rFonts w:cs="Arial"/>
                <w:color w:val="000000" w:themeColor="text1"/>
                <w:szCs w:val="18"/>
              </w:rPr>
            </w:pPr>
            <w:r w:rsidRPr="00437650">
              <w:rPr>
                <w:rFonts w:cs="Arial"/>
                <w:color w:val="000000" w:themeColor="text1"/>
                <w:szCs w:val="18"/>
              </w:rPr>
              <w:t>Component 6 candidate values: {1,2,3,4,7}</w:t>
            </w:r>
          </w:p>
          <w:p w14:paraId="41E10ACE" w14:textId="77777777" w:rsidR="00171BBF" w:rsidRPr="00437650" w:rsidRDefault="00171BBF" w:rsidP="00171BBF">
            <w:pPr>
              <w:pStyle w:val="TAL"/>
              <w:rPr>
                <w:rFonts w:cs="Arial"/>
                <w:color w:val="000000" w:themeColor="text1"/>
                <w:szCs w:val="18"/>
              </w:rPr>
            </w:pPr>
            <w:r w:rsidRPr="00437650">
              <w:rPr>
                <w:rFonts w:cs="Arial"/>
                <w:color w:val="000000" w:themeColor="text1"/>
                <w:szCs w:val="18"/>
              </w:rPr>
              <w:t>Note: per SCS, similar with Rel-15</w:t>
            </w:r>
          </w:p>
          <w:p w14:paraId="71686397" w14:textId="77777777" w:rsidR="00171BBF" w:rsidRPr="00437650" w:rsidRDefault="00171BBF" w:rsidP="00171BBF">
            <w:pPr>
              <w:pStyle w:val="TAL"/>
              <w:rPr>
                <w:rFonts w:cs="Arial"/>
                <w:color w:val="000000" w:themeColor="text1"/>
                <w:szCs w:val="18"/>
              </w:rPr>
            </w:pPr>
          </w:p>
          <w:p w14:paraId="4CC18121" w14:textId="77777777" w:rsidR="00171BBF" w:rsidRPr="00437650" w:rsidRDefault="00171BBF" w:rsidP="00171BBF">
            <w:pPr>
              <w:pStyle w:val="TAL"/>
              <w:rPr>
                <w:rFonts w:cs="Arial"/>
                <w:color w:val="000000" w:themeColor="text1"/>
                <w:szCs w:val="18"/>
              </w:rPr>
            </w:pPr>
            <w:r w:rsidRPr="00437650">
              <w:rPr>
                <w:rFonts w:cs="Arial"/>
                <w:color w:val="000000" w:themeColor="text1"/>
                <w:szCs w:val="18"/>
              </w:rPr>
              <w:t>Component 7 candidate values: {2 ,3, 4}</w:t>
            </w:r>
          </w:p>
          <w:p w14:paraId="3683B0C5" w14:textId="77777777" w:rsidR="00171BBF" w:rsidRPr="00437650" w:rsidRDefault="00171BBF" w:rsidP="00171BBF">
            <w:pPr>
              <w:pStyle w:val="TAL"/>
              <w:rPr>
                <w:rFonts w:cs="Arial"/>
                <w:color w:val="000000" w:themeColor="text1"/>
                <w:szCs w:val="18"/>
              </w:rPr>
            </w:pPr>
          </w:p>
          <w:p w14:paraId="752150FA" w14:textId="77777777" w:rsidR="00171BBF" w:rsidRPr="00437650" w:rsidRDefault="00171BBF" w:rsidP="00171BBF">
            <w:pPr>
              <w:pStyle w:val="TAL"/>
              <w:rPr>
                <w:rFonts w:cs="Arial"/>
                <w:color w:val="000000" w:themeColor="text1"/>
                <w:szCs w:val="18"/>
              </w:rPr>
            </w:pPr>
          </w:p>
          <w:p w14:paraId="1A2C77BD" w14:textId="77777777" w:rsidR="00171BBF" w:rsidRPr="00437650" w:rsidRDefault="00171BBF" w:rsidP="00171BBF">
            <w:pPr>
              <w:pStyle w:val="TAL"/>
              <w:rPr>
                <w:rFonts w:cs="Arial"/>
                <w:color w:val="000000" w:themeColor="text1"/>
                <w:szCs w:val="18"/>
              </w:rPr>
            </w:pPr>
          </w:p>
          <w:p w14:paraId="36FA5D4F" w14:textId="77777777" w:rsidR="00171BBF" w:rsidRPr="00437650" w:rsidRDefault="00171BBF" w:rsidP="00171BBF">
            <w:pPr>
              <w:pStyle w:val="TAL"/>
              <w:rPr>
                <w:rFonts w:cs="Arial"/>
                <w:color w:val="000000" w:themeColor="text1"/>
                <w:szCs w:val="18"/>
              </w:rPr>
            </w:pPr>
          </w:p>
          <w:p w14:paraId="3DDA7CC3" w14:textId="77777777" w:rsidR="00171BBF" w:rsidRPr="00437650" w:rsidRDefault="00171BBF" w:rsidP="00171BBF">
            <w:pPr>
              <w:pStyle w:val="TAL"/>
              <w:rPr>
                <w:rFonts w:cs="Arial"/>
                <w:color w:val="000000" w:themeColor="text1"/>
                <w:szCs w:val="18"/>
              </w:rPr>
            </w:pPr>
          </w:p>
          <w:p w14:paraId="01F10F3F" w14:textId="77777777" w:rsidR="00171BBF" w:rsidRPr="00437650" w:rsidRDefault="00171BBF" w:rsidP="00171BB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E2A587" w14:textId="77777777" w:rsidR="00171BBF" w:rsidRPr="00437650" w:rsidRDefault="00171BBF" w:rsidP="00171BBF">
            <w:pPr>
              <w:pStyle w:val="TAL"/>
              <w:rPr>
                <w:rFonts w:cs="Arial"/>
                <w:color w:val="000000" w:themeColor="text1"/>
                <w:szCs w:val="18"/>
                <w:lang w:eastAsia="ja-JP"/>
              </w:rPr>
            </w:pPr>
            <w:r w:rsidRPr="00437650">
              <w:rPr>
                <w:rFonts w:cs="Arial"/>
                <w:color w:val="000000" w:themeColor="text1"/>
                <w:szCs w:val="18"/>
                <w:lang w:val="en-US"/>
              </w:rPr>
              <w:t>Optional with capability signaling</w:t>
            </w:r>
          </w:p>
        </w:tc>
      </w:tr>
      <w:tr w:rsidR="005228B0" w:rsidRPr="00C82B88" w14:paraId="51730BB4" w14:textId="77777777" w:rsidTr="008B1F98">
        <w:trPr>
          <w:trHeight w:val="20"/>
          <w:ins w:id="1168" w:author="Apple" w:date="2023-10-30T10:09: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5A2ADD" w14:textId="3CDD77C6" w:rsidR="005228B0" w:rsidRPr="00437650" w:rsidRDefault="005228B0" w:rsidP="005228B0">
            <w:pPr>
              <w:pStyle w:val="TAL"/>
              <w:rPr>
                <w:ins w:id="1169" w:author="Apple" w:date="2023-10-30T10:09:00Z"/>
                <w:rFonts w:cs="Arial"/>
                <w:color w:val="000000" w:themeColor="text1"/>
                <w:szCs w:val="18"/>
              </w:rPr>
            </w:pPr>
            <w:ins w:id="1170" w:author="Apple" w:date="2023-10-30T10:10:00Z">
              <w:r w:rsidRPr="005C59E0">
                <w:rPr>
                  <w:rFonts w:cs="Arial"/>
                  <w:color w:val="000000" w:themeColor="text1"/>
                  <w:szCs w:val="18"/>
                </w:rPr>
                <w:t xml:space="preserve">40. </w:t>
              </w:r>
              <w:r w:rsidRPr="005C59E0">
                <w:t>NR_MIMO_evo_DL_UL</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2B18EF" w14:textId="0254F93C" w:rsidR="005228B0" w:rsidRPr="00437650" w:rsidRDefault="005228B0" w:rsidP="005228B0">
            <w:pPr>
              <w:pStyle w:val="TAL"/>
              <w:rPr>
                <w:ins w:id="1171" w:author="Apple" w:date="2023-10-30T10:09:00Z"/>
                <w:rFonts w:eastAsia="MS Mincho" w:cs="Arial"/>
                <w:color w:val="000000" w:themeColor="text1"/>
                <w:szCs w:val="18"/>
              </w:rPr>
            </w:pPr>
            <w:ins w:id="1172" w:author="Apple" w:date="2023-10-30T10:10:00Z">
              <w:r>
                <w:rPr>
                  <w:rFonts w:cs="Arial"/>
                  <w:color w:val="000000" w:themeColor="text1"/>
                  <w:szCs w:val="18"/>
                </w:rPr>
                <w:t>40-6-3j</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684897" w14:textId="5B0FCEA5" w:rsidR="005228B0" w:rsidRPr="00437650" w:rsidRDefault="005228B0" w:rsidP="005228B0">
            <w:pPr>
              <w:pStyle w:val="TAL"/>
              <w:rPr>
                <w:ins w:id="1173" w:author="Apple" w:date="2023-10-30T10:09:00Z"/>
                <w:rFonts w:eastAsia="SimSun" w:cs="Arial"/>
                <w:color w:val="000000" w:themeColor="text1"/>
                <w:szCs w:val="18"/>
                <w:lang w:eastAsia="zh-CN"/>
              </w:rPr>
            </w:pPr>
            <w:ins w:id="1174" w:author="Apple" w:date="2023-10-30T10:10:00Z">
              <w:r>
                <w:t>Multi-DCI STx2P scheme – fully overlapping in frequency, partially overlapping in time for noncodebook based PUSCH</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777A58" w14:textId="3BED8C09" w:rsidR="005228B0" w:rsidRPr="002E533C" w:rsidRDefault="005228B0" w:rsidP="005228B0">
            <w:pPr>
              <w:pStyle w:val="TAL"/>
              <w:numPr>
                <w:ilvl w:val="0"/>
                <w:numId w:val="86"/>
              </w:numPr>
              <w:rPr>
                <w:ins w:id="1175" w:author="Apple" w:date="2023-10-30T10:10:00Z"/>
                <w:rFonts w:eastAsia="Malgun Gothic" w:cs="Arial"/>
                <w:color w:val="000000" w:themeColor="text1"/>
                <w:szCs w:val="18"/>
                <w:lang w:eastAsia="ko-KR"/>
              </w:rPr>
            </w:pPr>
            <w:ins w:id="1176" w:author="Apple" w:date="2023-10-30T10:10:00Z">
              <w:r w:rsidRPr="002E533C">
                <w:rPr>
                  <w:rFonts w:eastAsia="Malgun Gothic" w:cs="Arial"/>
                  <w:color w:val="000000" w:themeColor="text1"/>
                  <w:szCs w:val="18"/>
                  <w:lang w:eastAsia="ko-KR"/>
                </w:rPr>
                <w:t xml:space="preserve">Support of </w:t>
              </w:r>
              <w:r>
                <w:rPr>
                  <w:rFonts w:eastAsia="Malgun Gothic" w:cs="Arial"/>
                  <w:color w:val="000000" w:themeColor="text1"/>
                  <w:szCs w:val="18"/>
                  <w:lang w:eastAsia="ko-KR"/>
                </w:rPr>
                <w:t>Multi</w:t>
              </w:r>
              <w:r w:rsidRPr="002E533C">
                <w:rPr>
                  <w:rFonts w:eastAsia="Malgun Gothic" w:cs="Arial"/>
                  <w:color w:val="000000" w:themeColor="text1"/>
                  <w:szCs w:val="18"/>
                  <w:lang w:eastAsia="ko-KR"/>
                </w:rPr>
                <w:t>-DCI STx</w:t>
              </w:r>
              <w:r>
                <w:rPr>
                  <w:rFonts w:eastAsia="Malgun Gothic" w:cs="Arial"/>
                  <w:color w:val="000000" w:themeColor="text1"/>
                  <w:szCs w:val="18"/>
                  <w:lang w:eastAsia="ko-KR"/>
                </w:rPr>
                <w:t>2</w:t>
              </w:r>
              <w:r w:rsidRPr="002E533C">
                <w:rPr>
                  <w:rFonts w:eastAsia="Malgun Gothic" w:cs="Arial"/>
                  <w:color w:val="000000" w:themeColor="text1"/>
                  <w:szCs w:val="18"/>
                  <w:lang w:eastAsia="ko-KR"/>
                </w:rPr>
                <w:t xml:space="preserve">P </w:t>
              </w:r>
              <w:r>
                <w:rPr>
                  <w:rFonts w:eastAsia="Malgun Gothic" w:cs="Arial"/>
                  <w:color w:val="000000" w:themeColor="text1"/>
                  <w:szCs w:val="18"/>
                  <w:lang w:eastAsia="ko-KR"/>
                </w:rPr>
                <w:t xml:space="preserve">schedule with two PUSCHs </w:t>
              </w:r>
              <w:r>
                <w:t>fully overlapping in frequency and partially overlapping in time</w:t>
              </w:r>
              <w:r>
                <w:rPr>
                  <w:rFonts w:eastAsia="Malgun Gothic" w:cs="Arial"/>
                  <w:color w:val="000000" w:themeColor="text1"/>
                  <w:szCs w:val="18"/>
                  <w:lang w:eastAsia="ko-KR"/>
                </w:rPr>
                <w:t xml:space="preserve"> </w:t>
              </w:r>
              <w:r>
                <w:t xml:space="preserve">for noncodebook based </w:t>
              </w:r>
            </w:ins>
            <w:ins w:id="1177" w:author="Apple" w:date="2023-10-30T15:26:00Z">
              <w:r w:rsidR="00334B41">
                <w:t>PUSCH.</w:t>
              </w:r>
            </w:ins>
          </w:p>
          <w:p w14:paraId="73B5926F" w14:textId="77777777" w:rsidR="005228B0" w:rsidRPr="00437650" w:rsidRDefault="005228B0" w:rsidP="005228B0">
            <w:pPr>
              <w:autoSpaceDE w:val="0"/>
              <w:autoSpaceDN w:val="0"/>
              <w:adjustRightInd w:val="0"/>
              <w:snapToGrid w:val="0"/>
              <w:spacing w:afterLines="50" w:after="120"/>
              <w:contextualSpacing/>
              <w:rPr>
                <w:ins w:id="1178" w:author="Apple" w:date="2023-10-30T10:09:00Z"/>
                <w:rFonts w:ascii="Arial" w:eastAsia="Malgun Gothic" w:hAnsi="Arial" w:cs="Arial"/>
                <w:color w:val="000000" w:themeColor="text1"/>
                <w:sz w:val="18"/>
                <w:szCs w:val="18"/>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BF9467" w14:textId="77777777" w:rsidR="005228B0" w:rsidRPr="00437650" w:rsidRDefault="005228B0" w:rsidP="005228B0">
            <w:pPr>
              <w:pStyle w:val="TAL"/>
              <w:rPr>
                <w:ins w:id="1179" w:author="Apple" w:date="2023-10-30T10:09:00Z"/>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ACF26F" w14:textId="77777777" w:rsidR="005228B0" w:rsidRPr="00437650" w:rsidRDefault="005228B0" w:rsidP="005228B0">
            <w:pPr>
              <w:pStyle w:val="TAL"/>
              <w:rPr>
                <w:ins w:id="1180" w:author="Apple" w:date="2023-10-30T10:09:00Z"/>
                <w:rFonts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DD5CF3" w14:textId="77777777" w:rsidR="005228B0" w:rsidRPr="00437650" w:rsidRDefault="005228B0" w:rsidP="005228B0">
            <w:pPr>
              <w:pStyle w:val="TAL"/>
              <w:rPr>
                <w:ins w:id="1181" w:author="Apple" w:date="2023-10-30T10:09:00Z"/>
                <w:rFonts w:cs="Arial"/>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439AD6" w14:textId="77777777" w:rsidR="005228B0" w:rsidRPr="00437650" w:rsidRDefault="005228B0" w:rsidP="005228B0">
            <w:pPr>
              <w:pStyle w:val="TAL"/>
              <w:rPr>
                <w:ins w:id="1182" w:author="Apple" w:date="2023-10-30T10:09:00Z"/>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97E54C" w14:textId="6A9D32BF" w:rsidR="005228B0" w:rsidRPr="00437650" w:rsidDel="00790197" w:rsidRDefault="005228B0" w:rsidP="005228B0">
            <w:pPr>
              <w:pStyle w:val="TAL"/>
              <w:rPr>
                <w:ins w:id="1183" w:author="Apple" w:date="2023-10-30T10:09:00Z"/>
                <w:rFonts w:cs="Arial"/>
                <w:color w:val="000000" w:themeColor="text1"/>
                <w:szCs w:val="18"/>
                <w:highlight w:val="yellow"/>
                <w:lang w:eastAsia="zh-CN"/>
              </w:rPr>
            </w:pPr>
            <w:ins w:id="1184" w:author="Apple" w:date="2023-10-30T10:10:00Z">
              <w:r>
                <w:rPr>
                  <w:rFonts w:asciiTheme="majorHAnsi" w:eastAsia="SimSun" w:hAnsiTheme="majorHAnsi" w:cstheme="majorHAnsi"/>
                  <w:color w:val="000000" w:themeColor="text1"/>
                  <w:szCs w:val="18"/>
                  <w:lang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44817C" w14:textId="77777777" w:rsidR="005228B0" w:rsidRPr="00437650" w:rsidRDefault="005228B0" w:rsidP="005228B0">
            <w:pPr>
              <w:pStyle w:val="TAL"/>
              <w:rPr>
                <w:ins w:id="1185" w:author="Apple" w:date="2023-10-30T10:09:00Z"/>
                <w:rFonts w:cs="Arial"/>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282299" w14:textId="2BB0ACBE" w:rsidR="005228B0" w:rsidRPr="00437650" w:rsidRDefault="005228B0" w:rsidP="005228B0">
            <w:pPr>
              <w:pStyle w:val="TAL"/>
              <w:rPr>
                <w:ins w:id="1186" w:author="Apple" w:date="2023-10-30T10:09:00Z"/>
                <w:rFonts w:cs="Arial"/>
                <w:color w:val="000000" w:themeColor="text1"/>
                <w:szCs w:val="18"/>
              </w:rPr>
            </w:pPr>
            <w:ins w:id="1187" w:author="Apple" w:date="2023-10-30T10:10:00Z">
              <w:r>
                <w:rPr>
                  <w:rFonts w:cs="Arial"/>
                  <w:color w:val="000000" w:themeColor="text1"/>
                  <w:szCs w:val="18"/>
                </w:rPr>
                <w:t>FR2 only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C43C65" w14:textId="77777777" w:rsidR="005228B0" w:rsidRPr="00437650" w:rsidRDefault="005228B0" w:rsidP="005228B0">
            <w:pPr>
              <w:pStyle w:val="TAL"/>
              <w:rPr>
                <w:ins w:id="1188" w:author="Apple" w:date="2023-10-30T10:09:00Z"/>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4DCF5A" w14:textId="77777777" w:rsidR="005228B0" w:rsidRPr="00437650" w:rsidRDefault="005228B0" w:rsidP="005228B0">
            <w:pPr>
              <w:pStyle w:val="TAL"/>
              <w:rPr>
                <w:ins w:id="1189" w:author="Apple" w:date="2023-10-30T10:09:00Z"/>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186F4F" w14:textId="33DFC952" w:rsidR="005228B0" w:rsidRPr="00437650" w:rsidRDefault="005228B0" w:rsidP="005228B0">
            <w:pPr>
              <w:pStyle w:val="TAL"/>
              <w:rPr>
                <w:ins w:id="1190" w:author="Apple" w:date="2023-10-30T10:09:00Z"/>
                <w:rFonts w:cs="Arial"/>
                <w:color w:val="000000" w:themeColor="text1"/>
                <w:szCs w:val="18"/>
                <w:lang w:val="en-US"/>
              </w:rPr>
            </w:pPr>
            <w:ins w:id="1191" w:author="Apple" w:date="2023-10-30T10:10:00Z">
              <w:r>
                <w:rPr>
                  <w:rFonts w:cs="Arial"/>
                  <w:color w:val="000000" w:themeColor="text1"/>
                  <w:szCs w:val="18"/>
                </w:rPr>
                <w:t>Optional with capability signaling</w:t>
              </w:r>
            </w:ins>
          </w:p>
        </w:tc>
      </w:tr>
      <w:tr w:rsidR="005228B0" w:rsidRPr="00C82B88" w14:paraId="3B7756FD" w14:textId="77777777" w:rsidTr="008B1F98">
        <w:trPr>
          <w:trHeight w:val="20"/>
          <w:ins w:id="1192" w:author="Apple" w:date="2023-10-30T10:09: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219ECA53" w14:textId="2B3B0F87" w:rsidR="005228B0" w:rsidRPr="00437650" w:rsidRDefault="005228B0" w:rsidP="005228B0">
            <w:pPr>
              <w:pStyle w:val="TAL"/>
              <w:rPr>
                <w:ins w:id="1193" w:author="Apple" w:date="2023-10-30T10:09:00Z"/>
                <w:rFonts w:cs="Arial"/>
                <w:color w:val="000000" w:themeColor="text1"/>
                <w:szCs w:val="18"/>
              </w:rPr>
            </w:pPr>
            <w:ins w:id="1194" w:author="Apple" w:date="2023-10-30T10:10:00Z">
              <w:r w:rsidRPr="005C59E0">
                <w:rPr>
                  <w:rFonts w:cs="Arial"/>
                  <w:color w:val="000000" w:themeColor="text1"/>
                  <w:szCs w:val="18"/>
                </w:rPr>
                <w:t xml:space="preserve">40. </w:t>
              </w:r>
              <w:r w:rsidRPr="005C59E0">
                <w:t>NR_MIMO_evo_DL_UL</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C49BCE" w14:textId="11C4CD54" w:rsidR="005228B0" w:rsidRPr="00437650" w:rsidRDefault="005228B0" w:rsidP="005228B0">
            <w:pPr>
              <w:pStyle w:val="TAL"/>
              <w:rPr>
                <w:ins w:id="1195" w:author="Apple" w:date="2023-10-30T10:09:00Z"/>
                <w:rFonts w:eastAsia="MS Mincho" w:cs="Arial"/>
                <w:color w:val="000000" w:themeColor="text1"/>
                <w:szCs w:val="18"/>
              </w:rPr>
            </w:pPr>
            <w:ins w:id="1196" w:author="Apple" w:date="2023-10-30T10:10:00Z">
              <w:r>
                <w:rPr>
                  <w:rFonts w:cs="Arial"/>
                  <w:color w:val="000000" w:themeColor="text1"/>
                  <w:szCs w:val="18"/>
                </w:rPr>
                <w:t>40-6-3k</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9A1CE2" w14:textId="1B40BEEA" w:rsidR="005228B0" w:rsidRPr="00437650" w:rsidRDefault="005228B0" w:rsidP="005228B0">
            <w:pPr>
              <w:pStyle w:val="TAL"/>
              <w:rPr>
                <w:ins w:id="1197" w:author="Apple" w:date="2023-10-30T10:09:00Z"/>
                <w:rFonts w:eastAsia="SimSun" w:cs="Arial"/>
                <w:color w:val="000000" w:themeColor="text1"/>
                <w:szCs w:val="18"/>
                <w:lang w:eastAsia="zh-CN"/>
              </w:rPr>
            </w:pPr>
            <w:ins w:id="1198" w:author="Apple" w:date="2023-10-30T10:10:00Z">
              <w:r>
                <w:t>Multi-DCI STx2P scheme – partially or non-overlapping in frequency, fully overlapping in time for noncodebook based PUSCH</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E8DAD2" w14:textId="7BFADB6E" w:rsidR="005228B0" w:rsidRPr="002E533C" w:rsidRDefault="005228B0" w:rsidP="005228B0">
            <w:pPr>
              <w:pStyle w:val="TAL"/>
              <w:numPr>
                <w:ilvl w:val="0"/>
                <w:numId w:val="87"/>
              </w:numPr>
              <w:rPr>
                <w:ins w:id="1199" w:author="Apple" w:date="2023-10-30T10:10:00Z"/>
                <w:rFonts w:eastAsia="Malgun Gothic" w:cs="Arial"/>
                <w:color w:val="000000" w:themeColor="text1"/>
                <w:szCs w:val="18"/>
                <w:lang w:eastAsia="ko-KR"/>
              </w:rPr>
            </w:pPr>
            <w:ins w:id="1200" w:author="Apple" w:date="2023-10-30T10:10:00Z">
              <w:r w:rsidRPr="002E533C">
                <w:rPr>
                  <w:rFonts w:eastAsia="Malgun Gothic" w:cs="Arial"/>
                  <w:color w:val="000000" w:themeColor="text1"/>
                  <w:szCs w:val="18"/>
                  <w:lang w:eastAsia="ko-KR"/>
                </w:rPr>
                <w:t xml:space="preserve">Support of </w:t>
              </w:r>
              <w:r>
                <w:rPr>
                  <w:rFonts w:eastAsia="Malgun Gothic" w:cs="Arial"/>
                  <w:color w:val="000000" w:themeColor="text1"/>
                  <w:szCs w:val="18"/>
                  <w:lang w:eastAsia="ko-KR"/>
                </w:rPr>
                <w:t>Multi</w:t>
              </w:r>
              <w:r w:rsidRPr="002E533C">
                <w:rPr>
                  <w:rFonts w:eastAsia="Malgun Gothic" w:cs="Arial"/>
                  <w:color w:val="000000" w:themeColor="text1"/>
                  <w:szCs w:val="18"/>
                  <w:lang w:eastAsia="ko-KR"/>
                </w:rPr>
                <w:t>-DCI STx</w:t>
              </w:r>
              <w:r>
                <w:rPr>
                  <w:rFonts w:eastAsia="Malgun Gothic" w:cs="Arial"/>
                  <w:color w:val="000000" w:themeColor="text1"/>
                  <w:szCs w:val="18"/>
                  <w:lang w:eastAsia="ko-KR"/>
                </w:rPr>
                <w:t>2</w:t>
              </w:r>
              <w:r w:rsidRPr="002E533C">
                <w:rPr>
                  <w:rFonts w:eastAsia="Malgun Gothic" w:cs="Arial"/>
                  <w:color w:val="000000" w:themeColor="text1"/>
                  <w:szCs w:val="18"/>
                  <w:lang w:eastAsia="ko-KR"/>
                </w:rPr>
                <w:t xml:space="preserve">P </w:t>
              </w:r>
              <w:r>
                <w:rPr>
                  <w:rFonts w:eastAsia="Malgun Gothic" w:cs="Arial"/>
                  <w:color w:val="000000" w:themeColor="text1"/>
                  <w:szCs w:val="18"/>
                  <w:lang w:eastAsia="ko-KR"/>
                </w:rPr>
                <w:t xml:space="preserve">schedule with two PUSCHs </w:t>
              </w:r>
              <w:r>
                <w:t xml:space="preserve">partially or non-overlapping in frequency and fully overlapping in time for noncodebook based </w:t>
              </w:r>
            </w:ins>
            <w:ins w:id="1201" w:author="Apple" w:date="2023-10-30T15:26:00Z">
              <w:r w:rsidR="00334B41">
                <w:t>PUSCH.</w:t>
              </w:r>
            </w:ins>
          </w:p>
          <w:p w14:paraId="1B52C4EC" w14:textId="77777777" w:rsidR="005228B0" w:rsidRPr="00437650" w:rsidRDefault="005228B0" w:rsidP="005228B0">
            <w:pPr>
              <w:autoSpaceDE w:val="0"/>
              <w:autoSpaceDN w:val="0"/>
              <w:adjustRightInd w:val="0"/>
              <w:snapToGrid w:val="0"/>
              <w:spacing w:afterLines="50" w:after="120"/>
              <w:contextualSpacing/>
              <w:rPr>
                <w:ins w:id="1202" w:author="Apple" w:date="2023-10-30T10:09:00Z"/>
                <w:rFonts w:ascii="Arial" w:eastAsia="Malgun Gothic" w:hAnsi="Arial" w:cs="Arial"/>
                <w:color w:val="000000" w:themeColor="text1"/>
                <w:sz w:val="18"/>
                <w:szCs w:val="18"/>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595BC3" w14:textId="77777777" w:rsidR="005228B0" w:rsidRPr="00437650" w:rsidRDefault="005228B0" w:rsidP="005228B0">
            <w:pPr>
              <w:pStyle w:val="TAL"/>
              <w:rPr>
                <w:ins w:id="1203" w:author="Apple" w:date="2023-10-30T10:09:00Z"/>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22335C" w14:textId="77777777" w:rsidR="005228B0" w:rsidRPr="00437650" w:rsidRDefault="005228B0" w:rsidP="005228B0">
            <w:pPr>
              <w:pStyle w:val="TAL"/>
              <w:rPr>
                <w:ins w:id="1204" w:author="Apple" w:date="2023-10-30T10:09:00Z"/>
                <w:rFonts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19435C" w14:textId="77777777" w:rsidR="005228B0" w:rsidRPr="00437650" w:rsidRDefault="005228B0" w:rsidP="005228B0">
            <w:pPr>
              <w:pStyle w:val="TAL"/>
              <w:rPr>
                <w:ins w:id="1205" w:author="Apple" w:date="2023-10-30T10:09:00Z"/>
                <w:rFonts w:cs="Arial"/>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3A12B1" w14:textId="77777777" w:rsidR="005228B0" w:rsidRPr="00437650" w:rsidRDefault="005228B0" w:rsidP="005228B0">
            <w:pPr>
              <w:pStyle w:val="TAL"/>
              <w:rPr>
                <w:ins w:id="1206" w:author="Apple" w:date="2023-10-30T10:09:00Z"/>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EBC3EE" w14:textId="091F6C88" w:rsidR="005228B0" w:rsidRPr="00437650" w:rsidDel="00790197" w:rsidRDefault="005228B0" w:rsidP="005228B0">
            <w:pPr>
              <w:pStyle w:val="TAL"/>
              <w:rPr>
                <w:ins w:id="1207" w:author="Apple" w:date="2023-10-30T10:09:00Z"/>
                <w:rFonts w:cs="Arial"/>
                <w:color w:val="000000" w:themeColor="text1"/>
                <w:szCs w:val="18"/>
                <w:highlight w:val="yellow"/>
                <w:lang w:eastAsia="zh-CN"/>
              </w:rPr>
            </w:pPr>
            <w:ins w:id="1208" w:author="Apple" w:date="2023-10-30T10:10:00Z">
              <w:r>
                <w:rPr>
                  <w:rFonts w:asciiTheme="majorHAnsi" w:eastAsia="SimSun" w:hAnsiTheme="majorHAnsi" w:cstheme="majorHAnsi"/>
                  <w:color w:val="000000" w:themeColor="text1"/>
                  <w:szCs w:val="18"/>
                  <w:lang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C83AB5" w14:textId="77777777" w:rsidR="005228B0" w:rsidRPr="00437650" w:rsidRDefault="005228B0" w:rsidP="005228B0">
            <w:pPr>
              <w:pStyle w:val="TAL"/>
              <w:rPr>
                <w:ins w:id="1209" w:author="Apple" w:date="2023-10-30T10:09:00Z"/>
                <w:rFonts w:cs="Arial"/>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8102E7" w14:textId="15934067" w:rsidR="005228B0" w:rsidRPr="00437650" w:rsidRDefault="005228B0" w:rsidP="005228B0">
            <w:pPr>
              <w:pStyle w:val="TAL"/>
              <w:rPr>
                <w:ins w:id="1210" w:author="Apple" w:date="2023-10-30T10:09:00Z"/>
                <w:rFonts w:cs="Arial"/>
                <w:color w:val="000000" w:themeColor="text1"/>
                <w:szCs w:val="18"/>
              </w:rPr>
            </w:pPr>
            <w:ins w:id="1211" w:author="Apple" w:date="2023-10-30T10:10:00Z">
              <w:r>
                <w:rPr>
                  <w:rFonts w:cs="Arial"/>
                  <w:color w:val="000000" w:themeColor="text1"/>
                  <w:szCs w:val="18"/>
                </w:rPr>
                <w:t>FR2 only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5926E5" w14:textId="77777777" w:rsidR="005228B0" w:rsidRPr="00437650" w:rsidRDefault="005228B0" w:rsidP="005228B0">
            <w:pPr>
              <w:pStyle w:val="TAL"/>
              <w:rPr>
                <w:ins w:id="1212" w:author="Apple" w:date="2023-10-30T10:09:00Z"/>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35E3E7" w14:textId="77777777" w:rsidR="005228B0" w:rsidRPr="00437650" w:rsidRDefault="005228B0" w:rsidP="005228B0">
            <w:pPr>
              <w:pStyle w:val="TAL"/>
              <w:rPr>
                <w:ins w:id="1213" w:author="Apple" w:date="2023-10-30T10:09:00Z"/>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74DE0C" w14:textId="4D1A5C3A" w:rsidR="005228B0" w:rsidRPr="00437650" w:rsidRDefault="005228B0" w:rsidP="005228B0">
            <w:pPr>
              <w:pStyle w:val="TAL"/>
              <w:rPr>
                <w:ins w:id="1214" w:author="Apple" w:date="2023-10-30T10:09:00Z"/>
                <w:rFonts w:cs="Arial"/>
                <w:color w:val="000000" w:themeColor="text1"/>
                <w:szCs w:val="18"/>
                <w:lang w:val="en-US"/>
              </w:rPr>
            </w:pPr>
            <w:ins w:id="1215" w:author="Apple" w:date="2023-10-30T10:10:00Z">
              <w:r>
                <w:rPr>
                  <w:rFonts w:cs="Arial"/>
                  <w:color w:val="000000" w:themeColor="text1"/>
                  <w:szCs w:val="18"/>
                </w:rPr>
                <w:t>Optional with capability signaling</w:t>
              </w:r>
            </w:ins>
          </w:p>
        </w:tc>
      </w:tr>
      <w:tr w:rsidR="005228B0" w:rsidRPr="00C82B88" w14:paraId="57B58CB6" w14:textId="77777777" w:rsidTr="008B1F98">
        <w:trPr>
          <w:trHeight w:val="20"/>
          <w:ins w:id="1216" w:author="Apple" w:date="2023-10-30T10:09: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57FE8BD8" w14:textId="0750E861" w:rsidR="005228B0" w:rsidRPr="00437650" w:rsidRDefault="005228B0" w:rsidP="005228B0">
            <w:pPr>
              <w:pStyle w:val="TAL"/>
              <w:rPr>
                <w:ins w:id="1217" w:author="Apple" w:date="2023-10-30T10:09:00Z"/>
                <w:rFonts w:cs="Arial"/>
                <w:color w:val="000000" w:themeColor="text1"/>
                <w:szCs w:val="18"/>
              </w:rPr>
            </w:pPr>
            <w:ins w:id="1218" w:author="Apple" w:date="2023-10-30T10:10:00Z">
              <w:r w:rsidRPr="005C59E0">
                <w:rPr>
                  <w:rFonts w:cs="Arial"/>
                  <w:color w:val="000000" w:themeColor="text1"/>
                  <w:szCs w:val="18"/>
                </w:rPr>
                <w:t xml:space="preserve">40. </w:t>
              </w:r>
              <w:r w:rsidRPr="005C59E0">
                <w:t>NR_MIMO_evo_DL_UL</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47BFB3" w14:textId="7D35A084" w:rsidR="005228B0" w:rsidRPr="00437650" w:rsidRDefault="005228B0" w:rsidP="005228B0">
            <w:pPr>
              <w:pStyle w:val="TAL"/>
              <w:rPr>
                <w:ins w:id="1219" w:author="Apple" w:date="2023-10-30T10:09:00Z"/>
                <w:rFonts w:eastAsia="MS Mincho" w:cs="Arial"/>
                <w:color w:val="000000" w:themeColor="text1"/>
                <w:szCs w:val="18"/>
              </w:rPr>
            </w:pPr>
            <w:ins w:id="1220" w:author="Apple" w:date="2023-10-30T10:10:00Z">
              <w:r>
                <w:rPr>
                  <w:rFonts w:cs="Arial"/>
                  <w:color w:val="000000" w:themeColor="text1"/>
                  <w:szCs w:val="18"/>
                </w:rPr>
                <w:t>40-6-3l</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9214E2" w14:textId="0E2B3008" w:rsidR="005228B0" w:rsidRPr="00437650" w:rsidRDefault="005228B0" w:rsidP="005228B0">
            <w:pPr>
              <w:pStyle w:val="TAL"/>
              <w:rPr>
                <w:ins w:id="1221" w:author="Apple" w:date="2023-10-30T10:09:00Z"/>
                <w:rFonts w:eastAsia="SimSun" w:cs="Arial"/>
                <w:color w:val="000000" w:themeColor="text1"/>
                <w:szCs w:val="18"/>
                <w:lang w:eastAsia="zh-CN"/>
              </w:rPr>
            </w:pPr>
            <w:ins w:id="1222" w:author="Apple" w:date="2023-10-30T10:10:00Z">
              <w:r>
                <w:t>Multi-DCI STx2P scheme – partially or non-overlapping in frequency, partially overlapping in time for noncodebook based PUSCH</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DE4ED1" w14:textId="78D1FBB6" w:rsidR="005228B0" w:rsidRPr="002E533C" w:rsidRDefault="005228B0" w:rsidP="005228B0">
            <w:pPr>
              <w:pStyle w:val="TAL"/>
              <w:numPr>
                <w:ilvl w:val="0"/>
                <w:numId w:val="108"/>
              </w:numPr>
              <w:rPr>
                <w:ins w:id="1223" w:author="Apple" w:date="2023-10-30T10:10:00Z"/>
                <w:rFonts w:eastAsia="Malgun Gothic" w:cs="Arial"/>
                <w:color w:val="000000" w:themeColor="text1"/>
                <w:szCs w:val="18"/>
                <w:lang w:eastAsia="ko-KR"/>
              </w:rPr>
            </w:pPr>
            <w:ins w:id="1224" w:author="Apple" w:date="2023-10-30T10:10:00Z">
              <w:r w:rsidRPr="002E533C">
                <w:rPr>
                  <w:rFonts w:eastAsia="Malgun Gothic" w:cs="Arial"/>
                  <w:color w:val="000000" w:themeColor="text1"/>
                  <w:szCs w:val="18"/>
                  <w:lang w:eastAsia="ko-KR"/>
                </w:rPr>
                <w:t xml:space="preserve">Support of </w:t>
              </w:r>
              <w:r>
                <w:rPr>
                  <w:rFonts w:eastAsia="Malgun Gothic" w:cs="Arial"/>
                  <w:color w:val="000000" w:themeColor="text1"/>
                  <w:szCs w:val="18"/>
                  <w:lang w:eastAsia="ko-KR"/>
                </w:rPr>
                <w:t>Multi</w:t>
              </w:r>
              <w:r w:rsidRPr="002E533C">
                <w:rPr>
                  <w:rFonts w:eastAsia="Malgun Gothic" w:cs="Arial"/>
                  <w:color w:val="000000" w:themeColor="text1"/>
                  <w:szCs w:val="18"/>
                  <w:lang w:eastAsia="ko-KR"/>
                </w:rPr>
                <w:t>-DCI STx</w:t>
              </w:r>
              <w:r>
                <w:rPr>
                  <w:rFonts w:eastAsia="Malgun Gothic" w:cs="Arial"/>
                  <w:color w:val="000000" w:themeColor="text1"/>
                  <w:szCs w:val="18"/>
                  <w:lang w:eastAsia="ko-KR"/>
                </w:rPr>
                <w:t>2</w:t>
              </w:r>
              <w:r w:rsidRPr="002E533C">
                <w:rPr>
                  <w:rFonts w:eastAsia="Malgun Gothic" w:cs="Arial"/>
                  <w:color w:val="000000" w:themeColor="text1"/>
                  <w:szCs w:val="18"/>
                  <w:lang w:eastAsia="ko-KR"/>
                </w:rPr>
                <w:t xml:space="preserve">P </w:t>
              </w:r>
              <w:r>
                <w:rPr>
                  <w:rFonts w:eastAsia="Malgun Gothic" w:cs="Arial"/>
                  <w:color w:val="000000" w:themeColor="text1"/>
                  <w:szCs w:val="18"/>
                  <w:lang w:eastAsia="ko-KR"/>
                </w:rPr>
                <w:t xml:space="preserve">schedule with two PUSCHs </w:t>
              </w:r>
              <w:r>
                <w:t xml:space="preserve">partially or non-overlapping in frequency and partially overlapping in time for noncodebook based </w:t>
              </w:r>
            </w:ins>
            <w:ins w:id="1225" w:author="Apple" w:date="2023-10-30T15:26:00Z">
              <w:r w:rsidR="00334B41">
                <w:t>PUSCH.</w:t>
              </w:r>
            </w:ins>
          </w:p>
          <w:p w14:paraId="013820A9" w14:textId="77777777" w:rsidR="005228B0" w:rsidRPr="00437650" w:rsidRDefault="005228B0" w:rsidP="005228B0">
            <w:pPr>
              <w:autoSpaceDE w:val="0"/>
              <w:autoSpaceDN w:val="0"/>
              <w:adjustRightInd w:val="0"/>
              <w:snapToGrid w:val="0"/>
              <w:spacing w:afterLines="50" w:after="120"/>
              <w:contextualSpacing/>
              <w:rPr>
                <w:ins w:id="1226" w:author="Apple" w:date="2023-10-30T10:09:00Z"/>
                <w:rFonts w:ascii="Arial" w:eastAsia="Malgun Gothic" w:hAnsi="Arial" w:cs="Arial"/>
                <w:color w:val="000000" w:themeColor="text1"/>
                <w:sz w:val="18"/>
                <w:szCs w:val="18"/>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499EDA" w14:textId="77777777" w:rsidR="005228B0" w:rsidRPr="00437650" w:rsidRDefault="005228B0" w:rsidP="005228B0">
            <w:pPr>
              <w:pStyle w:val="TAL"/>
              <w:rPr>
                <w:ins w:id="1227" w:author="Apple" w:date="2023-10-30T10:09:00Z"/>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5FF885" w14:textId="77777777" w:rsidR="005228B0" w:rsidRPr="00437650" w:rsidRDefault="005228B0" w:rsidP="005228B0">
            <w:pPr>
              <w:pStyle w:val="TAL"/>
              <w:rPr>
                <w:ins w:id="1228" w:author="Apple" w:date="2023-10-30T10:09:00Z"/>
                <w:rFonts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CDFE20" w14:textId="77777777" w:rsidR="005228B0" w:rsidRPr="00437650" w:rsidRDefault="005228B0" w:rsidP="005228B0">
            <w:pPr>
              <w:pStyle w:val="TAL"/>
              <w:rPr>
                <w:ins w:id="1229" w:author="Apple" w:date="2023-10-30T10:09:00Z"/>
                <w:rFonts w:cs="Arial"/>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9AFC79" w14:textId="77777777" w:rsidR="005228B0" w:rsidRPr="00437650" w:rsidRDefault="005228B0" w:rsidP="005228B0">
            <w:pPr>
              <w:pStyle w:val="TAL"/>
              <w:rPr>
                <w:ins w:id="1230" w:author="Apple" w:date="2023-10-30T10:09:00Z"/>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D4888D" w14:textId="50826C56" w:rsidR="005228B0" w:rsidRPr="00437650" w:rsidDel="00790197" w:rsidRDefault="005228B0" w:rsidP="005228B0">
            <w:pPr>
              <w:pStyle w:val="TAL"/>
              <w:rPr>
                <w:ins w:id="1231" w:author="Apple" w:date="2023-10-30T10:09:00Z"/>
                <w:rFonts w:cs="Arial"/>
                <w:color w:val="000000" w:themeColor="text1"/>
                <w:szCs w:val="18"/>
                <w:highlight w:val="yellow"/>
                <w:lang w:eastAsia="zh-CN"/>
              </w:rPr>
            </w:pPr>
            <w:ins w:id="1232" w:author="Apple" w:date="2023-10-30T10:10:00Z">
              <w:r>
                <w:rPr>
                  <w:rFonts w:asciiTheme="majorHAnsi" w:eastAsia="SimSun" w:hAnsiTheme="majorHAnsi" w:cstheme="majorHAnsi"/>
                  <w:color w:val="000000" w:themeColor="text1"/>
                  <w:szCs w:val="18"/>
                  <w:lang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872D7D" w14:textId="77777777" w:rsidR="005228B0" w:rsidRPr="00437650" w:rsidRDefault="005228B0" w:rsidP="005228B0">
            <w:pPr>
              <w:pStyle w:val="TAL"/>
              <w:rPr>
                <w:ins w:id="1233" w:author="Apple" w:date="2023-10-30T10:09:00Z"/>
                <w:rFonts w:cs="Arial"/>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E8EAF3" w14:textId="3682F2DD" w:rsidR="005228B0" w:rsidRPr="00437650" w:rsidRDefault="005228B0" w:rsidP="005228B0">
            <w:pPr>
              <w:pStyle w:val="TAL"/>
              <w:rPr>
                <w:ins w:id="1234" w:author="Apple" w:date="2023-10-30T10:09:00Z"/>
                <w:rFonts w:cs="Arial"/>
                <w:color w:val="000000" w:themeColor="text1"/>
                <w:szCs w:val="18"/>
              </w:rPr>
            </w:pPr>
            <w:ins w:id="1235" w:author="Apple" w:date="2023-10-30T10:10:00Z">
              <w:r>
                <w:rPr>
                  <w:rFonts w:cs="Arial"/>
                  <w:color w:val="000000" w:themeColor="text1"/>
                  <w:szCs w:val="18"/>
                </w:rPr>
                <w:t>FR2 only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8A649D" w14:textId="77777777" w:rsidR="005228B0" w:rsidRPr="00437650" w:rsidRDefault="005228B0" w:rsidP="005228B0">
            <w:pPr>
              <w:pStyle w:val="TAL"/>
              <w:rPr>
                <w:ins w:id="1236" w:author="Apple" w:date="2023-10-30T10:09:00Z"/>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42A9F0" w14:textId="77777777" w:rsidR="005228B0" w:rsidRPr="00437650" w:rsidRDefault="005228B0" w:rsidP="005228B0">
            <w:pPr>
              <w:pStyle w:val="TAL"/>
              <w:rPr>
                <w:ins w:id="1237" w:author="Apple" w:date="2023-10-30T10:09:00Z"/>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7E19EE" w14:textId="58ABD709" w:rsidR="005228B0" w:rsidRPr="00437650" w:rsidRDefault="005228B0" w:rsidP="005228B0">
            <w:pPr>
              <w:pStyle w:val="TAL"/>
              <w:rPr>
                <w:ins w:id="1238" w:author="Apple" w:date="2023-10-30T10:09:00Z"/>
                <w:rFonts w:cs="Arial"/>
                <w:color w:val="000000" w:themeColor="text1"/>
                <w:szCs w:val="18"/>
                <w:lang w:val="en-US"/>
              </w:rPr>
            </w:pPr>
            <w:ins w:id="1239" w:author="Apple" w:date="2023-10-30T10:10:00Z">
              <w:r>
                <w:rPr>
                  <w:rFonts w:cs="Arial"/>
                  <w:color w:val="000000" w:themeColor="text1"/>
                  <w:szCs w:val="18"/>
                </w:rPr>
                <w:t>Optional with capability signaling</w:t>
              </w:r>
            </w:ins>
          </w:p>
        </w:tc>
      </w:tr>
      <w:tr w:rsidR="00171BBF" w:rsidRPr="00C82B88" w14:paraId="05166357" w14:textId="77777777" w:rsidTr="008B1F9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9DC523C" w14:textId="77777777" w:rsidR="00171BBF" w:rsidRPr="00437650" w:rsidRDefault="00171BBF" w:rsidP="00171BBF">
            <w:pPr>
              <w:pStyle w:val="TAL"/>
              <w:rPr>
                <w:rFonts w:cs="Arial"/>
                <w:color w:val="000000" w:themeColor="text1"/>
                <w:szCs w:val="18"/>
              </w:rPr>
            </w:pPr>
            <w:r w:rsidRPr="00437650">
              <w:rPr>
                <w:rFonts w:cs="Arial"/>
                <w:color w:val="000000" w:themeColor="text1"/>
                <w:szCs w:val="18"/>
              </w:rPr>
              <w:lastRenderedPageBreak/>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4B871C" w14:textId="77777777" w:rsidR="00171BBF" w:rsidRPr="00437650" w:rsidRDefault="00171BBF" w:rsidP="00171BBF">
            <w:pPr>
              <w:pStyle w:val="TAL"/>
              <w:rPr>
                <w:rFonts w:eastAsia="MS Mincho" w:cs="Arial"/>
                <w:color w:val="000000" w:themeColor="text1"/>
                <w:szCs w:val="18"/>
              </w:rPr>
            </w:pPr>
            <w:r w:rsidRPr="00437650">
              <w:rPr>
                <w:rFonts w:eastAsia="MS Mincho" w:cs="Arial"/>
                <w:color w:val="000000" w:themeColor="text1"/>
                <w:szCs w:val="18"/>
                <w:lang w:val="en-US"/>
              </w:rPr>
              <w:t>40-6-3j</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8B29AB" w14:textId="77777777" w:rsidR="00171BBF" w:rsidRPr="00437650" w:rsidRDefault="00171BBF" w:rsidP="00171BBF">
            <w:pPr>
              <w:pStyle w:val="TAL"/>
              <w:rPr>
                <w:rFonts w:eastAsia="SimSun" w:cs="Arial"/>
                <w:color w:val="000000" w:themeColor="text1"/>
                <w:szCs w:val="18"/>
                <w:lang w:eastAsia="zh-CN"/>
              </w:rPr>
            </w:pPr>
            <w:r w:rsidRPr="00437650">
              <w:rPr>
                <w:rFonts w:eastAsia="SimSun" w:cs="Arial"/>
                <w:color w:val="000000" w:themeColor="text1"/>
                <w:szCs w:val="18"/>
                <w:highlight w:val="yellow"/>
                <w:lang w:eastAsia="zh-CN"/>
              </w:rPr>
              <w:t>[Noncodebook</w:t>
            </w:r>
            <w:r w:rsidRPr="00437650">
              <w:rPr>
                <w:rFonts w:eastAsia="SimSun" w:cs="Arial"/>
                <w:color w:val="000000" w:themeColor="text1"/>
                <w:szCs w:val="18"/>
                <w:highlight w:val="yellow"/>
                <w:lang w:val="en-US" w:eastAsia="zh-CN"/>
              </w:rPr>
              <w:t xml:space="preserve"> multi-DCI based </w:t>
            </w:r>
            <w:r w:rsidRPr="00437650">
              <w:rPr>
                <w:rFonts w:eastAsia="SimSun" w:cs="Arial"/>
                <w:color w:val="000000" w:themeColor="text1"/>
                <w:szCs w:val="18"/>
                <w:highlight w:val="yellow"/>
                <w:lang w:eastAsia="zh-CN"/>
              </w:rPr>
              <w:t>STx2P PUSCH+PUSCH – Partial-overlapping PUSCHs in time and non-overlapping in frequency]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CA5F8F" w14:textId="77777777" w:rsidR="00171BBF" w:rsidRPr="00437650" w:rsidRDefault="00171BBF" w:rsidP="00171BBF">
            <w:pPr>
              <w:pStyle w:val="TAL"/>
              <w:rPr>
                <w:rFonts w:eastAsia="SimSun" w:cs="Arial"/>
                <w:color w:val="000000" w:themeColor="text1"/>
                <w:szCs w:val="18"/>
                <w:lang w:eastAsia="zh-CN"/>
              </w:rPr>
            </w:pPr>
            <w:r w:rsidRPr="00437650">
              <w:rPr>
                <w:rFonts w:eastAsia="Malgun Gothic" w:cs="Arial"/>
                <w:color w:val="000000" w:themeColor="text1"/>
                <w:szCs w:val="18"/>
                <w:highlight w:val="yellow"/>
                <w:lang w:eastAsia="ko-KR"/>
              </w:rPr>
              <w:t>[Support of p</w:t>
            </w:r>
            <w:r w:rsidRPr="00437650">
              <w:rPr>
                <w:rFonts w:eastAsia="SimSun" w:cs="Arial"/>
                <w:color w:val="000000" w:themeColor="text1"/>
                <w:szCs w:val="18"/>
                <w:highlight w:val="yellow"/>
                <w:lang w:eastAsia="zh-CN"/>
              </w:rPr>
              <w:t>artial-overlapping PUSCHs in time and non-overlapping in frequency for n</w:t>
            </w:r>
            <w:r w:rsidRPr="00437650">
              <w:rPr>
                <w:rFonts w:eastAsia="SimSun" w:cs="Arial"/>
                <w:color w:val="000000" w:themeColor="text1"/>
                <w:szCs w:val="18"/>
                <w:highlight w:val="yellow"/>
                <w:lang w:val="en-US" w:eastAsia="zh-CN"/>
              </w:rPr>
              <w:t>oncodebook multi-DCI based STx2P PUSCH+PUSCH]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C0D401" w14:textId="77777777" w:rsidR="00171BBF" w:rsidRPr="00437650" w:rsidRDefault="00171BBF" w:rsidP="00171BBF">
            <w:pPr>
              <w:pStyle w:val="TAL"/>
              <w:rPr>
                <w:rFonts w:eastAsia="MS Mincho" w:cs="Arial"/>
                <w:color w:val="000000" w:themeColor="text1"/>
                <w:szCs w:val="18"/>
                <w:lang w:eastAsia="ja-JP"/>
              </w:rPr>
            </w:pPr>
            <w:r w:rsidRPr="00437650">
              <w:rPr>
                <w:rFonts w:eastAsia="MS Mincho" w:cs="Arial"/>
                <w:color w:val="000000" w:themeColor="text1"/>
                <w:szCs w:val="18"/>
                <w:highlight w:val="yellow"/>
              </w:rPr>
              <w:t>[40-6-3a]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920927" w14:textId="77777777" w:rsidR="00171BBF" w:rsidRPr="00437650" w:rsidRDefault="00171BBF" w:rsidP="00171BBF">
            <w:pPr>
              <w:pStyle w:val="TAL"/>
              <w:rPr>
                <w:rFonts w:eastAsia="SimSun" w:cs="Arial"/>
                <w:color w:val="000000" w:themeColor="text1"/>
                <w:szCs w:val="18"/>
                <w:lang w:eastAsia="zh-CN"/>
              </w:rPr>
            </w:pPr>
            <w:r w:rsidRPr="00437650">
              <w:rPr>
                <w:rFonts w:cs="Arial"/>
                <w:color w:val="000000" w:themeColor="text1"/>
                <w:szCs w:val="18"/>
                <w:highlight w:val="yellow"/>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75C806" w14:textId="77777777" w:rsidR="00171BBF" w:rsidRPr="00437650" w:rsidRDefault="00171BBF" w:rsidP="00171BBF">
            <w:pPr>
              <w:pStyle w:val="TAL"/>
              <w:rPr>
                <w:rFonts w:cs="Arial"/>
                <w:color w:val="000000" w:themeColor="text1"/>
                <w:szCs w:val="18"/>
                <w:lang w:eastAsia="ja-JP"/>
              </w:rPr>
            </w:pPr>
            <w:r w:rsidRPr="00437650">
              <w:rPr>
                <w:rFonts w:cs="Arial"/>
                <w:color w:val="000000" w:themeColor="text1"/>
                <w:szCs w:val="18"/>
                <w:highlight w:val="yellow"/>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878A7D" w14:textId="77777777" w:rsidR="00171BBF" w:rsidRPr="00437650" w:rsidRDefault="00171BBF" w:rsidP="00171BBF">
            <w:pPr>
              <w:pStyle w:val="TAL"/>
              <w:rPr>
                <w:rFonts w:eastAsia="SimSun" w:cs="Arial"/>
                <w:color w:val="000000" w:themeColor="text1"/>
                <w:szCs w:val="18"/>
                <w:lang w:val="en-US" w:eastAsia="zh-CN"/>
              </w:rPr>
            </w:pPr>
            <w:r w:rsidRPr="00437650">
              <w:rPr>
                <w:rFonts w:eastAsia="SimSun" w:cs="Arial"/>
                <w:color w:val="000000" w:themeColor="text1"/>
                <w:szCs w:val="18"/>
                <w:highlight w:val="yellow"/>
                <w:lang w:eastAsia="zh-CN"/>
              </w:rPr>
              <w:t>[Partial-overlapping PUSCHs in time and non-overlapping in frequency</w:t>
            </w:r>
            <w:r w:rsidRPr="00437650">
              <w:rPr>
                <w:rFonts w:eastAsia="SimSun" w:cs="Arial"/>
                <w:color w:val="000000" w:themeColor="text1"/>
                <w:szCs w:val="18"/>
                <w:highlight w:val="yellow"/>
                <w:lang w:val="en-US" w:eastAsia="zh-CN"/>
              </w:rPr>
              <w:t xml:space="preserve"> </w:t>
            </w:r>
            <w:r w:rsidRPr="00437650">
              <w:rPr>
                <w:rFonts w:eastAsia="SimSun" w:cs="Arial"/>
                <w:color w:val="000000" w:themeColor="text1"/>
                <w:szCs w:val="18"/>
                <w:highlight w:val="yellow"/>
                <w:lang w:eastAsia="zh-CN"/>
              </w:rPr>
              <w:t>for n</w:t>
            </w:r>
            <w:r w:rsidRPr="00437650">
              <w:rPr>
                <w:rFonts w:eastAsia="SimSun" w:cs="Arial"/>
                <w:color w:val="000000" w:themeColor="text1"/>
                <w:szCs w:val="18"/>
                <w:highlight w:val="yellow"/>
                <w:lang w:val="en-US" w:eastAsia="zh-CN"/>
              </w:rPr>
              <w:t>oncodebook multi-DCI based STx2P PUSCH+PUSCH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D89E00" w14:textId="77777777" w:rsidR="00171BBF" w:rsidRPr="00437650" w:rsidRDefault="00171BBF" w:rsidP="00171BBF">
            <w:pPr>
              <w:pStyle w:val="TAL"/>
              <w:rPr>
                <w:rFonts w:eastAsia="SimSun" w:cs="Arial"/>
                <w:color w:val="000000" w:themeColor="text1"/>
                <w:szCs w:val="18"/>
                <w:lang w:eastAsia="zh-CN"/>
              </w:rPr>
            </w:pPr>
            <w:r w:rsidRPr="00437650">
              <w:rPr>
                <w:rFonts w:cs="Arial"/>
                <w:color w:val="000000" w:themeColor="text1"/>
                <w:szCs w:val="18"/>
                <w:highlight w:val="yellow"/>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322F82" w14:textId="77777777" w:rsidR="00171BBF" w:rsidRPr="00437650" w:rsidRDefault="00171BBF" w:rsidP="00171BBF">
            <w:pPr>
              <w:pStyle w:val="TAL"/>
              <w:rPr>
                <w:rFonts w:cs="Arial"/>
                <w:color w:val="000000" w:themeColor="text1"/>
                <w:szCs w:val="18"/>
                <w:lang w:eastAsia="ja-JP"/>
              </w:rPr>
            </w:pPr>
            <w:r w:rsidRPr="00437650">
              <w:rPr>
                <w:rFonts w:cs="Arial"/>
                <w:color w:val="000000" w:themeColor="text1"/>
                <w:szCs w:val="18"/>
                <w:highlight w:val="yellow"/>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5548F8" w14:textId="77777777" w:rsidR="00171BBF" w:rsidRPr="00437650" w:rsidRDefault="00171BBF" w:rsidP="00171BBF">
            <w:pPr>
              <w:pStyle w:val="TAL"/>
              <w:rPr>
                <w:rFonts w:cs="Arial"/>
                <w:color w:val="000000" w:themeColor="text1"/>
                <w:szCs w:val="18"/>
                <w:lang w:eastAsia="ja-JP"/>
              </w:rPr>
            </w:pPr>
            <w:r w:rsidRPr="00437650">
              <w:rPr>
                <w:rFonts w:cs="Arial"/>
                <w:color w:val="000000" w:themeColor="text1"/>
                <w:szCs w:val="18"/>
                <w:highlight w:val="yellow"/>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DD3B85" w14:textId="77777777" w:rsidR="00171BBF" w:rsidRPr="00437650" w:rsidRDefault="00171BBF" w:rsidP="00171BBF">
            <w:pPr>
              <w:pStyle w:val="TAL"/>
              <w:rPr>
                <w:rFonts w:cs="Arial"/>
                <w:color w:val="000000" w:themeColor="text1"/>
                <w:szCs w:val="18"/>
                <w:lang w:eastAsia="ja-JP"/>
              </w:rPr>
            </w:pPr>
            <w:r w:rsidRPr="00437650">
              <w:rPr>
                <w:rFonts w:cs="Arial"/>
                <w:color w:val="000000" w:themeColor="text1"/>
                <w:szCs w:val="18"/>
                <w:highlight w:val="yellow"/>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4126AC" w14:textId="77777777" w:rsidR="00171BBF" w:rsidRPr="00437650" w:rsidRDefault="00171BBF" w:rsidP="00171BB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7567A7" w14:textId="77777777" w:rsidR="00171BBF" w:rsidRPr="00437650" w:rsidRDefault="00171BBF" w:rsidP="00171BBF">
            <w:pPr>
              <w:pStyle w:val="TAL"/>
              <w:rPr>
                <w:rFonts w:cs="Arial"/>
                <w:color w:val="000000" w:themeColor="text1"/>
                <w:szCs w:val="18"/>
                <w:lang w:eastAsia="ja-JP"/>
              </w:rPr>
            </w:pPr>
            <w:r w:rsidRPr="00437650">
              <w:rPr>
                <w:rFonts w:cs="Arial"/>
                <w:color w:val="000000" w:themeColor="text1"/>
                <w:szCs w:val="18"/>
                <w:highlight w:val="yellow"/>
                <w:lang w:val="en-US"/>
              </w:rPr>
              <w:t>[Optional with capability signaling]</w:t>
            </w:r>
          </w:p>
        </w:tc>
      </w:tr>
      <w:tr w:rsidR="00171BBF" w:rsidRPr="00C82B88" w14:paraId="62BD5D7E" w14:textId="77777777" w:rsidTr="008B1F9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6EDA2D9" w14:textId="77777777" w:rsidR="00171BBF" w:rsidRPr="00437650" w:rsidRDefault="00171BBF" w:rsidP="00171BBF">
            <w:pPr>
              <w:pStyle w:val="TAL"/>
              <w:rPr>
                <w:rFonts w:cs="Arial"/>
                <w:color w:val="000000" w:themeColor="text1"/>
                <w:szCs w:val="18"/>
              </w:rPr>
            </w:pPr>
            <w:r w:rsidRPr="00437650">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8D390C" w14:textId="77777777" w:rsidR="00171BBF" w:rsidRPr="00437650" w:rsidRDefault="00171BBF" w:rsidP="00171BBF">
            <w:pPr>
              <w:pStyle w:val="TAL"/>
              <w:rPr>
                <w:rFonts w:eastAsia="MS Mincho" w:cs="Arial"/>
                <w:color w:val="000000" w:themeColor="text1"/>
                <w:szCs w:val="18"/>
              </w:rPr>
            </w:pPr>
            <w:r w:rsidRPr="00437650">
              <w:rPr>
                <w:rFonts w:eastAsia="MS Mincho" w:cs="Arial"/>
                <w:color w:val="000000" w:themeColor="text1"/>
                <w:szCs w:val="18"/>
                <w:lang w:val="en-US"/>
              </w:rPr>
              <w:t>40-6-3k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D24F83" w14:textId="77777777" w:rsidR="00171BBF" w:rsidRPr="00437650" w:rsidRDefault="00171BBF" w:rsidP="00171BBF">
            <w:pPr>
              <w:pStyle w:val="TAL"/>
              <w:rPr>
                <w:rFonts w:eastAsia="SimSun" w:cs="Arial"/>
                <w:color w:val="000000" w:themeColor="text1"/>
                <w:szCs w:val="18"/>
                <w:highlight w:val="yellow"/>
                <w:lang w:eastAsia="zh-CN"/>
              </w:rPr>
            </w:pPr>
            <w:r w:rsidRPr="00437650">
              <w:rPr>
                <w:rFonts w:eastAsia="SimSun" w:cs="Arial"/>
                <w:color w:val="000000" w:themeColor="text1"/>
                <w:szCs w:val="18"/>
                <w:highlight w:val="yellow"/>
                <w:lang w:eastAsia="zh-CN"/>
              </w:rPr>
              <w:t>[Noncodebook</w:t>
            </w:r>
            <w:r w:rsidRPr="00437650">
              <w:rPr>
                <w:rFonts w:eastAsia="SimSun" w:cs="Arial"/>
                <w:color w:val="000000" w:themeColor="text1"/>
                <w:szCs w:val="18"/>
                <w:highlight w:val="yellow"/>
                <w:lang w:val="en-US" w:eastAsia="zh-CN"/>
              </w:rPr>
              <w:t xml:space="preserve"> multi-DCI based </w:t>
            </w:r>
            <w:r w:rsidRPr="00437650">
              <w:rPr>
                <w:rFonts w:eastAsia="SimSun" w:cs="Arial"/>
                <w:color w:val="000000" w:themeColor="text1"/>
                <w:szCs w:val="18"/>
                <w:highlight w:val="yellow"/>
                <w:lang w:eastAsia="zh-CN"/>
              </w:rPr>
              <w:t>STx2P PUSCH+PUSCH – Overlapping PUSCHs in time and partially overlapping in frequency]</w:t>
            </w:r>
          </w:p>
          <w:p w14:paraId="6041195F" w14:textId="77777777" w:rsidR="00171BBF" w:rsidRPr="00437650" w:rsidRDefault="00171BBF" w:rsidP="00171BBF">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7747F9" w14:textId="77777777" w:rsidR="00171BBF" w:rsidRPr="00437650" w:rsidRDefault="00171BBF" w:rsidP="00171BBF">
            <w:pPr>
              <w:pStyle w:val="TAL"/>
              <w:rPr>
                <w:rFonts w:eastAsia="SimSun" w:cs="Arial"/>
                <w:color w:val="000000" w:themeColor="text1"/>
                <w:szCs w:val="18"/>
                <w:highlight w:val="yellow"/>
                <w:lang w:eastAsia="zh-CN"/>
              </w:rPr>
            </w:pPr>
            <w:r w:rsidRPr="00437650">
              <w:rPr>
                <w:rFonts w:eastAsia="Malgun Gothic" w:cs="Arial"/>
                <w:color w:val="000000" w:themeColor="text1"/>
                <w:szCs w:val="18"/>
                <w:highlight w:val="yellow"/>
                <w:lang w:eastAsia="ko-KR"/>
              </w:rPr>
              <w:t>[Support of o</w:t>
            </w:r>
            <w:r w:rsidRPr="00437650">
              <w:rPr>
                <w:rFonts w:eastAsia="SimSun" w:cs="Arial"/>
                <w:color w:val="000000" w:themeColor="text1"/>
                <w:szCs w:val="18"/>
                <w:highlight w:val="yellow"/>
                <w:lang w:eastAsia="zh-CN"/>
              </w:rPr>
              <w:t>verlapping PUSCHs in time and partially overlapping in frequency for n</w:t>
            </w:r>
            <w:r w:rsidRPr="00437650">
              <w:rPr>
                <w:rFonts w:eastAsia="SimSun" w:cs="Arial"/>
                <w:color w:val="000000" w:themeColor="text1"/>
                <w:szCs w:val="18"/>
                <w:highlight w:val="yellow"/>
                <w:lang w:val="en-US" w:eastAsia="zh-CN"/>
              </w:rPr>
              <w:t>oncodebook multi-DCI based STx2P PUSCH+PUSCH]</w:t>
            </w:r>
          </w:p>
          <w:p w14:paraId="4710FBF7" w14:textId="77777777" w:rsidR="00171BBF" w:rsidRPr="00437650" w:rsidRDefault="00171BBF" w:rsidP="00171BBF">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9F0AC5" w14:textId="77777777" w:rsidR="00171BBF" w:rsidRPr="00437650" w:rsidRDefault="00171BBF" w:rsidP="00171BBF">
            <w:pPr>
              <w:pStyle w:val="TAL"/>
              <w:rPr>
                <w:rFonts w:eastAsia="MS Mincho" w:cs="Arial"/>
                <w:color w:val="000000" w:themeColor="text1"/>
                <w:szCs w:val="18"/>
                <w:lang w:eastAsia="ja-JP"/>
              </w:rPr>
            </w:pPr>
            <w:r w:rsidRPr="00437650">
              <w:rPr>
                <w:rFonts w:eastAsia="MS Mincho" w:cs="Arial"/>
                <w:color w:val="000000" w:themeColor="text1"/>
                <w:szCs w:val="18"/>
                <w:highlight w:val="yellow"/>
              </w:rPr>
              <w:t>[40-6-3a]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6D11D0" w14:textId="77777777" w:rsidR="00171BBF" w:rsidRPr="00437650" w:rsidRDefault="00171BBF" w:rsidP="00171BBF">
            <w:pPr>
              <w:pStyle w:val="TAL"/>
              <w:rPr>
                <w:rFonts w:eastAsia="SimSun" w:cs="Arial"/>
                <w:color w:val="000000" w:themeColor="text1"/>
                <w:szCs w:val="18"/>
                <w:lang w:eastAsia="zh-CN"/>
              </w:rPr>
            </w:pPr>
            <w:r w:rsidRPr="00437650">
              <w:rPr>
                <w:rFonts w:cs="Arial"/>
                <w:color w:val="000000" w:themeColor="text1"/>
                <w:szCs w:val="18"/>
                <w:highlight w:val="yellow"/>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514821" w14:textId="77777777" w:rsidR="00171BBF" w:rsidRPr="00437650" w:rsidRDefault="00171BBF" w:rsidP="00171BBF">
            <w:pPr>
              <w:pStyle w:val="TAL"/>
              <w:rPr>
                <w:rFonts w:cs="Arial"/>
                <w:color w:val="000000" w:themeColor="text1"/>
                <w:szCs w:val="18"/>
                <w:lang w:eastAsia="ja-JP"/>
              </w:rPr>
            </w:pPr>
            <w:r w:rsidRPr="00437650">
              <w:rPr>
                <w:rFonts w:cs="Arial"/>
                <w:color w:val="000000" w:themeColor="text1"/>
                <w:szCs w:val="18"/>
                <w:highlight w:val="yellow"/>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4905A9" w14:textId="77777777" w:rsidR="00171BBF" w:rsidRPr="00437650" w:rsidRDefault="00171BBF" w:rsidP="00171BBF">
            <w:pPr>
              <w:pStyle w:val="TAL"/>
              <w:rPr>
                <w:rFonts w:eastAsia="SimSun" w:cs="Arial"/>
                <w:color w:val="000000" w:themeColor="text1"/>
                <w:szCs w:val="18"/>
                <w:lang w:val="en-US" w:eastAsia="zh-CN"/>
              </w:rPr>
            </w:pPr>
            <w:r w:rsidRPr="00437650">
              <w:rPr>
                <w:rFonts w:eastAsia="SimSun" w:cs="Arial"/>
                <w:color w:val="000000" w:themeColor="text1"/>
                <w:szCs w:val="18"/>
                <w:highlight w:val="yellow"/>
                <w:lang w:eastAsia="zh-CN"/>
              </w:rPr>
              <w:t>[Overlapping PUSCHs in time and partially overlapping in frequency</w:t>
            </w:r>
            <w:r w:rsidRPr="00437650">
              <w:rPr>
                <w:rFonts w:eastAsia="SimSun" w:cs="Arial"/>
                <w:color w:val="000000" w:themeColor="text1"/>
                <w:szCs w:val="18"/>
                <w:highlight w:val="yellow"/>
                <w:lang w:val="en-US" w:eastAsia="zh-CN"/>
              </w:rPr>
              <w:t xml:space="preserve"> </w:t>
            </w:r>
            <w:r w:rsidRPr="00437650">
              <w:rPr>
                <w:rFonts w:eastAsia="SimSun" w:cs="Arial"/>
                <w:color w:val="000000" w:themeColor="text1"/>
                <w:szCs w:val="18"/>
                <w:highlight w:val="yellow"/>
                <w:lang w:eastAsia="zh-CN"/>
              </w:rPr>
              <w:t>for n</w:t>
            </w:r>
            <w:r w:rsidRPr="00437650">
              <w:rPr>
                <w:rFonts w:eastAsia="SimSun" w:cs="Arial"/>
                <w:color w:val="000000" w:themeColor="text1"/>
                <w:szCs w:val="18"/>
                <w:highlight w:val="yellow"/>
                <w:lang w:val="en-US" w:eastAsia="zh-CN"/>
              </w:rPr>
              <w:t>oncodebook multi-DCI based STx2P PUSCH+PUSCH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6AFEE8" w14:textId="77777777" w:rsidR="00171BBF" w:rsidRPr="00437650" w:rsidRDefault="00171BBF" w:rsidP="00171BBF">
            <w:pPr>
              <w:pStyle w:val="TAL"/>
              <w:rPr>
                <w:rFonts w:eastAsia="SimSun" w:cs="Arial"/>
                <w:color w:val="000000" w:themeColor="text1"/>
                <w:szCs w:val="18"/>
                <w:lang w:eastAsia="zh-CN"/>
              </w:rPr>
            </w:pPr>
            <w:r w:rsidRPr="00437650">
              <w:rPr>
                <w:rFonts w:cs="Arial"/>
                <w:color w:val="000000" w:themeColor="text1"/>
                <w:szCs w:val="18"/>
                <w:highlight w:val="yellow"/>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C1F44F" w14:textId="77777777" w:rsidR="00171BBF" w:rsidRPr="00437650" w:rsidRDefault="00171BBF" w:rsidP="00171BBF">
            <w:pPr>
              <w:pStyle w:val="TAL"/>
              <w:rPr>
                <w:rFonts w:cs="Arial"/>
                <w:color w:val="000000" w:themeColor="text1"/>
                <w:szCs w:val="18"/>
                <w:lang w:eastAsia="ja-JP"/>
              </w:rPr>
            </w:pPr>
            <w:r w:rsidRPr="00437650">
              <w:rPr>
                <w:rFonts w:cs="Arial"/>
                <w:color w:val="000000" w:themeColor="text1"/>
                <w:szCs w:val="18"/>
                <w:highlight w:val="yellow"/>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C62EFF" w14:textId="77777777" w:rsidR="00171BBF" w:rsidRPr="00437650" w:rsidRDefault="00171BBF" w:rsidP="00171BBF">
            <w:pPr>
              <w:pStyle w:val="TAL"/>
              <w:rPr>
                <w:rFonts w:cs="Arial"/>
                <w:color w:val="000000" w:themeColor="text1"/>
                <w:szCs w:val="18"/>
                <w:lang w:eastAsia="ja-JP"/>
              </w:rPr>
            </w:pPr>
            <w:r w:rsidRPr="00437650">
              <w:rPr>
                <w:rFonts w:cs="Arial"/>
                <w:color w:val="000000" w:themeColor="text1"/>
                <w:szCs w:val="18"/>
                <w:highlight w:val="yellow"/>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05E498" w14:textId="77777777" w:rsidR="00171BBF" w:rsidRPr="00437650" w:rsidRDefault="00171BBF" w:rsidP="00171BBF">
            <w:pPr>
              <w:pStyle w:val="TAL"/>
              <w:rPr>
                <w:rFonts w:cs="Arial"/>
                <w:color w:val="000000" w:themeColor="text1"/>
                <w:szCs w:val="18"/>
                <w:lang w:eastAsia="ja-JP"/>
              </w:rPr>
            </w:pPr>
            <w:r w:rsidRPr="00437650">
              <w:rPr>
                <w:rFonts w:cs="Arial"/>
                <w:color w:val="000000" w:themeColor="text1"/>
                <w:szCs w:val="18"/>
                <w:highlight w:val="yellow"/>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1F9401" w14:textId="77777777" w:rsidR="00171BBF" w:rsidRPr="00437650" w:rsidRDefault="00171BBF" w:rsidP="00171BB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7DBCB6" w14:textId="77777777" w:rsidR="00171BBF" w:rsidRPr="00437650" w:rsidRDefault="00171BBF" w:rsidP="00171BBF">
            <w:pPr>
              <w:pStyle w:val="TAL"/>
              <w:rPr>
                <w:rFonts w:cs="Arial"/>
                <w:color w:val="000000" w:themeColor="text1"/>
                <w:szCs w:val="18"/>
                <w:lang w:eastAsia="ja-JP"/>
              </w:rPr>
            </w:pPr>
            <w:r w:rsidRPr="00437650">
              <w:rPr>
                <w:rFonts w:cs="Arial"/>
                <w:color w:val="000000" w:themeColor="text1"/>
                <w:szCs w:val="18"/>
                <w:highlight w:val="yellow"/>
                <w:lang w:val="en-US"/>
              </w:rPr>
              <w:t>[Optional with capability signaling]</w:t>
            </w:r>
          </w:p>
        </w:tc>
      </w:tr>
      <w:tr w:rsidR="00171BBF" w:rsidRPr="00C82B88" w14:paraId="397898B8" w14:textId="77777777" w:rsidTr="008B1F9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5B8A0A3" w14:textId="77777777" w:rsidR="00171BBF" w:rsidRPr="00437650" w:rsidRDefault="00171BBF" w:rsidP="00171BBF">
            <w:pPr>
              <w:pStyle w:val="TAL"/>
              <w:rPr>
                <w:rFonts w:cs="Arial"/>
                <w:color w:val="000000" w:themeColor="text1"/>
                <w:szCs w:val="18"/>
              </w:rPr>
            </w:pPr>
            <w:r w:rsidRPr="00437650">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F75C56" w14:textId="77777777" w:rsidR="00171BBF" w:rsidRPr="00437650" w:rsidRDefault="00171BBF" w:rsidP="00171BBF">
            <w:pPr>
              <w:pStyle w:val="TAL"/>
              <w:rPr>
                <w:rFonts w:eastAsia="MS Mincho" w:cs="Arial"/>
                <w:color w:val="000000" w:themeColor="text1"/>
                <w:szCs w:val="18"/>
              </w:rPr>
            </w:pPr>
            <w:r w:rsidRPr="00437650">
              <w:rPr>
                <w:rFonts w:eastAsia="MS Mincho" w:cs="Arial"/>
                <w:color w:val="000000" w:themeColor="text1"/>
                <w:szCs w:val="18"/>
                <w:lang w:val="en-US"/>
              </w:rPr>
              <w:t>40-6-3l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9E4841" w14:textId="77777777" w:rsidR="00171BBF" w:rsidRPr="00437650" w:rsidRDefault="00171BBF" w:rsidP="00171BBF">
            <w:pPr>
              <w:pStyle w:val="TAL"/>
              <w:rPr>
                <w:rFonts w:eastAsia="SimSun" w:cs="Arial"/>
                <w:color w:val="000000" w:themeColor="text1"/>
                <w:szCs w:val="18"/>
                <w:highlight w:val="yellow"/>
                <w:lang w:eastAsia="zh-CN"/>
              </w:rPr>
            </w:pPr>
            <w:r w:rsidRPr="00437650">
              <w:rPr>
                <w:rFonts w:eastAsia="SimSun" w:cs="Arial"/>
                <w:color w:val="000000" w:themeColor="text1"/>
                <w:szCs w:val="18"/>
                <w:highlight w:val="yellow"/>
                <w:lang w:eastAsia="zh-CN"/>
              </w:rPr>
              <w:t>[Noncodebook</w:t>
            </w:r>
            <w:r w:rsidRPr="00437650">
              <w:rPr>
                <w:rFonts w:eastAsia="SimSun" w:cs="Arial"/>
                <w:color w:val="000000" w:themeColor="text1"/>
                <w:szCs w:val="18"/>
                <w:highlight w:val="yellow"/>
                <w:lang w:val="en-US" w:eastAsia="zh-CN"/>
              </w:rPr>
              <w:t xml:space="preserve"> multi-DCI based </w:t>
            </w:r>
            <w:r w:rsidRPr="00437650">
              <w:rPr>
                <w:rFonts w:eastAsia="SimSun" w:cs="Arial"/>
                <w:color w:val="000000" w:themeColor="text1"/>
                <w:szCs w:val="18"/>
                <w:highlight w:val="yellow"/>
                <w:lang w:eastAsia="zh-CN"/>
              </w:rPr>
              <w:t>STx2P PUSCH+PUSCH – Fully overlapping in both frequency and time]</w:t>
            </w:r>
          </w:p>
          <w:p w14:paraId="6546A680" w14:textId="77777777" w:rsidR="00171BBF" w:rsidRPr="00437650" w:rsidRDefault="00171BBF" w:rsidP="00171BBF">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6E61E0" w14:textId="77777777" w:rsidR="00171BBF" w:rsidRPr="00437650" w:rsidRDefault="00171BBF" w:rsidP="00171BBF">
            <w:pPr>
              <w:pStyle w:val="TAL"/>
              <w:rPr>
                <w:rFonts w:eastAsia="SimSun" w:cs="Arial"/>
                <w:color w:val="000000" w:themeColor="text1"/>
                <w:szCs w:val="18"/>
                <w:highlight w:val="yellow"/>
                <w:lang w:eastAsia="zh-CN"/>
              </w:rPr>
            </w:pPr>
            <w:r w:rsidRPr="00437650">
              <w:rPr>
                <w:rFonts w:eastAsia="Malgun Gothic" w:cs="Arial"/>
                <w:color w:val="000000" w:themeColor="text1"/>
                <w:szCs w:val="18"/>
                <w:highlight w:val="yellow"/>
                <w:lang w:eastAsia="ko-KR"/>
              </w:rPr>
              <w:t xml:space="preserve">[Support of </w:t>
            </w:r>
            <w:r w:rsidRPr="00437650">
              <w:rPr>
                <w:rFonts w:eastAsia="SimSun" w:cs="Arial"/>
                <w:color w:val="000000" w:themeColor="text1"/>
                <w:szCs w:val="18"/>
                <w:highlight w:val="yellow"/>
                <w:lang w:eastAsia="zh-CN"/>
              </w:rPr>
              <w:t>fully overlapping in both frequency and time for n</w:t>
            </w:r>
            <w:r w:rsidRPr="00437650">
              <w:rPr>
                <w:rFonts w:eastAsia="SimSun" w:cs="Arial"/>
                <w:color w:val="000000" w:themeColor="text1"/>
                <w:szCs w:val="18"/>
                <w:highlight w:val="yellow"/>
                <w:lang w:val="en-US" w:eastAsia="zh-CN"/>
              </w:rPr>
              <w:t>oncodebook multi-DCI based STx2P PUSCH+PUSCH]</w:t>
            </w:r>
          </w:p>
          <w:p w14:paraId="3FADC55D" w14:textId="77777777" w:rsidR="00171BBF" w:rsidRPr="00437650" w:rsidRDefault="00171BBF" w:rsidP="00171BBF">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794559" w14:textId="77777777" w:rsidR="00171BBF" w:rsidRPr="00437650" w:rsidRDefault="00171BBF" w:rsidP="00171BBF">
            <w:pPr>
              <w:pStyle w:val="TAL"/>
              <w:rPr>
                <w:rFonts w:eastAsia="MS Mincho" w:cs="Arial"/>
                <w:color w:val="000000" w:themeColor="text1"/>
                <w:szCs w:val="18"/>
                <w:lang w:eastAsia="ja-JP"/>
              </w:rPr>
            </w:pPr>
            <w:r w:rsidRPr="00437650">
              <w:rPr>
                <w:rFonts w:eastAsia="MS Mincho" w:cs="Arial"/>
                <w:color w:val="000000" w:themeColor="text1"/>
                <w:szCs w:val="18"/>
                <w:highlight w:val="yellow"/>
              </w:rPr>
              <w:t>[40-6-3a]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662287" w14:textId="77777777" w:rsidR="00171BBF" w:rsidRPr="00437650" w:rsidRDefault="00171BBF" w:rsidP="00171BBF">
            <w:pPr>
              <w:pStyle w:val="TAL"/>
              <w:rPr>
                <w:rFonts w:eastAsia="SimSun" w:cs="Arial"/>
                <w:color w:val="000000" w:themeColor="text1"/>
                <w:szCs w:val="18"/>
                <w:lang w:eastAsia="zh-CN"/>
              </w:rPr>
            </w:pPr>
            <w:r w:rsidRPr="00437650">
              <w:rPr>
                <w:rFonts w:cs="Arial"/>
                <w:color w:val="000000" w:themeColor="text1"/>
                <w:szCs w:val="18"/>
                <w:highlight w:val="yellow"/>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475B8C" w14:textId="77777777" w:rsidR="00171BBF" w:rsidRPr="00437650" w:rsidRDefault="00171BBF" w:rsidP="00171BBF">
            <w:pPr>
              <w:pStyle w:val="TAL"/>
              <w:rPr>
                <w:rFonts w:cs="Arial"/>
                <w:color w:val="000000" w:themeColor="text1"/>
                <w:szCs w:val="18"/>
                <w:lang w:eastAsia="ja-JP"/>
              </w:rPr>
            </w:pPr>
            <w:r w:rsidRPr="00437650">
              <w:rPr>
                <w:rFonts w:cs="Arial"/>
                <w:color w:val="000000" w:themeColor="text1"/>
                <w:szCs w:val="18"/>
                <w:highlight w:val="yellow"/>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900723" w14:textId="77777777" w:rsidR="00171BBF" w:rsidRPr="00437650" w:rsidRDefault="00171BBF" w:rsidP="00171BBF">
            <w:pPr>
              <w:pStyle w:val="TAL"/>
              <w:rPr>
                <w:rFonts w:eastAsia="SimSun" w:cs="Arial"/>
                <w:color w:val="000000" w:themeColor="text1"/>
                <w:szCs w:val="18"/>
                <w:lang w:val="en-US" w:eastAsia="zh-CN"/>
              </w:rPr>
            </w:pPr>
            <w:r w:rsidRPr="00437650">
              <w:rPr>
                <w:rFonts w:eastAsia="SimSun" w:cs="Arial"/>
                <w:color w:val="000000" w:themeColor="text1"/>
                <w:szCs w:val="18"/>
                <w:highlight w:val="yellow"/>
                <w:lang w:eastAsia="zh-CN"/>
              </w:rPr>
              <w:t>[Fully overlapping in both frequency and time</w:t>
            </w:r>
            <w:r w:rsidRPr="00437650">
              <w:rPr>
                <w:rFonts w:eastAsia="SimSun" w:cs="Arial"/>
                <w:color w:val="000000" w:themeColor="text1"/>
                <w:szCs w:val="18"/>
                <w:highlight w:val="yellow"/>
                <w:lang w:val="en-US" w:eastAsia="zh-CN"/>
              </w:rPr>
              <w:t xml:space="preserve"> </w:t>
            </w:r>
            <w:r w:rsidRPr="00437650">
              <w:rPr>
                <w:rFonts w:eastAsia="SimSun" w:cs="Arial"/>
                <w:color w:val="000000" w:themeColor="text1"/>
                <w:szCs w:val="18"/>
                <w:highlight w:val="yellow"/>
                <w:lang w:eastAsia="zh-CN"/>
              </w:rPr>
              <w:t>for n</w:t>
            </w:r>
            <w:r w:rsidRPr="00437650">
              <w:rPr>
                <w:rFonts w:eastAsia="SimSun" w:cs="Arial"/>
                <w:color w:val="000000" w:themeColor="text1"/>
                <w:szCs w:val="18"/>
                <w:highlight w:val="yellow"/>
                <w:lang w:val="en-US" w:eastAsia="zh-CN"/>
              </w:rPr>
              <w:t>oncodebook multi-DCI based STx2P PUSCH+PUSCH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6EBE88" w14:textId="77777777" w:rsidR="00171BBF" w:rsidRPr="00437650" w:rsidRDefault="00171BBF" w:rsidP="00171BBF">
            <w:pPr>
              <w:pStyle w:val="TAL"/>
              <w:rPr>
                <w:rFonts w:eastAsia="SimSun" w:cs="Arial"/>
                <w:color w:val="000000" w:themeColor="text1"/>
                <w:szCs w:val="18"/>
                <w:lang w:eastAsia="zh-CN"/>
              </w:rPr>
            </w:pPr>
            <w:r w:rsidRPr="00437650">
              <w:rPr>
                <w:rFonts w:cs="Arial"/>
                <w:color w:val="000000" w:themeColor="text1"/>
                <w:szCs w:val="18"/>
                <w:highlight w:val="yellow"/>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9021B3" w14:textId="77777777" w:rsidR="00171BBF" w:rsidRPr="00437650" w:rsidRDefault="00171BBF" w:rsidP="00171BBF">
            <w:pPr>
              <w:pStyle w:val="TAL"/>
              <w:rPr>
                <w:rFonts w:cs="Arial"/>
                <w:color w:val="000000" w:themeColor="text1"/>
                <w:szCs w:val="18"/>
                <w:lang w:eastAsia="ja-JP"/>
              </w:rPr>
            </w:pPr>
            <w:r w:rsidRPr="00437650">
              <w:rPr>
                <w:rFonts w:cs="Arial"/>
                <w:color w:val="000000" w:themeColor="text1"/>
                <w:szCs w:val="18"/>
                <w:highlight w:val="yellow"/>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69B602" w14:textId="77777777" w:rsidR="00171BBF" w:rsidRPr="00437650" w:rsidRDefault="00171BBF" w:rsidP="00171BBF">
            <w:pPr>
              <w:pStyle w:val="TAL"/>
              <w:rPr>
                <w:rFonts w:cs="Arial"/>
                <w:color w:val="000000" w:themeColor="text1"/>
                <w:szCs w:val="18"/>
                <w:lang w:eastAsia="ja-JP"/>
              </w:rPr>
            </w:pPr>
            <w:r w:rsidRPr="00437650">
              <w:rPr>
                <w:rFonts w:cs="Arial"/>
                <w:color w:val="000000" w:themeColor="text1"/>
                <w:szCs w:val="18"/>
                <w:highlight w:val="yellow"/>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78265F" w14:textId="77777777" w:rsidR="00171BBF" w:rsidRPr="00437650" w:rsidRDefault="00171BBF" w:rsidP="00171BBF">
            <w:pPr>
              <w:pStyle w:val="TAL"/>
              <w:rPr>
                <w:rFonts w:cs="Arial"/>
                <w:color w:val="000000" w:themeColor="text1"/>
                <w:szCs w:val="18"/>
                <w:lang w:eastAsia="ja-JP"/>
              </w:rPr>
            </w:pPr>
            <w:r w:rsidRPr="00437650">
              <w:rPr>
                <w:rFonts w:cs="Arial"/>
                <w:color w:val="000000" w:themeColor="text1"/>
                <w:szCs w:val="18"/>
                <w:highlight w:val="yellow"/>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64D478" w14:textId="77777777" w:rsidR="00171BBF" w:rsidRPr="00437650" w:rsidRDefault="00171BBF" w:rsidP="00171BB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37BDCA" w14:textId="77777777" w:rsidR="00171BBF" w:rsidRPr="00437650" w:rsidRDefault="00171BBF" w:rsidP="00171BBF">
            <w:pPr>
              <w:pStyle w:val="TAL"/>
              <w:rPr>
                <w:rFonts w:cs="Arial"/>
                <w:color w:val="000000" w:themeColor="text1"/>
                <w:szCs w:val="18"/>
                <w:lang w:eastAsia="ja-JP"/>
              </w:rPr>
            </w:pPr>
            <w:r w:rsidRPr="00437650">
              <w:rPr>
                <w:rFonts w:cs="Arial"/>
                <w:color w:val="000000" w:themeColor="text1"/>
                <w:szCs w:val="18"/>
                <w:highlight w:val="yellow"/>
                <w:lang w:val="en-US"/>
              </w:rPr>
              <w:t>[Optional with capability signaling]</w:t>
            </w:r>
          </w:p>
        </w:tc>
      </w:tr>
      <w:tr w:rsidR="00171BBF" w:rsidRPr="00C82B88" w14:paraId="3E17C4C1" w14:textId="77777777" w:rsidTr="008B1F9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287A1DF" w14:textId="77777777" w:rsidR="00171BBF" w:rsidRPr="00437650" w:rsidRDefault="00171BBF" w:rsidP="00171BBF">
            <w:pPr>
              <w:pStyle w:val="TAL"/>
              <w:rPr>
                <w:rFonts w:cs="Arial"/>
                <w:color w:val="000000" w:themeColor="text1"/>
                <w:szCs w:val="18"/>
              </w:rPr>
            </w:pPr>
            <w:r w:rsidRPr="00437650">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59D423" w14:textId="77777777" w:rsidR="00171BBF" w:rsidRPr="00437650" w:rsidRDefault="00171BBF" w:rsidP="00171BBF">
            <w:pPr>
              <w:pStyle w:val="TAL"/>
              <w:rPr>
                <w:rFonts w:eastAsia="MS Mincho" w:cs="Arial"/>
                <w:color w:val="000000" w:themeColor="text1"/>
                <w:szCs w:val="18"/>
              </w:rPr>
            </w:pPr>
            <w:r w:rsidRPr="00437650">
              <w:rPr>
                <w:rFonts w:cs="Arial"/>
                <w:color w:val="000000" w:themeColor="text1"/>
                <w:szCs w:val="18"/>
              </w:rPr>
              <w:t>40-6-3m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2BFA4F" w14:textId="77777777" w:rsidR="00171BBF" w:rsidRPr="00437650" w:rsidRDefault="00171BBF" w:rsidP="00171BBF">
            <w:pPr>
              <w:pStyle w:val="TAL"/>
              <w:snapToGrid w:val="0"/>
              <w:spacing w:afterLines="50" w:after="120"/>
              <w:contextualSpacing/>
              <w:rPr>
                <w:rFonts w:eastAsia="Malgun Gothic" w:cs="Arial"/>
                <w:color w:val="000000" w:themeColor="text1"/>
                <w:szCs w:val="18"/>
                <w:highlight w:val="yellow"/>
                <w:lang w:eastAsia="ko-KR"/>
              </w:rPr>
            </w:pPr>
            <w:r w:rsidRPr="00437650">
              <w:rPr>
                <w:rFonts w:eastAsia="SimSun" w:cs="Arial"/>
                <w:color w:val="000000" w:themeColor="text1"/>
                <w:szCs w:val="18"/>
                <w:highlight w:val="yellow"/>
                <w:lang w:eastAsia="zh-CN"/>
              </w:rPr>
              <w:t>[Noncodebook</w:t>
            </w:r>
            <w:r w:rsidRPr="00437650">
              <w:rPr>
                <w:rFonts w:eastAsia="SimSun" w:cs="Arial"/>
                <w:color w:val="000000" w:themeColor="text1"/>
                <w:szCs w:val="18"/>
                <w:highlight w:val="yellow"/>
                <w:lang w:val="en-US" w:eastAsia="zh-CN"/>
              </w:rPr>
              <w:t xml:space="preserve"> multi-DCI based </w:t>
            </w:r>
            <w:r w:rsidRPr="00437650">
              <w:rPr>
                <w:rFonts w:eastAsia="SimSun" w:cs="Arial"/>
                <w:color w:val="000000" w:themeColor="text1"/>
                <w:szCs w:val="18"/>
                <w:highlight w:val="yellow"/>
                <w:lang w:eastAsia="zh-CN"/>
              </w:rPr>
              <w:t>STx2P PUSCH+PUSCH – Fully overlapping in frequency, partially overlapping in time]</w:t>
            </w:r>
          </w:p>
          <w:p w14:paraId="272EA05D" w14:textId="77777777" w:rsidR="00171BBF" w:rsidRPr="00437650" w:rsidRDefault="00171BBF" w:rsidP="00171BBF">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CAC668" w14:textId="77777777" w:rsidR="00171BBF" w:rsidRPr="00437650" w:rsidRDefault="00171BBF" w:rsidP="00171BBF">
            <w:pPr>
              <w:pStyle w:val="TAL"/>
              <w:snapToGrid w:val="0"/>
              <w:spacing w:afterLines="50" w:after="120"/>
              <w:contextualSpacing/>
              <w:rPr>
                <w:rFonts w:eastAsia="Malgun Gothic" w:cs="Arial"/>
                <w:color w:val="000000" w:themeColor="text1"/>
                <w:szCs w:val="18"/>
                <w:highlight w:val="yellow"/>
                <w:lang w:eastAsia="ko-KR"/>
              </w:rPr>
            </w:pPr>
            <w:r w:rsidRPr="00437650">
              <w:rPr>
                <w:rFonts w:eastAsia="Malgun Gothic" w:cs="Arial"/>
                <w:color w:val="000000" w:themeColor="text1"/>
                <w:szCs w:val="18"/>
                <w:highlight w:val="yellow"/>
                <w:lang w:eastAsia="ko-KR"/>
              </w:rPr>
              <w:t xml:space="preserve">[Support of </w:t>
            </w:r>
            <w:r w:rsidRPr="00437650">
              <w:rPr>
                <w:rFonts w:eastAsia="SimSun" w:cs="Arial"/>
                <w:color w:val="000000" w:themeColor="text1"/>
                <w:szCs w:val="18"/>
                <w:highlight w:val="yellow"/>
                <w:lang w:eastAsia="zh-CN"/>
              </w:rPr>
              <w:t>fully overlapping in frequency, partially overlapping in time for n</w:t>
            </w:r>
            <w:r w:rsidRPr="00437650">
              <w:rPr>
                <w:rFonts w:eastAsia="SimSun" w:cs="Arial"/>
                <w:color w:val="000000" w:themeColor="text1"/>
                <w:szCs w:val="18"/>
                <w:highlight w:val="yellow"/>
                <w:lang w:val="en-US" w:eastAsia="zh-CN"/>
              </w:rPr>
              <w:t>oncodebook multi-DCI based STx2P PUSCH+PUSCH]</w:t>
            </w:r>
          </w:p>
          <w:p w14:paraId="782A6D94" w14:textId="77777777" w:rsidR="00171BBF" w:rsidRPr="00437650" w:rsidRDefault="00171BBF" w:rsidP="00171BBF">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BAB2E4" w14:textId="77777777" w:rsidR="00171BBF" w:rsidRPr="00437650" w:rsidRDefault="00171BBF" w:rsidP="00171BBF">
            <w:pPr>
              <w:pStyle w:val="TAL"/>
              <w:rPr>
                <w:rFonts w:eastAsia="MS Mincho" w:cs="Arial"/>
                <w:color w:val="000000" w:themeColor="text1"/>
                <w:szCs w:val="18"/>
                <w:lang w:eastAsia="ja-JP"/>
              </w:rPr>
            </w:pPr>
            <w:r w:rsidRPr="00437650">
              <w:rPr>
                <w:rFonts w:eastAsia="MS Mincho" w:cs="Arial"/>
                <w:color w:val="000000" w:themeColor="text1"/>
                <w:szCs w:val="18"/>
                <w:highlight w:val="yellow"/>
              </w:rPr>
              <w:t>[40-6-3a]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6D8C80" w14:textId="77777777" w:rsidR="00171BBF" w:rsidRPr="00437650" w:rsidRDefault="00171BBF" w:rsidP="00171BBF">
            <w:pPr>
              <w:pStyle w:val="TAL"/>
              <w:rPr>
                <w:rFonts w:eastAsia="SimSun" w:cs="Arial"/>
                <w:color w:val="000000" w:themeColor="text1"/>
                <w:szCs w:val="18"/>
                <w:lang w:eastAsia="zh-CN"/>
              </w:rPr>
            </w:pPr>
            <w:r w:rsidRPr="00437650">
              <w:rPr>
                <w:rFonts w:cs="Arial"/>
                <w:color w:val="000000" w:themeColor="text1"/>
                <w:szCs w:val="18"/>
                <w:highlight w:val="yellow"/>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B3E2C4" w14:textId="77777777" w:rsidR="00171BBF" w:rsidRPr="00437650" w:rsidRDefault="00171BBF" w:rsidP="00171BBF">
            <w:pPr>
              <w:pStyle w:val="TAL"/>
              <w:rPr>
                <w:rFonts w:cs="Arial"/>
                <w:color w:val="000000" w:themeColor="text1"/>
                <w:szCs w:val="18"/>
                <w:lang w:eastAsia="ja-JP"/>
              </w:rPr>
            </w:pPr>
            <w:r w:rsidRPr="00437650">
              <w:rPr>
                <w:rFonts w:cs="Arial"/>
                <w:color w:val="000000" w:themeColor="text1"/>
                <w:szCs w:val="18"/>
                <w:highlight w:val="yellow"/>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0F51FF" w14:textId="77777777" w:rsidR="00171BBF" w:rsidRPr="00437650" w:rsidRDefault="00171BBF" w:rsidP="00171BBF">
            <w:pPr>
              <w:pStyle w:val="TAL"/>
              <w:rPr>
                <w:rFonts w:eastAsia="SimSun" w:cs="Arial"/>
                <w:color w:val="000000" w:themeColor="text1"/>
                <w:szCs w:val="18"/>
                <w:lang w:val="en-US" w:eastAsia="zh-CN"/>
              </w:rPr>
            </w:pPr>
            <w:r w:rsidRPr="00437650">
              <w:rPr>
                <w:rFonts w:eastAsia="SimSun" w:cs="Arial"/>
                <w:color w:val="000000" w:themeColor="text1"/>
                <w:szCs w:val="18"/>
                <w:highlight w:val="yellow"/>
                <w:lang w:eastAsia="zh-CN"/>
              </w:rPr>
              <w:t>[Fully overlapping in frequency, partially overlapping in time</w:t>
            </w:r>
            <w:r w:rsidRPr="00437650">
              <w:rPr>
                <w:rFonts w:eastAsia="SimSun" w:cs="Arial"/>
                <w:color w:val="000000" w:themeColor="text1"/>
                <w:szCs w:val="18"/>
                <w:highlight w:val="yellow"/>
                <w:lang w:val="en-US" w:eastAsia="zh-CN"/>
              </w:rPr>
              <w:t xml:space="preserve"> </w:t>
            </w:r>
            <w:r w:rsidRPr="00437650">
              <w:rPr>
                <w:rFonts w:eastAsia="SimSun" w:cs="Arial"/>
                <w:color w:val="000000" w:themeColor="text1"/>
                <w:szCs w:val="18"/>
                <w:highlight w:val="yellow"/>
                <w:lang w:eastAsia="zh-CN"/>
              </w:rPr>
              <w:t>for n</w:t>
            </w:r>
            <w:r w:rsidRPr="00437650">
              <w:rPr>
                <w:rFonts w:eastAsia="SimSun" w:cs="Arial"/>
                <w:color w:val="000000" w:themeColor="text1"/>
                <w:szCs w:val="18"/>
                <w:highlight w:val="yellow"/>
                <w:lang w:val="en-US" w:eastAsia="zh-CN"/>
              </w:rPr>
              <w:t>oncodebook multi-DCI based STx2P PUSCH+PUSCH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C9607A" w14:textId="77777777" w:rsidR="00171BBF" w:rsidRPr="00437650" w:rsidRDefault="00171BBF" w:rsidP="00171BBF">
            <w:pPr>
              <w:pStyle w:val="TAL"/>
              <w:rPr>
                <w:rFonts w:eastAsia="SimSun" w:cs="Arial"/>
                <w:color w:val="000000" w:themeColor="text1"/>
                <w:szCs w:val="18"/>
                <w:lang w:eastAsia="zh-CN"/>
              </w:rPr>
            </w:pPr>
            <w:r w:rsidRPr="00437650">
              <w:rPr>
                <w:rFonts w:cs="Arial"/>
                <w:color w:val="000000" w:themeColor="text1"/>
                <w:szCs w:val="18"/>
                <w:highlight w:val="yellow"/>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87150B" w14:textId="77777777" w:rsidR="00171BBF" w:rsidRPr="00437650" w:rsidRDefault="00171BBF" w:rsidP="00171BBF">
            <w:pPr>
              <w:pStyle w:val="TAL"/>
              <w:rPr>
                <w:rFonts w:cs="Arial"/>
                <w:color w:val="000000" w:themeColor="text1"/>
                <w:szCs w:val="18"/>
                <w:lang w:eastAsia="ja-JP"/>
              </w:rPr>
            </w:pPr>
            <w:r w:rsidRPr="00437650">
              <w:rPr>
                <w:rFonts w:cs="Arial"/>
                <w:color w:val="000000" w:themeColor="text1"/>
                <w:szCs w:val="18"/>
                <w:highlight w:val="yellow"/>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3F100D" w14:textId="77777777" w:rsidR="00171BBF" w:rsidRPr="00437650" w:rsidRDefault="00171BBF" w:rsidP="00171BBF">
            <w:pPr>
              <w:pStyle w:val="TAL"/>
              <w:rPr>
                <w:rFonts w:cs="Arial"/>
                <w:color w:val="000000" w:themeColor="text1"/>
                <w:szCs w:val="18"/>
                <w:lang w:eastAsia="ja-JP"/>
              </w:rPr>
            </w:pPr>
            <w:r w:rsidRPr="00437650">
              <w:rPr>
                <w:rFonts w:cs="Arial"/>
                <w:color w:val="000000" w:themeColor="text1"/>
                <w:szCs w:val="18"/>
                <w:highlight w:val="yellow"/>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57A062" w14:textId="77777777" w:rsidR="00171BBF" w:rsidRPr="00437650" w:rsidRDefault="00171BBF" w:rsidP="00171BBF">
            <w:pPr>
              <w:pStyle w:val="TAL"/>
              <w:rPr>
                <w:rFonts w:cs="Arial"/>
                <w:color w:val="000000" w:themeColor="text1"/>
                <w:szCs w:val="18"/>
                <w:lang w:eastAsia="ja-JP"/>
              </w:rPr>
            </w:pPr>
            <w:r w:rsidRPr="00437650">
              <w:rPr>
                <w:rFonts w:cs="Arial"/>
                <w:color w:val="000000" w:themeColor="text1"/>
                <w:szCs w:val="18"/>
                <w:highlight w:val="yellow"/>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B0AB64" w14:textId="77777777" w:rsidR="00171BBF" w:rsidRPr="00437650" w:rsidRDefault="00171BBF" w:rsidP="00171BB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ABE25C" w14:textId="77777777" w:rsidR="00171BBF" w:rsidRPr="00437650" w:rsidRDefault="00171BBF" w:rsidP="00171BBF">
            <w:pPr>
              <w:pStyle w:val="TAL"/>
              <w:rPr>
                <w:rFonts w:cs="Arial"/>
                <w:color w:val="000000" w:themeColor="text1"/>
                <w:szCs w:val="18"/>
                <w:lang w:eastAsia="ja-JP"/>
              </w:rPr>
            </w:pPr>
            <w:r w:rsidRPr="00437650">
              <w:rPr>
                <w:rFonts w:cs="Arial"/>
                <w:color w:val="000000" w:themeColor="text1"/>
                <w:szCs w:val="18"/>
                <w:highlight w:val="yellow"/>
                <w:lang w:val="en-US"/>
              </w:rPr>
              <w:t>[Optional with capability signaling]</w:t>
            </w:r>
          </w:p>
        </w:tc>
      </w:tr>
      <w:tr w:rsidR="00171BBF" w:rsidRPr="00C82B88" w14:paraId="257FDC4C" w14:textId="77777777" w:rsidTr="008B1F9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0E3F815" w14:textId="77777777" w:rsidR="00171BBF" w:rsidRPr="00437650" w:rsidRDefault="00171BBF" w:rsidP="00171BBF">
            <w:pPr>
              <w:pStyle w:val="TAL"/>
              <w:rPr>
                <w:rFonts w:cs="Arial"/>
                <w:color w:val="000000" w:themeColor="text1"/>
                <w:szCs w:val="18"/>
              </w:rPr>
            </w:pPr>
            <w:r w:rsidRPr="00437650">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B0FA8C" w14:textId="77777777" w:rsidR="00171BBF" w:rsidRPr="00437650" w:rsidRDefault="00171BBF" w:rsidP="00171BBF">
            <w:pPr>
              <w:pStyle w:val="TAL"/>
              <w:rPr>
                <w:rFonts w:eastAsia="MS Mincho" w:cs="Arial"/>
                <w:color w:val="000000" w:themeColor="text1"/>
                <w:szCs w:val="18"/>
              </w:rPr>
            </w:pPr>
            <w:r w:rsidRPr="00437650">
              <w:rPr>
                <w:rFonts w:cs="Arial"/>
                <w:color w:val="000000" w:themeColor="text1"/>
                <w:szCs w:val="18"/>
              </w:rPr>
              <w:t>40-6-3n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889A30" w14:textId="77777777" w:rsidR="00171BBF" w:rsidRPr="00437650" w:rsidRDefault="00171BBF" w:rsidP="00171BBF">
            <w:pPr>
              <w:pStyle w:val="TAL"/>
              <w:snapToGrid w:val="0"/>
              <w:spacing w:afterLines="50" w:after="120"/>
              <w:contextualSpacing/>
              <w:rPr>
                <w:rFonts w:eastAsia="Malgun Gothic" w:cs="Arial"/>
                <w:color w:val="000000" w:themeColor="text1"/>
                <w:szCs w:val="18"/>
                <w:highlight w:val="yellow"/>
                <w:lang w:eastAsia="ko-KR"/>
              </w:rPr>
            </w:pPr>
            <w:r w:rsidRPr="00437650">
              <w:rPr>
                <w:rFonts w:eastAsia="SimSun" w:cs="Arial"/>
                <w:color w:val="000000" w:themeColor="text1"/>
                <w:szCs w:val="18"/>
                <w:highlight w:val="yellow"/>
                <w:lang w:eastAsia="zh-CN"/>
              </w:rPr>
              <w:t>[Noncodebook</w:t>
            </w:r>
            <w:r w:rsidRPr="00437650">
              <w:rPr>
                <w:rFonts w:eastAsia="SimSun" w:cs="Arial"/>
                <w:color w:val="000000" w:themeColor="text1"/>
                <w:szCs w:val="18"/>
                <w:highlight w:val="yellow"/>
                <w:lang w:val="en-US" w:eastAsia="zh-CN"/>
              </w:rPr>
              <w:t xml:space="preserve"> multi-DCI based </w:t>
            </w:r>
            <w:r w:rsidRPr="00437650">
              <w:rPr>
                <w:rFonts w:eastAsia="SimSun" w:cs="Arial"/>
                <w:color w:val="000000" w:themeColor="text1"/>
                <w:szCs w:val="18"/>
                <w:highlight w:val="yellow"/>
                <w:lang w:eastAsia="zh-CN"/>
              </w:rPr>
              <w:t>STx2P PUSCH+PUSCH – Partially or non-overlapping in frequency, partially or fully overlapping in time]</w:t>
            </w:r>
          </w:p>
          <w:p w14:paraId="078FE84D" w14:textId="77777777" w:rsidR="00171BBF" w:rsidRPr="00437650" w:rsidRDefault="00171BBF" w:rsidP="00171BBF">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CF82AD" w14:textId="77777777" w:rsidR="00171BBF" w:rsidRPr="00437650" w:rsidRDefault="00171BBF" w:rsidP="00171BBF">
            <w:pPr>
              <w:pStyle w:val="TAL"/>
              <w:snapToGrid w:val="0"/>
              <w:spacing w:afterLines="50" w:after="120"/>
              <w:contextualSpacing/>
              <w:rPr>
                <w:rFonts w:eastAsia="Malgun Gothic" w:cs="Arial"/>
                <w:color w:val="000000" w:themeColor="text1"/>
                <w:szCs w:val="18"/>
                <w:highlight w:val="yellow"/>
                <w:lang w:eastAsia="ko-KR"/>
              </w:rPr>
            </w:pPr>
            <w:r w:rsidRPr="00437650">
              <w:rPr>
                <w:rFonts w:eastAsia="Malgun Gothic" w:cs="Arial"/>
                <w:color w:val="000000" w:themeColor="text1"/>
                <w:szCs w:val="18"/>
                <w:highlight w:val="yellow"/>
                <w:lang w:eastAsia="ko-KR"/>
              </w:rPr>
              <w:t>[Support of p</w:t>
            </w:r>
            <w:r w:rsidRPr="00437650">
              <w:rPr>
                <w:rFonts w:eastAsia="SimSun" w:cs="Arial"/>
                <w:color w:val="000000" w:themeColor="text1"/>
                <w:szCs w:val="18"/>
                <w:highlight w:val="yellow"/>
                <w:lang w:eastAsia="zh-CN"/>
              </w:rPr>
              <w:t>artially or non-overlapping in frequency, partially or fully overlapping in time for n</w:t>
            </w:r>
            <w:r w:rsidRPr="00437650">
              <w:rPr>
                <w:rFonts w:eastAsia="SimSun" w:cs="Arial"/>
                <w:color w:val="000000" w:themeColor="text1"/>
                <w:szCs w:val="18"/>
                <w:highlight w:val="yellow"/>
                <w:lang w:val="en-US" w:eastAsia="zh-CN"/>
              </w:rPr>
              <w:t>oncodebook multi-DCI based STx2P PUSCH+PUSCH]</w:t>
            </w:r>
          </w:p>
          <w:p w14:paraId="51D5033C" w14:textId="77777777" w:rsidR="00171BBF" w:rsidRPr="00437650" w:rsidRDefault="00171BBF" w:rsidP="00171BBF">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E9ED36" w14:textId="77777777" w:rsidR="00171BBF" w:rsidRPr="00437650" w:rsidRDefault="00171BBF" w:rsidP="00171BBF">
            <w:pPr>
              <w:pStyle w:val="TAL"/>
              <w:rPr>
                <w:rFonts w:eastAsia="MS Mincho" w:cs="Arial"/>
                <w:color w:val="000000" w:themeColor="text1"/>
                <w:szCs w:val="18"/>
                <w:lang w:eastAsia="ja-JP"/>
              </w:rPr>
            </w:pPr>
            <w:r w:rsidRPr="00437650">
              <w:rPr>
                <w:rFonts w:eastAsia="MS Mincho" w:cs="Arial"/>
                <w:color w:val="000000" w:themeColor="text1"/>
                <w:szCs w:val="18"/>
                <w:highlight w:val="yellow"/>
              </w:rPr>
              <w:t>[40-6-3a]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3E1757" w14:textId="77777777" w:rsidR="00171BBF" w:rsidRPr="00437650" w:rsidRDefault="00171BBF" w:rsidP="00171BBF">
            <w:pPr>
              <w:pStyle w:val="TAL"/>
              <w:rPr>
                <w:rFonts w:eastAsia="SimSun" w:cs="Arial"/>
                <w:color w:val="000000" w:themeColor="text1"/>
                <w:szCs w:val="18"/>
                <w:lang w:eastAsia="zh-CN"/>
              </w:rPr>
            </w:pPr>
            <w:r w:rsidRPr="00437650">
              <w:rPr>
                <w:rFonts w:cs="Arial"/>
                <w:color w:val="000000" w:themeColor="text1"/>
                <w:szCs w:val="18"/>
                <w:highlight w:val="yellow"/>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126602" w14:textId="77777777" w:rsidR="00171BBF" w:rsidRPr="00437650" w:rsidRDefault="00171BBF" w:rsidP="00171BBF">
            <w:pPr>
              <w:pStyle w:val="TAL"/>
              <w:rPr>
                <w:rFonts w:cs="Arial"/>
                <w:color w:val="000000" w:themeColor="text1"/>
                <w:szCs w:val="18"/>
                <w:lang w:eastAsia="ja-JP"/>
              </w:rPr>
            </w:pPr>
            <w:r w:rsidRPr="00437650">
              <w:rPr>
                <w:rFonts w:cs="Arial"/>
                <w:color w:val="000000" w:themeColor="text1"/>
                <w:szCs w:val="18"/>
                <w:highlight w:val="yellow"/>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E028E0" w14:textId="77777777" w:rsidR="00171BBF" w:rsidRPr="00437650" w:rsidRDefault="00171BBF" w:rsidP="00171BBF">
            <w:pPr>
              <w:pStyle w:val="TAL"/>
              <w:rPr>
                <w:rFonts w:eastAsia="SimSun" w:cs="Arial"/>
                <w:color w:val="000000" w:themeColor="text1"/>
                <w:szCs w:val="18"/>
                <w:lang w:val="en-US" w:eastAsia="zh-CN"/>
              </w:rPr>
            </w:pPr>
            <w:r w:rsidRPr="00437650">
              <w:rPr>
                <w:rFonts w:eastAsia="SimSun" w:cs="Arial"/>
                <w:color w:val="000000" w:themeColor="text1"/>
                <w:szCs w:val="18"/>
                <w:highlight w:val="yellow"/>
                <w:lang w:eastAsia="zh-CN"/>
              </w:rPr>
              <w:t>[Partially or non-overlapping in frequency, partially or fully overlapping in time</w:t>
            </w:r>
            <w:r w:rsidRPr="00437650">
              <w:rPr>
                <w:rFonts w:eastAsia="SimSun" w:cs="Arial"/>
                <w:color w:val="000000" w:themeColor="text1"/>
                <w:szCs w:val="18"/>
                <w:highlight w:val="yellow"/>
                <w:lang w:val="en-US" w:eastAsia="zh-CN"/>
              </w:rPr>
              <w:t xml:space="preserve"> </w:t>
            </w:r>
            <w:r w:rsidRPr="00437650">
              <w:rPr>
                <w:rFonts w:eastAsia="SimSun" w:cs="Arial"/>
                <w:color w:val="000000" w:themeColor="text1"/>
                <w:szCs w:val="18"/>
                <w:highlight w:val="yellow"/>
                <w:lang w:eastAsia="zh-CN"/>
              </w:rPr>
              <w:t>for n</w:t>
            </w:r>
            <w:r w:rsidRPr="00437650">
              <w:rPr>
                <w:rFonts w:eastAsia="SimSun" w:cs="Arial"/>
                <w:color w:val="000000" w:themeColor="text1"/>
                <w:szCs w:val="18"/>
                <w:highlight w:val="yellow"/>
                <w:lang w:val="en-US" w:eastAsia="zh-CN"/>
              </w:rPr>
              <w:t>oncodebook multi-DCI based STx2P PUSCH+PUSCH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8D0486" w14:textId="77777777" w:rsidR="00171BBF" w:rsidRPr="00437650" w:rsidRDefault="00171BBF" w:rsidP="00171BBF">
            <w:pPr>
              <w:pStyle w:val="TAL"/>
              <w:rPr>
                <w:rFonts w:eastAsia="SimSun" w:cs="Arial"/>
                <w:color w:val="000000" w:themeColor="text1"/>
                <w:szCs w:val="18"/>
                <w:lang w:eastAsia="zh-CN"/>
              </w:rPr>
            </w:pPr>
            <w:r w:rsidRPr="00437650">
              <w:rPr>
                <w:rFonts w:cs="Arial"/>
                <w:color w:val="000000" w:themeColor="text1"/>
                <w:szCs w:val="18"/>
                <w:highlight w:val="yellow"/>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F358C8" w14:textId="77777777" w:rsidR="00171BBF" w:rsidRPr="00437650" w:rsidRDefault="00171BBF" w:rsidP="00171BBF">
            <w:pPr>
              <w:pStyle w:val="TAL"/>
              <w:rPr>
                <w:rFonts w:cs="Arial"/>
                <w:color w:val="000000" w:themeColor="text1"/>
                <w:szCs w:val="18"/>
                <w:lang w:eastAsia="ja-JP"/>
              </w:rPr>
            </w:pPr>
            <w:r w:rsidRPr="00437650">
              <w:rPr>
                <w:rFonts w:cs="Arial"/>
                <w:color w:val="000000" w:themeColor="text1"/>
                <w:szCs w:val="18"/>
                <w:highlight w:val="yellow"/>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A1AACD" w14:textId="77777777" w:rsidR="00171BBF" w:rsidRPr="00437650" w:rsidRDefault="00171BBF" w:rsidP="00171BBF">
            <w:pPr>
              <w:pStyle w:val="TAL"/>
              <w:rPr>
                <w:rFonts w:cs="Arial"/>
                <w:color w:val="000000" w:themeColor="text1"/>
                <w:szCs w:val="18"/>
                <w:lang w:eastAsia="ja-JP"/>
              </w:rPr>
            </w:pPr>
            <w:r w:rsidRPr="00437650">
              <w:rPr>
                <w:rFonts w:cs="Arial"/>
                <w:color w:val="000000" w:themeColor="text1"/>
                <w:szCs w:val="18"/>
                <w:highlight w:val="yellow"/>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225284" w14:textId="77777777" w:rsidR="00171BBF" w:rsidRPr="00437650" w:rsidRDefault="00171BBF" w:rsidP="00171BBF">
            <w:pPr>
              <w:pStyle w:val="TAL"/>
              <w:rPr>
                <w:rFonts w:cs="Arial"/>
                <w:color w:val="000000" w:themeColor="text1"/>
                <w:szCs w:val="18"/>
                <w:lang w:eastAsia="ja-JP"/>
              </w:rPr>
            </w:pPr>
            <w:r w:rsidRPr="00437650">
              <w:rPr>
                <w:rFonts w:cs="Arial"/>
                <w:color w:val="000000" w:themeColor="text1"/>
                <w:szCs w:val="18"/>
                <w:highlight w:val="yellow"/>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C455D6" w14:textId="77777777" w:rsidR="00171BBF" w:rsidRPr="00437650" w:rsidRDefault="00171BBF" w:rsidP="00171BB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1DE24F" w14:textId="77777777" w:rsidR="00171BBF" w:rsidRPr="00437650" w:rsidRDefault="00171BBF" w:rsidP="00171BBF">
            <w:pPr>
              <w:pStyle w:val="TAL"/>
              <w:rPr>
                <w:rFonts w:cs="Arial"/>
                <w:color w:val="000000" w:themeColor="text1"/>
                <w:szCs w:val="18"/>
                <w:lang w:eastAsia="ja-JP"/>
              </w:rPr>
            </w:pPr>
            <w:r w:rsidRPr="00437650">
              <w:rPr>
                <w:rFonts w:cs="Arial"/>
                <w:color w:val="000000" w:themeColor="text1"/>
                <w:szCs w:val="18"/>
                <w:highlight w:val="yellow"/>
                <w:lang w:val="en-US"/>
              </w:rPr>
              <w:t>[Optional with capability signaling]</w:t>
            </w:r>
          </w:p>
        </w:tc>
      </w:tr>
      <w:tr w:rsidR="006C7A40" w:rsidRPr="00C82B88" w14:paraId="3E2202D7" w14:textId="77777777" w:rsidTr="008B1F9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5332328" w14:textId="77777777" w:rsidR="006C7A40" w:rsidRPr="00437650" w:rsidRDefault="006C7A40" w:rsidP="006C7A40">
            <w:pPr>
              <w:pStyle w:val="TAL"/>
              <w:rPr>
                <w:rFonts w:cs="Arial"/>
                <w:color w:val="000000" w:themeColor="text1"/>
                <w:szCs w:val="18"/>
              </w:rPr>
            </w:pPr>
            <w:r w:rsidRPr="00437650">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D87D51" w14:textId="77777777" w:rsidR="006C7A40" w:rsidRPr="00437650" w:rsidRDefault="006C7A40" w:rsidP="006C7A40">
            <w:pPr>
              <w:pStyle w:val="TAL"/>
              <w:rPr>
                <w:rFonts w:eastAsia="MS Mincho" w:cs="Arial"/>
                <w:color w:val="000000" w:themeColor="text1"/>
                <w:szCs w:val="18"/>
              </w:rPr>
            </w:pPr>
            <w:r w:rsidRPr="00437650">
              <w:rPr>
                <w:rFonts w:eastAsia="MS Mincho" w:cs="Arial"/>
                <w:color w:val="000000" w:themeColor="text1"/>
                <w:szCs w:val="18"/>
                <w:lang w:val="en-US"/>
              </w:rPr>
              <w:t>40-6-3o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4C405A" w14:textId="77777777" w:rsidR="006C7A40" w:rsidRPr="00437650" w:rsidRDefault="006C7A40" w:rsidP="006C7A40">
            <w:pPr>
              <w:pStyle w:val="TAL"/>
              <w:rPr>
                <w:rFonts w:eastAsia="SimSun" w:cs="Arial"/>
                <w:color w:val="000000" w:themeColor="text1"/>
                <w:szCs w:val="18"/>
                <w:lang w:eastAsia="zh-CN"/>
              </w:rPr>
            </w:pPr>
            <w:r w:rsidRPr="00437650">
              <w:rPr>
                <w:rFonts w:eastAsia="SimSun" w:cs="Arial"/>
                <w:color w:val="000000" w:themeColor="text1"/>
                <w:szCs w:val="18"/>
                <w:lang w:eastAsia="zh-CN"/>
              </w:rPr>
              <w:t>Noncodebook</w:t>
            </w:r>
            <w:r w:rsidRPr="00437650">
              <w:rPr>
                <w:rFonts w:eastAsia="SimSun" w:cs="Arial"/>
                <w:color w:val="000000" w:themeColor="text1"/>
                <w:szCs w:val="18"/>
                <w:lang w:val="en-US" w:eastAsia="zh-CN"/>
              </w:rPr>
              <w:t xml:space="preserve"> multi-DCI based </w:t>
            </w:r>
            <w:r w:rsidRPr="00437650">
              <w:rPr>
                <w:rFonts w:eastAsia="SimSun" w:cs="Arial"/>
                <w:color w:val="000000" w:themeColor="text1"/>
                <w:szCs w:val="18"/>
                <w:lang w:eastAsia="zh-CN"/>
              </w:rPr>
              <w:t xml:space="preserve">STx2P PUSCH+PUSCH </w:t>
            </w:r>
            <w:r w:rsidRPr="00437650">
              <w:rPr>
                <w:rFonts w:cs="Arial"/>
                <w:color w:val="000000" w:themeColor="text1"/>
                <w:szCs w:val="18"/>
              </w:rPr>
              <w:t>for CG+CG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4D91D0" w14:textId="77777777" w:rsidR="006C7A40" w:rsidRPr="00437650" w:rsidRDefault="006C7A40" w:rsidP="006C7A40">
            <w:pPr>
              <w:pStyle w:val="TAL"/>
              <w:rPr>
                <w:rFonts w:eastAsia="Malgun Gothic" w:cs="Arial"/>
                <w:color w:val="000000" w:themeColor="text1"/>
                <w:szCs w:val="18"/>
                <w:lang w:val="en-US" w:eastAsia="ko-KR"/>
              </w:rPr>
            </w:pPr>
            <w:r w:rsidRPr="00437650">
              <w:rPr>
                <w:rFonts w:eastAsia="Malgun Gothic" w:cs="Arial"/>
                <w:color w:val="000000" w:themeColor="text1"/>
                <w:szCs w:val="18"/>
                <w:lang w:eastAsia="ko-KR"/>
              </w:rPr>
              <w:t xml:space="preserve">Support of multi-DCI based STxMP CG-PUSCH+CG-PUSCH for </w:t>
            </w:r>
            <w:r w:rsidRPr="00437650">
              <w:rPr>
                <w:rFonts w:eastAsia="Malgun Gothic" w:cs="Arial"/>
                <w:color w:val="000000" w:themeColor="text1"/>
                <w:szCs w:val="18"/>
                <w:lang w:val="en-US" w:eastAsia="ko-KR"/>
              </w:rPr>
              <w:t>noncodebook</w:t>
            </w:r>
          </w:p>
          <w:p w14:paraId="27DFBF97" w14:textId="77777777" w:rsidR="006C7A40" w:rsidRPr="00437650" w:rsidRDefault="006C7A40" w:rsidP="006C7A40">
            <w:pPr>
              <w:pStyle w:val="TAL"/>
              <w:rPr>
                <w:rFonts w:eastAsia="SimSun" w:cs="Arial"/>
                <w:color w:val="000000" w:themeColor="text1"/>
                <w:szCs w:val="18"/>
                <w:lang w:eastAsia="zh-CN"/>
              </w:rPr>
            </w:pPr>
            <w:r w:rsidRPr="00437650">
              <w:rPr>
                <w:rFonts w:eastAsia="Yu Mincho" w:cs="Arial"/>
                <w:bCs/>
                <w:iCs/>
                <w:color w:val="000000" w:themeColor="text1"/>
                <w:szCs w:val="18"/>
                <w:highlight w:val="yellow"/>
              </w:rPr>
              <w:t>[FFS: other components]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C5D454" w14:textId="77777777" w:rsidR="006C7A40" w:rsidRPr="00437650" w:rsidRDefault="006C7A40" w:rsidP="006C7A40">
            <w:pPr>
              <w:pStyle w:val="TAL"/>
              <w:rPr>
                <w:rFonts w:eastAsia="MS Mincho" w:cs="Arial"/>
                <w:color w:val="000000" w:themeColor="text1"/>
                <w:szCs w:val="18"/>
                <w:lang w:eastAsia="ja-JP"/>
              </w:rPr>
            </w:pPr>
            <w:r w:rsidRPr="00437650">
              <w:rPr>
                <w:rFonts w:eastAsia="MS Mincho" w:cs="Arial"/>
                <w:color w:val="000000" w:themeColor="text1"/>
                <w:szCs w:val="18"/>
                <w:highlight w:val="yellow"/>
              </w:rPr>
              <w:t>[40-6-3a]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6F7781" w14:textId="77777777" w:rsidR="006C7A40" w:rsidRPr="00437650" w:rsidRDefault="006C7A40" w:rsidP="006C7A40">
            <w:pPr>
              <w:pStyle w:val="TAL"/>
              <w:rPr>
                <w:rFonts w:eastAsia="SimSun" w:cs="Arial"/>
                <w:color w:val="000000" w:themeColor="text1"/>
                <w:szCs w:val="18"/>
                <w:lang w:eastAsia="zh-CN"/>
              </w:rPr>
            </w:pPr>
            <w:r w:rsidRPr="00437650">
              <w:rPr>
                <w:rFonts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48534D" w14:textId="77777777" w:rsidR="006C7A40" w:rsidRPr="00437650" w:rsidRDefault="006C7A40" w:rsidP="006C7A40">
            <w:pPr>
              <w:pStyle w:val="TAL"/>
              <w:rPr>
                <w:rFonts w:cs="Arial"/>
                <w:color w:val="000000" w:themeColor="text1"/>
                <w:szCs w:val="18"/>
                <w:lang w:eastAsia="ja-JP"/>
              </w:rPr>
            </w:pPr>
            <w:r w:rsidRPr="00437650">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B076BB" w14:textId="77777777" w:rsidR="006C7A40" w:rsidRPr="00437650" w:rsidRDefault="006C7A40" w:rsidP="006C7A40">
            <w:pPr>
              <w:pStyle w:val="TAL"/>
              <w:rPr>
                <w:rFonts w:eastAsia="SimSun" w:cs="Arial"/>
                <w:color w:val="000000" w:themeColor="text1"/>
                <w:szCs w:val="18"/>
                <w:lang w:val="en-US" w:eastAsia="zh-CN"/>
              </w:rPr>
            </w:pPr>
            <w:r w:rsidRPr="00437650">
              <w:rPr>
                <w:rFonts w:eastAsia="SimSun" w:cs="Arial"/>
                <w:color w:val="000000" w:themeColor="text1"/>
                <w:szCs w:val="18"/>
                <w:lang w:val="en-US" w:eastAsia="zh-CN"/>
              </w:rPr>
              <w:t>Multi-DCI based STx2P for CG+CG is not supported</w:t>
            </w:r>
            <w:r w:rsidRPr="00437650">
              <w:rPr>
                <w:rFonts w:eastAsia="Malgun Gothic" w:cs="Arial"/>
                <w:color w:val="000000" w:themeColor="text1"/>
                <w:szCs w:val="18"/>
                <w:lang w:eastAsia="ko-KR"/>
              </w:rPr>
              <w:t xml:space="preserve"> for </w:t>
            </w:r>
            <w:r w:rsidRPr="00437650">
              <w:rPr>
                <w:rFonts w:eastAsia="Malgun Gothic" w:cs="Arial"/>
                <w:color w:val="000000" w:themeColor="text1"/>
                <w:szCs w:val="18"/>
                <w:lang w:val="en-US" w:eastAsia="ko-KR"/>
              </w:rPr>
              <w:t>noncodebook</w:t>
            </w:r>
            <w:r w:rsidRPr="00437650">
              <w:rPr>
                <w:rFonts w:eastAsia="SimSun" w:cs="Arial"/>
                <w:color w:val="000000" w:themeColor="text1"/>
                <w:szCs w:val="18"/>
                <w:lang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C7C1E5" w14:textId="6C8C8102" w:rsidR="006C7A40" w:rsidRPr="00437650" w:rsidRDefault="006C7A40" w:rsidP="006C7A40">
            <w:pPr>
              <w:pStyle w:val="TAL"/>
              <w:rPr>
                <w:rFonts w:eastAsia="SimSun" w:cs="Arial"/>
                <w:color w:val="000000" w:themeColor="text1"/>
                <w:szCs w:val="18"/>
                <w:lang w:eastAsia="zh-CN"/>
              </w:rPr>
            </w:pPr>
            <w:ins w:id="1240" w:author="Apple" w:date="2023-10-30T10:12:00Z">
              <w:r>
                <w:rPr>
                  <w:rFonts w:cs="Arial"/>
                  <w:color w:val="000000" w:themeColor="text1"/>
                  <w:szCs w:val="18"/>
                  <w:lang w:eastAsia="zh-CN"/>
                </w:rPr>
                <w:t>Per band</w:t>
              </w:r>
            </w:ins>
            <w:del w:id="1241" w:author="Apple" w:date="2023-10-30T10:12:00Z">
              <w:r w:rsidRPr="00437650" w:rsidDel="00A23249">
                <w:rPr>
                  <w:rFonts w:cs="Arial"/>
                  <w:color w:val="000000" w:themeColor="text1"/>
                  <w:szCs w:val="18"/>
                  <w:highlight w:val="yellow"/>
                  <w:lang w:eastAsia="zh-CN"/>
                </w:rPr>
                <w:delText>[Per Band]</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663F7D" w14:textId="77777777" w:rsidR="006C7A40" w:rsidRPr="00437650" w:rsidRDefault="006C7A40" w:rsidP="006C7A40">
            <w:pPr>
              <w:pStyle w:val="TAL"/>
              <w:rPr>
                <w:rFonts w:cs="Arial"/>
                <w:color w:val="000000" w:themeColor="text1"/>
                <w:szCs w:val="18"/>
                <w:lang w:eastAsia="ja-JP"/>
              </w:rPr>
            </w:pPr>
            <w:r w:rsidRPr="00437650">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9E7B51" w14:textId="77777777" w:rsidR="006C7A40" w:rsidRPr="00437650" w:rsidRDefault="006C7A40" w:rsidP="006C7A40">
            <w:pPr>
              <w:pStyle w:val="TAL"/>
              <w:rPr>
                <w:rFonts w:cs="Arial"/>
                <w:color w:val="000000" w:themeColor="text1"/>
                <w:szCs w:val="18"/>
                <w:lang w:eastAsia="ja-JP"/>
              </w:rPr>
            </w:pPr>
            <w:r w:rsidRPr="00437650">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EDDB9E" w14:textId="77777777" w:rsidR="006C7A40" w:rsidRPr="00437650" w:rsidRDefault="006C7A40" w:rsidP="006C7A40">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0F2CB8" w14:textId="77777777" w:rsidR="006C7A40" w:rsidRPr="00437650" w:rsidRDefault="006C7A40" w:rsidP="006C7A4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334D1D" w14:textId="77777777" w:rsidR="006C7A40" w:rsidRPr="00437650" w:rsidRDefault="006C7A40" w:rsidP="006C7A40">
            <w:pPr>
              <w:pStyle w:val="TAL"/>
              <w:rPr>
                <w:rFonts w:cs="Arial"/>
                <w:color w:val="000000" w:themeColor="text1"/>
                <w:szCs w:val="18"/>
                <w:lang w:eastAsia="ja-JP"/>
              </w:rPr>
            </w:pPr>
            <w:r w:rsidRPr="00437650">
              <w:rPr>
                <w:rFonts w:cs="Arial"/>
                <w:color w:val="000000" w:themeColor="text1"/>
                <w:szCs w:val="18"/>
                <w:lang w:val="en-US"/>
              </w:rPr>
              <w:t>Optional with capability signaling</w:t>
            </w:r>
          </w:p>
        </w:tc>
      </w:tr>
      <w:tr w:rsidR="006C7A40" w:rsidRPr="00C82B88" w14:paraId="2276935E" w14:textId="77777777" w:rsidTr="008B1F9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9D3B983" w14:textId="77777777" w:rsidR="006C7A40" w:rsidRPr="00437650" w:rsidRDefault="006C7A40" w:rsidP="006C7A40">
            <w:pPr>
              <w:pStyle w:val="TAL"/>
              <w:rPr>
                <w:rFonts w:cs="Arial"/>
                <w:color w:val="000000" w:themeColor="text1"/>
                <w:szCs w:val="18"/>
              </w:rPr>
            </w:pPr>
            <w:r w:rsidRPr="00437650">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80B467" w14:textId="77777777" w:rsidR="006C7A40" w:rsidRPr="00437650" w:rsidRDefault="006C7A40" w:rsidP="006C7A40">
            <w:pPr>
              <w:pStyle w:val="TAL"/>
              <w:rPr>
                <w:rFonts w:eastAsia="MS Mincho" w:cs="Arial"/>
                <w:color w:val="000000" w:themeColor="text1"/>
                <w:szCs w:val="18"/>
              </w:rPr>
            </w:pPr>
            <w:r w:rsidRPr="00437650">
              <w:rPr>
                <w:rFonts w:eastAsia="MS Mincho" w:cs="Arial"/>
                <w:color w:val="000000" w:themeColor="text1"/>
                <w:szCs w:val="18"/>
                <w:lang w:val="en-US"/>
              </w:rPr>
              <w:t>40-6-3p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9596C8" w14:textId="77777777" w:rsidR="006C7A40" w:rsidRPr="00437650" w:rsidRDefault="006C7A40" w:rsidP="006C7A40">
            <w:pPr>
              <w:pStyle w:val="TAL"/>
              <w:rPr>
                <w:rFonts w:eastAsia="SimSun" w:cs="Arial"/>
                <w:color w:val="000000" w:themeColor="text1"/>
                <w:szCs w:val="18"/>
                <w:lang w:eastAsia="zh-CN"/>
              </w:rPr>
            </w:pPr>
            <w:r w:rsidRPr="00437650">
              <w:rPr>
                <w:rFonts w:eastAsia="SimSun" w:cs="Arial"/>
                <w:color w:val="000000" w:themeColor="text1"/>
                <w:szCs w:val="18"/>
                <w:lang w:eastAsia="zh-CN"/>
              </w:rPr>
              <w:t>Noncodebook</w:t>
            </w:r>
            <w:r w:rsidRPr="00437650">
              <w:rPr>
                <w:rFonts w:eastAsia="SimSun" w:cs="Arial"/>
                <w:color w:val="000000" w:themeColor="text1"/>
                <w:szCs w:val="18"/>
                <w:lang w:val="en-US" w:eastAsia="zh-CN"/>
              </w:rPr>
              <w:t xml:space="preserve"> multi-DCI based </w:t>
            </w:r>
            <w:r w:rsidRPr="00437650">
              <w:rPr>
                <w:rFonts w:eastAsia="SimSun" w:cs="Arial"/>
                <w:color w:val="000000" w:themeColor="text1"/>
                <w:szCs w:val="18"/>
                <w:lang w:eastAsia="zh-CN"/>
              </w:rPr>
              <w:t xml:space="preserve">STx2P PUSCH+PUSCH </w:t>
            </w:r>
            <w:r w:rsidRPr="00437650">
              <w:rPr>
                <w:rFonts w:cs="Arial"/>
                <w:color w:val="000000" w:themeColor="text1"/>
                <w:szCs w:val="18"/>
              </w:rPr>
              <w:t>for DG+CG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C63572" w14:textId="77777777" w:rsidR="006C7A40" w:rsidRPr="00437650" w:rsidRDefault="006C7A40" w:rsidP="006C7A40">
            <w:pPr>
              <w:pStyle w:val="TAL"/>
              <w:rPr>
                <w:rFonts w:eastAsia="Malgun Gothic" w:cs="Arial"/>
                <w:color w:val="000000" w:themeColor="text1"/>
                <w:szCs w:val="18"/>
                <w:lang w:val="en-US" w:eastAsia="ko-KR"/>
              </w:rPr>
            </w:pPr>
            <w:r w:rsidRPr="00437650">
              <w:rPr>
                <w:rFonts w:eastAsia="Malgun Gothic" w:cs="Arial"/>
                <w:color w:val="000000" w:themeColor="text1"/>
                <w:szCs w:val="18"/>
                <w:lang w:eastAsia="ko-KR"/>
              </w:rPr>
              <w:t xml:space="preserve">Support of multi-DCI based STxMP DG-PUSCH+CG-PUSCH for </w:t>
            </w:r>
            <w:r w:rsidRPr="00437650">
              <w:rPr>
                <w:rFonts w:eastAsia="Malgun Gothic" w:cs="Arial"/>
                <w:color w:val="000000" w:themeColor="text1"/>
                <w:szCs w:val="18"/>
                <w:lang w:val="en-US" w:eastAsia="ko-KR"/>
              </w:rPr>
              <w:t>noncodebook</w:t>
            </w:r>
          </w:p>
          <w:p w14:paraId="55FD387F" w14:textId="77777777" w:rsidR="006C7A40" w:rsidRPr="00437650" w:rsidRDefault="006C7A40" w:rsidP="006C7A40">
            <w:pPr>
              <w:pStyle w:val="TAL"/>
              <w:rPr>
                <w:rFonts w:eastAsia="SimSun" w:cs="Arial"/>
                <w:color w:val="000000" w:themeColor="text1"/>
                <w:szCs w:val="18"/>
                <w:lang w:eastAsia="zh-CN"/>
              </w:rPr>
            </w:pPr>
            <w:r w:rsidRPr="00437650">
              <w:rPr>
                <w:rFonts w:eastAsia="Yu Mincho" w:cs="Arial"/>
                <w:bCs/>
                <w:iCs/>
                <w:color w:val="000000" w:themeColor="text1"/>
                <w:szCs w:val="18"/>
                <w:highlight w:val="yellow"/>
              </w:rPr>
              <w:t>[FFS: other components]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6D310F" w14:textId="77777777" w:rsidR="006C7A40" w:rsidRPr="00437650" w:rsidRDefault="006C7A40" w:rsidP="006C7A40">
            <w:pPr>
              <w:pStyle w:val="TAL"/>
              <w:rPr>
                <w:rFonts w:eastAsia="MS Mincho" w:cs="Arial"/>
                <w:color w:val="000000" w:themeColor="text1"/>
                <w:szCs w:val="18"/>
                <w:lang w:eastAsia="ja-JP"/>
              </w:rPr>
            </w:pPr>
            <w:r w:rsidRPr="00437650">
              <w:rPr>
                <w:rFonts w:eastAsia="MS Mincho" w:cs="Arial"/>
                <w:color w:val="000000" w:themeColor="text1"/>
                <w:szCs w:val="18"/>
                <w:highlight w:val="yellow"/>
              </w:rPr>
              <w:t>[40-6-3a]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FFECE1" w14:textId="77777777" w:rsidR="006C7A40" w:rsidRPr="00437650" w:rsidRDefault="006C7A40" w:rsidP="006C7A40">
            <w:pPr>
              <w:pStyle w:val="TAL"/>
              <w:rPr>
                <w:rFonts w:eastAsia="SimSun" w:cs="Arial"/>
                <w:color w:val="000000" w:themeColor="text1"/>
                <w:szCs w:val="18"/>
                <w:lang w:eastAsia="zh-CN"/>
              </w:rPr>
            </w:pPr>
            <w:r w:rsidRPr="00437650">
              <w:rPr>
                <w:rFonts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2F6B41" w14:textId="77777777" w:rsidR="006C7A40" w:rsidRPr="00437650" w:rsidRDefault="006C7A40" w:rsidP="006C7A40">
            <w:pPr>
              <w:pStyle w:val="TAL"/>
              <w:rPr>
                <w:rFonts w:cs="Arial"/>
                <w:color w:val="000000" w:themeColor="text1"/>
                <w:szCs w:val="18"/>
                <w:lang w:eastAsia="ja-JP"/>
              </w:rPr>
            </w:pPr>
            <w:r w:rsidRPr="00437650">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32454D" w14:textId="77777777" w:rsidR="006C7A40" w:rsidRPr="00437650" w:rsidRDefault="006C7A40" w:rsidP="006C7A40">
            <w:pPr>
              <w:pStyle w:val="TAL"/>
              <w:rPr>
                <w:rFonts w:eastAsia="SimSun" w:cs="Arial"/>
                <w:color w:val="000000" w:themeColor="text1"/>
                <w:szCs w:val="18"/>
                <w:lang w:val="en-US" w:eastAsia="zh-CN"/>
              </w:rPr>
            </w:pPr>
            <w:r w:rsidRPr="00437650">
              <w:rPr>
                <w:rFonts w:eastAsia="SimSun" w:cs="Arial"/>
                <w:color w:val="000000" w:themeColor="text1"/>
                <w:szCs w:val="18"/>
                <w:lang w:val="en-US" w:eastAsia="zh-CN"/>
              </w:rPr>
              <w:t>Multi-DCI based STx2P for DG+CG is not supported</w:t>
            </w:r>
            <w:r w:rsidRPr="00437650">
              <w:rPr>
                <w:rFonts w:eastAsia="Malgun Gothic" w:cs="Arial"/>
                <w:color w:val="000000" w:themeColor="text1"/>
                <w:szCs w:val="18"/>
                <w:lang w:eastAsia="ko-KR"/>
              </w:rPr>
              <w:t xml:space="preserve"> for </w:t>
            </w:r>
            <w:r w:rsidRPr="00437650">
              <w:rPr>
                <w:rFonts w:eastAsia="Malgun Gothic" w:cs="Arial"/>
                <w:color w:val="000000" w:themeColor="text1"/>
                <w:szCs w:val="18"/>
                <w:lang w:val="en-US" w:eastAsia="ko-KR"/>
              </w:rPr>
              <w:t>noncodebook</w:t>
            </w:r>
            <w:r w:rsidRPr="00437650">
              <w:rPr>
                <w:rFonts w:eastAsia="SimSun" w:cs="Arial"/>
                <w:color w:val="000000" w:themeColor="text1"/>
                <w:szCs w:val="18"/>
                <w:lang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9966A7" w14:textId="14355E06" w:rsidR="006C7A40" w:rsidRPr="00437650" w:rsidRDefault="006C7A40" w:rsidP="006C7A40">
            <w:pPr>
              <w:pStyle w:val="TAL"/>
              <w:rPr>
                <w:rFonts w:eastAsia="SimSun" w:cs="Arial"/>
                <w:color w:val="000000" w:themeColor="text1"/>
                <w:szCs w:val="18"/>
                <w:lang w:eastAsia="zh-CN"/>
              </w:rPr>
            </w:pPr>
            <w:del w:id="1242" w:author="Apple" w:date="2023-10-30T10:12:00Z">
              <w:r w:rsidRPr="00437650" w:rsidDel="006C7A40">
                <w:rPr>
                  <w:rFonts w:cs="Arial"/>
                  <w:color w:val="000000" w:themeColor="text1"/>
                  <w:szCs w:val="18"/>
                  <w:highlight w:val="yellow"/>
                  <w:lang w:eastAsia="zh-CN"/>
                </w:rPr>
                <w:delText>[Per Band]</w:delText>
              </w:r>
            </w:del>
            <w:ins w:id="1243" w:author="Apple" w:date="2023-10-30T10:12:00Z">
              <w:r>
                <w:rPr>
                  <w:rFonts w:cs="Arial"/>
                  <w:color w:val="000000" w:themeColor="text1"/>
                  <w:szCs w:val="18"/>
                  <w:lang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03D9AC" w14:textId="77777777" w:rsidR="006C7A40" w:rsidRPr="00437650" w:rsidRDefault="006C7A40" w:rsidP="006C7A40">
            <w:pPr>
              <w:pStyle w:val="TAL"/>
              <w:rPr>
                <w:rFonts w:cs="Arial"/>
                <w:color w:val="000000" w:themeColor="text1"/>
                <w:szCs w:val="18"/>
                <w:lang w:eastAsia="ja-JP"/>
              </w:rPr>
            </w:pPr>
            <w:r w:rsidRPr="00437650">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C2A6D9" w14:textId="77777777" w:rsidR="006C7A40" w:rsidRPr="00437650" w:rsidRDefault="006C7A40" w:rsidP="006C7A40">
            <w:pPr>
              <w:pStyle w:val="TAL"/>
              <w:rPr>
                <w:rFonts w:cs="Arial"/>
                <w:color w:val="000000" w:themeColor="text1"/>
                <w:szCs w:val="18"/>
                <w:lang w:eastAsia="ja-JP"/>
              </w:rPr>
            </w:pPr>
            <w:r w:rsidRPr="00437650">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87CD58" w14:textId="77777777" w:rsidR="006C7A40" w:rsidRPr="00437650" w:rsidRDefault="006C7A40" w:rsidP="006C7A40">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DD5BC5" w14:textId="77777777" w:rsidR="006C7A40" w:rsidRPr="00437650" w:rsidRDefault="006C7A40" w:rsidP="006C7A4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167440" w14:textId="77777777" w:rsidR="006C7A40" w:rsidRPr="00437650" w:rsidRDefault="006C7A40" w:rsidP="006C7A40">
            <w:pPr>
              <w:pStyle w:val="TAL"/>
              <w:rPr>
                <w:rFonts w:cs="Arial"/>
                <w:color w:val="000000" w:themeColor="text1"/>
                <w:szCs w:val="18"/>
                <w:lang w:eastAsia="ja-JP"/>
              </w:rPr>
            </w:pPr>
            <w:r w:rsidRPr="00437650">
              <w:rPr>
                <w:rFonts w:cs="Arial"/>
                <w:color w:val="000000" w:themeColor="text1"/>
                <w:szCs w:val="18"/>
                <w:lang w:val="en-US"/>
              </w:rPr>
              <w:t>Optional with capability signaling</w:t>
            </w:r>
          </w:p>
        </w:tc>
      </w:tr>
      <w:tr w:rsidR="00760630" w:rsidRPr="00C82B88" w14:paraId="55EB704F" w14:textId="77777777" w:rsidTr="008B1F98">
        <w:trPr>
          <w:trHeight w:val="20"/>
          <w:ins w:id="1244" w:author="Ali Fakoorian" w:date="2023-11-01T15:47: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11029590" w14:textId="436FCB00" w:rsidR="00760630" w:rsidRPr="00B54754" w:rsidRDefault="00760630" w:rsidP="00760630">
            <w:pPr>
              <w:pStyle w:val="TAL"/>
              <w:rPr>
                <w:ins w:id="1245" w:author="Ali Fakoorian" w:date="2023-11-01T15:47:00Z"/>
                <w:rFonts w:asciiTheme="majorHAnsi" w:hAnsiTheme="majorHAnsi" w:cstheme="majorHAnsi"/>
                <w:color w:val="000000" w:themeColor="text1"/>
                <w:szCs w:val="18"/>
              </w:rPr>
            </w:pPr>
            <w:ins w:id="1246" w:author="Ali Fakoorian" w:date="2023-11-01T15:47:00Z">
              <w:r w:rsidRPr="00B54754">
                <w:rPr>
                  <w:rFonts w:asciiTheme="majorHAnsi" w:hAnsiTheme="majorHAnsi" w:cstheme="majorHAnsi"/>
                  <w:color w:val="000000" w:themeColor="text1"/>
                  <w:szCs w:val="18"/>
                </w:rPr>
                <w:lastRenderedPageBreak/>
                <w:t>40. NR_MIMO_evo_DL_UL</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307753" w14:textId="32CB85F5" w:rsidR="00760630" w:rsidRPr="00B54754" w:rsidRDefault="00760630" w:rsidP="00760630">
            <w:pPr>
              <w:pStyle w:val="TAL"/>
              <w:rPr>
                <w:ins w:id="1247" w:author="Ali Fakoorian" w:date="2023-11-01T15:47:00Z"/>
                <w:rFonts w:asciiTheme="majorHAnsi" w:eastAsia="MS Mincho" w:hAnsiTheme="majorHAnsi" w:cstheme="majorHAnsi"/>
                <w:color w:val="000000" w:themeColor="text1"/>
                <w:szCs w:val="18"/>
                <w:lang w:val="en-US"/>
              </w:rPr>
            </w:pPr>
            <w:ins w:id="1248" w:author="Ali Fakoorian" w:date="2023-11-01T15:47:00Z">
              <w:r w:rsidRPr="00B54754">
                <w:rPr>
                  <w:rFonts w:asciiTheme="majorHAnsi" w:eastAsia="MS Mincho" w:hAnsiTheme="majorHAnsi" w:cstheme="majorHAnsi"/>
                  <w:color w:val="000000" w:themeColor="text1"/>
                  <w:szCs w:val="18"/>
                </w:rPr>
                <w:t>40-6-3r-1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5E85F6" w14:textId="44DEE25E" w:rsidR="00760630" w:rsidRPr="00B54754" w:rsidRDefault="00760630" w:rsidP="00760630">
            <w:pPr>
              <w:pStyle w:val="TAL"/>
              <w:rPr>
                <w:ins w:id="1249" w:author="Ali Fakoorian" w:date="2023-11-01T15:47:00Z"/>
                <w:rFonts w:asciiTheme="majorHAnsi" w:eastAsia="SimSun" w:hAnsiTheme="majorHAnsi" w:cstheme="majorHAnsi"/>
                <w:color w:val="000000" w:themeColor="text1"/>
                <w:szCs w:val="18"/>
                <w:lang w:eastAsia="zh-CN"/>
              </w:rPr>
            </w:pPr>
            <w:ins w:id="1250" w:author="Ali Fakoorian" w:date="2023-11-01T15:47:00Z">
              <w:r w:rsidRPr="00B54754">
                <w:rPr>
                  <w:rFonts w:asciiTheme="majorHAnsi" w:hAnsiTheme="majorHAnsi" w:cstheme="majorHAnsi"/>
                  <w:bCs/>
                  <w:iCs/>
                  <w:color w:val="000000" w:themeColor="text1"/>
                  <w:szCs w:val="18"/>
                  <w:lang w:val="en-US"/>
                </w:rPr>
                <w:t xml:space="preserve">Single-DCI based </w:t>
              </w:r>
              <w:r w:rsidRPr="00B54754">
                <w:rPr>
                  <w:rFonts w:asciiTheme="majorHAnsi" w:eastAsia="SimSun" w:hAnsiTheme="majorHAnsi" w:cstheme="majorHAnsi"/>
                  <w:color w:val="000000" w:themeColor="text1"/>
                  <w:szCs w:val="18"/>
                  <w:lang w:eastAsia="zh-CN"/>
                </w:rPr>
                <w:t>STx2P SDM scheme for PUSCH and repetition in time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9F0C3C" w14:textId="77777777" w:rsidR="00760630" w:rsidRPr="00B54754" w:rsidRDefault="00760630" w:rsidP="00760630">
            <w:pPr>
              <w:pStyle w:val="maintext"/>
              <w:ind w:firstLineChars="0" w:firstLine="0"/>
              <w:jc w:val="left"/>
              <w:rPr>
                <w:ins w:id="1251" w:author="Ali Fakoorian" w:date="2023-11-01T15:47:00Z"/>
                <w:rFonts w:asciiTheme="majorHAnsi" w:eastAsia="SimSun" w:hAnsiTheme="majorHAnsi" w:cstheme="majorHAnsi"/>
                <w:color w:val="000000" w:themeColor="text1"/>
                <w:sz w:val="18"/>
                <w:szCs w:val="18"/>
                <w:lang w:eastAsia="zh-CN"/>
              </w:rPr>
            </w:pPr>
            <w:ins w:id="1252" w:author="Ali Fakoorian" w:date="2023-11-01T15:47:00Z">
              <w:r w:rsidRPr="00B54754">
                <w:rPr>
                  <w:rFonts w:asciiTheme="majorHAnsi" w:eastAsia="SimSun" w:hAnsiTheme="majorHAnsi" w:cstheme="majorHAnsi"/>
                  <w:color w:val="000000" w:themeColor="text1"/>
                  <w:sz w:val="18"/>
                  <w:szCs w:val="18"/>
                  <w:lang w:eastAsia="zh-CN"/>
                </w:rPr>
                <w:t xml:space="preserve">1. single-DCI based STx2P and semi-static indication of PUSCH repetitions over multiple slots </w:t>
              </w:r>
            </w:ins>
          </w:p>
          <w:p w14:paraId="31A53CB4" w14:textId="77777777" w:rsidR="00760630" w:rsidRPr="00B54754" w:rsidRDefault="00760630" w:rsidP="00760630">
            <w:pPr>
              <w:pStyle w:val="maintext"/>
              <w:ind w:firstLineChars="0" w:firstLine="0"/>
              <w:jc w:val="left"/>
              <w:rPr>
                <w:ins w:id="1253" w:author="Ali Fakoorian" w:date="2023-11-01T15:47:00Z"/>
                <w:rFonts w:asciiTheme="majorHAnsi" w:eastAsia="SimSun" w:hAnsiTheme="majorHAnsi" w:cstheme="majorHAnsi"/>
                <w:color w:val="000000" w:themeColor="text1"/>
                <w:sz w:val="18"/>
                <w:szCs w:val="18"/>
                <w:lang w:eastAsia="zh-CN"/>
              </w:rPr>
            </w:pPr>
            <w:ins w:id="1254" w:author="Ali Fakoorian" w:date="2023-11-01T15:47:00Z">
              <w:r w:rsidRPr="00B54754">
                <w:rPr>
                  <w:rFonts w:asciiTheme="majorHAnsi" w:eastAsia="SimSun" w:hAnsiTheme="majorHAnsi" w:cstheme="majorHAnsi"/>
                  <w:color w:val="000000" w:themeColor="text1"/>
                  <w:sz w:val="18"/>
                  <w:szCs w:val="18"/>
                  <w:lang w:eastAsia="zh-CN"/>
                </w:rPr>
                <w:t xml:space="preserve">2. single-DCI based STx2P and dynamic indication of repetition Type-A </w:t>
              </w:r>
            </w:ins>
          </w:p>
          <w:p w14:paraId="2E463444" w14:textId="2B16963D" w:rsidR="00760630" w:rsidRPr="00B54754" w:rsidRDefault="00760630" w:rsidP="00760630">
            <w:pPr>
              <w:pStyle w:val="TAL"/>
              <w:rPr>
                <w:ins w:id="1255" w:author="Ali Fakoorian" w:date="2023-11-01T15:47:00Z"/>
                <w:rFonts w:asciiTheme="majorHAnsi" w:eastAsia="Malgun Gothic" w:hAnsiTheme="majorHAnsi" w:cstheme="majorHAnsi"/>
                <w:color w:val="000000" w:themeColor="text1"/>
                <w:szCs w:val="18"/>
                <w:lang w:eastAsia="ko-KR"/>
              </w:rPr>
            </w:pPr>
            <w:ins w:id="1256" w:author="Ali Fakoorian" w:date="2023-11-01T15:47:00Z">
              <w:r w:rsidRPr="00B54754">
                <w:rPr>
                  <w:rFonts w:asciiTheme="majorHAnsi" w:eastAsia="SimSun" w:hAnsiTheme="majorHAnsi" w:cstheme="majorHAnsi"/>
                  <w:color w:val="000000" w:themeColor="text1"/>
                  <w:szCs w:val="18"/>
                  <w:lang w:eastAsia="zh-CN"/>
                </w:rPr>
                <w:t>3. single-DCI based STx2P SDM and dynamic indication of repetition Type-B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4FDEF5" w14:textId="1C8E7BA1" w:rsidR="00760630" w:rsidRPr="00B54754" w:rsidRDefault="00760630" w:rsidP="00760630">
            <w:pPr>
              <w:pStyle w:val="TAL"/>
              <w:rPr>
                <w:ins w:id="1257" w:author="Ali Fakoorian" w:date="2023-11-01T15:47:00Z"/>
                <w:rFonts w:asciiTheme="majorHAnsi" w:eastAsia="MS Mincho" w:hAnsiTheme="majorHAnsi" w:cstheme="majorHAnsi"/>
                <w:color w:val="000000" w:themeColor="text1"/>
                <w:szCs w:val="18"/>
                <w:highlight w:val="yellow"/>
              </w:rPr>
            </w:pPr>
            <w:ins w:id="1258" w:author="Ali Fakoorian" w:date="2023-11-01T15:47:00Z">
              <w:r w:rsidRPr="00B54754">
                <w:rPr>
                  <w:rFonts w:asciiTheme="majorHAnsi" w:eastAsia="MS Mincho" w:hAnsiTheme="majorHAnsi" w:cstheme="majorHAnsi"/>
                  <w:color w:val="000000" w:themeColor="text1"/>
                  <w:szCs w:val="18"/>
                </w:rPr>
                <w:t>40-6-1, or 40-6-1a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293711" w14:textId="21297E52" w:rsidR="00760630" w:rsidRPr="00B54754" w:rsidRDefault="00760630" w:rsidP="00760630">
            <w:pPr>
              <w:pStyle w:val="TAL"/>
              <w:rPr>
                <w:ins w:id="1259" w:author="Ali Fakoorian" w:date="2023-11-01T15:47:00Z"/>
                <w:rFonts w:asciiTheme="majorHAnsi" w:hAnsiTheme="majorHAnsi" w:cstheme="majorHAnsi"/>
                <w:color w:val="000000" w:themeColor="text1"/>
                <w:szCs w:val="18"/>
                <w:lang w:val="en-US" w:eastAsia="zh-CN"/>
              </w:rPr>
            </w:pPr>
            <w:ins w:id="1260" w:author="Ali Fakoorian" w:date="2023-11-01T15:47:00Z">
              <w:r w:rsidRPr="00B54754">
                <w:rPr>
                  <w:rFonts w:asciiTheme="majorHAnsi" w:hAnsiTheme="majorHAnsi" w:cstheme="majorHAnsi"/>
                  <w:color w:val="000000" w:themeColor="text1"/>
                  <w:szCs w:val="18"/>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326DC1" w14:textId="4FDFD76B" w:rsidR="00760630" w:rsidRPr="00B54754" w:rsidRDefault="00760630" w:rsidP="00760630">
            <w:pPr>
              <w:pStyle w:val="TAL"/>
              <w:rPr>
                <w:ins w:id="1261" w:author="Ali Fakoorian" w:date="2023-11-01T15:47:00Z"/>
                <w:rFonts w:asciiTheme="majorHAnsi" w:hAnsiTheme="majorHAnsi" w:cstheme="majorHAnsi"/>
                <w:color w:val="000000" w:themeColor="text1"/>
                <w:szCs w:val="18"/>
                <w:lang w:val="en-US"/>
              </w:rPr>
            </w:pPr>
            <w:ins w:id="1262" w:author="Ali Fakoorian" w:date="2023-11-01T15:47:00Z">
              <w:r w:rsidRPr="00B54754">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A95223" w14:textId="59581696" w:rsidR="00760630" w:rsidRPr="00B54754" w:rsidRDefault="00760630" w:rsidP="00760630">
            <w:pPr>
              <w:pStyle w:val="TAL"/>
              <w:rPr>
                <w:ins w:id="1263" w:author="Ali Fakoorian" w:date="2023-11-01T15:47:00Z"/>
                <w:rFonts w:asciiTheme="majorHAnsi" w:eastAsia="SimSun" w:hAnsiTheme="majorHAnsi" w:cstheme="majorHAnsi"/>
                <w:color w:val="000000" w:themeColor="text1"/>
                <w:szCs w:val="18"/>
                <w:lang w:val="en-US" w:eastAsia="zh-CN"/>
              </w:rPr>
            </w:pPr>
            <w:ins w:id="1264" w:author="Ali Fakoorian" w:date="2023-11-01T15:47:00Z">
              <w:r w:rsidRPr="00B54754">
                <w:rPr>
                  <w:rFonts w:asciiTheme="majorHAnsi" w:hAnsiTheme="majorHAnsi" w:cstheme="majorHAnsi"/>
                  <w:bCs/>
                  <w:iCs/>
                  <w:color w:val="000000" w:themeColor="text1"/>
                  <w:szCs w:val="18"/>
                  <w:lang w:val="en-US"/>
                </w:rPr>
                <w:t xml:space="preserve">UE cannot be indicated to perform STx2P SDM scheme over R15/16 PUSCH repetitions in time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C0FE6C" w14:textId="236755DB" w:rsidR="00760630" w:rsidRPr="00B54754" w:rsidDel="006C7A40" w:rsidRDefault="00760630" w:rsidP="00760630">
            <w:pPr>
              <w:pStyle w:val="TAL"/>
              <w:rPr>
                <w:ins w:id="1265" w:author="Ali Fakoorian" w:date="2023-11-01T15:47:00Z"/>
                <w:rFonts w:asciiTheme="majorHAnsi" w:hAnsiTheme="majorHAnsi" w:cstheme="majorHAnsi"/>
                <w:color w:val="000000" w:themeColor="text1"/>
                <w:szCs w:val="18"/>
                <w:highlight w:val="yellow"/>
                <w:lang w:eastAsia="zh-CN"/>
              </w:rPr>
            </w:pPr>
            <w:ins w:id="1266" w:author="Ali Fakoorian" w:date="2023-11-01T15:47:00Z">
              <w:r w:rsidRPr="00B54754">
                <w:rPr>
                  <w:rFonts w:asciiTheme="majorHAnsi" w:hAnsiTheme="majorHAnsi" w:cstheme="majorHAnsi"/>
                  <w:color w:val="000000" w:themeColor="text1"/>
                  <w:szCs w:val="18"/>
                </w:rPr>
                <w:t>Per FSPC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ED8327" w14:textId="4E557279" w:rsidR="00760630" w:rsidRPr="00B54754" w:rsidRDefault="00760630" w:rsidP="00760630">
            <w:pPr>
              <w:pStyle w:val="TAL"/>
              <w:rPr>
                <w:ins w:id="1267" w:author="Ali Fakoorian" w:date="2023-11-01T15:47:00Z"/>
                <w:rFonts w:asciiTheme="majorHAnsi" w:hAnsiTheme="majorHAnsi" w:cstheme="majorHAnsi"/>
                <w:color w:val="000000" w:themeColor="text1"/>
                <w:szCs w:val="18"/>
                <w:lang w:val="en-US"/>
              </w:rPr>
            </w:pPr>
            <w:ins w:id="1268" w:author="Ali Fakoorian" w:date="2023-11-01T15:47:00Z">
              <w:r w:rsidRPr="00B54754">
                <w:rPr>
                  <w:rFonts w:asciiTheme="majorHAnsi" w:hAnsiTheme="majorHAnsi" w:cstheme="majorHAnsi"/>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CD23D8" w14:textId="77777777" w:rsidR="00760630" w:rsidRPr="00B54754" w:rsidRDefault="00760630" w:rsidP="00760630">
            <w:pPr>
              <w:pStyle w:val="TAL"/>
              <w:rPr>
                <w:ins w:id="1269" w:author="Ali Fakoorian" w:date="2023-11-01T15:47: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E4E38C" w14:textId="3F156379" w:rsidR="00760630" w:rsidRPr="00B54754" w:rsidRDefault="00760630" w:rsidP="00760630">
            <w:pPr>
              <w:pStyle w:val="TAL"/>
              <w:rPr>
                <w:ins w:id="1270" w:author="Ali Fakoorian" w:date="2023-11-01T15:47:00Z"/>
                <w:rFonts w:asciiTheme="majorHAnsi" w:hAnsiTheme="majorHAnsi" w:cstheme="majorHAnsi"/>
                <w:color w:val="000000" w:themeColor="text1"/>
                <w:szCs w:val="18"/>
              </w:rPr>
            </w:pPr>
            <w:ins w:id="1271" w:author="Ali Fakoorian" w:date="2023-11-01T15:47:00Z">
              <w:r w:rsidRPr="00B54754">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95F8CB" w14:textId="77777777" w:rsidR="00760630" w:rsidRPr="00B54754" w:rsidRDefault="00760630" w:rsidP="00760630">
            <w:pPr>
              <w:pStyle w:val="TAL"/>
              <w:rPr>
                <w:ins w:id="1272" w:author="Ali Fakoorian" w:date="2023-11-01T15:47:00Z"/>
                <w:rFonts w:asciiTheme="majorHAnsi" w:hAnsiTheme="majorHAnsi" w:cstheme="majorHAnsi"/>
                <w:color w:val="000000" w:themeColor="text1"/>
                <w:szCs w:val="18"/>
              </w:rPr>
            </w:pPr>
            <w:ins w:id="1273" w:author="Ali Fakoorian" w:date="2023-11-01T15:47:00Z">
              <w:r w:rsidRPr="00B54754">
                <w:rPr>
                  <w:rFonts w:asciiTheme="majorHAnsi" w:hAnsiTheme="majorHAnsi" w:cstheme="majorHAnsi"/>
                  <w:color w:val="000000" w:themeColor="text1"/>
                  <w:szCs w:val="18"/>
                </w:rPr>
                <w:t xml:space="preserve">Notes: </w:t>
              </w:r>
            </w:ins>
          </w:p>
          <w:p w14:paraId="3E764370" w14:textId="77777777" w:rsidR="00760630" w:rsidRPr="00B54754" w:rsidRDefault="00760630" w:rsidP="00760630">
            <w:pPr>
              <w:pStyle w:val="TAL"/>
              <w:rPr>
                <w:ins w:id="1274" w:author="Ali Fakoorian" w:date="2023-11-01T15:47:00Z"/>
                <w:rFonts w:asciiTheme="majorHAnsi" w:hAnsiTheme="majorHAnsi" w:cstheme="majorHAnsi"/>
                <w:color w:val="000000" w:themeColor="text1"/>
                <w:szCs w:val="18"/>
              </w:rPr>
            </w:pPr>
            <w:ins w:id="1275" w:author="Ali Fakoorian" w:date="2023-11-01T15:47:00Z">
              <w:r w:rsidRPr="00B54754">
                <w:rPr>
                  <w:rFonts w:asciiTheme="majorHAnsi" w:hAnsiTheme="majorHAnsi" w:cstheme="majorHAnsi"/>
                  <w:color w:val="000000" w:themeColor="text1"/>
                  <w:szCs w:val="18"/>
                </w:rPr>
                <w:t>For component 1, UE also reports 5-17, and/or 5-16, and/or 5-14.</w:t>
              </w:r>
            </w:ins>
          </w:p>
          <w:p w14:paraId="5A05E24C" w14:textId="77777777" w:rsidR="00760630" w:rsidRPr="00B54754" w:rsidRDefault="00760630" w:rsidP="00760630">
            <w:pPr>
              <w:pStyle w:val="TAL"/>
              <w:rPr>
                <w:ins w:id="1276" w:author="Ali Fakoorian" w:date="2023-11-01T15:47:00Z"/>
                <w:rFonts w:asciiTheme="majorHAnsi" w:hAnsiTheme="majorHAnsi" w:cstheme="majorHAnsi"/>
                <w:color w:val="000000" w:themeColor="text1"/>
                <w:szCs w:val="18"/>
              </w:rPr>
            </w:pPr>
          </w:p>
          <w:p w14:paraId="2EC769CF" w14:textId="77777777" w:rsidR="00760630" w:rsidRPr="00B54754" w:rsidRDefault="00760630" w:rsidP="00760630">
            <w:pPr>
              <w:pStyle w:val="TAL"/>
              <w:rPr>
                <w:ins w:id="1277" w:author="Ali Fakoorian" w:date="2023-11-01T15:47:00Z"/>
                <w:rFonts w:asciiTheme="majorHAnsi" w:hAnsiTheme="majorHAnsi" w:cstheme="majorHAnsi"/>
                <w:color w:val="000000" w:themeColor="text1"/>
                <w:szCs w:val="18"/>
              </w:rPr>
            </w:pPr>
            <w:ins w:id="1278" w:author="Ali Fakoorian" w:date="2023-11-01T15:47:00Z">
              <w:r w:rsidRPr="00B54754">
                <w:rPr>
                  <w:rFonts w:asciiTheme="majorHAnsi" w:hAnsiTheme="majorHAnsi" w:cstheme="majorHAnsi"/>
                  <w:color w:val="000000" w:themeColor="text1"/>
                  <w:szCs w:val="18"/>
                </w:rPr>
                <w:t>For component 2, UE also reports 11-6.</w:t>
              </w:r>
            </w:ins>
          </w:p>
          <w:p w14:paraId="3332E8C4" w14:textId="77777777" w:rsidR="00760630" w:rsidRPr="00B54754" w:rsidRDefault="00760630" w:rsidP="00760630">
            <w:pPr>
              <w:pStyle w:val="TAL"/>
              <w:rPr>
                <w:ins w:id="1279" w:author="Ali Fakoorian" w:date="2023-11-01T15:47:00Z"/>
                <w:rFonts w:asciiTheme="majorHAnsi" w:hAnsiTheme="majorHAnsi" w:cstheme="majorHAnsi"/>
                <w:color w:val="000000" w:themeColor="text1"/>
                <w:szCs w:val="18"/>
              </w:rPr>
            </w:pPr>
          </w:p>
          <w:p w14:paraId="7BFA2FAC" w14:textId="43187461" w:rsidR="00760630" w:rsidRPr="00B54754" w:rsidRDefault="00760630" w:rsidP="00760630">
            <w:pPr>
              <w:pStyle w:val="TAL"/>
              <w:rPr>
                <w:ins w:id="1280" w:author="Ali Fakoorian" w:date="2023-11-01T15:47:00Z"/>
                <w:rFonts w:asciiTheme="majorHAnsi" w:hAnsiTheme="majorHAnsi" w:cstheme="majorHAnsi"/>
                <w:color w:val="000000" w:themeColor="text1"/>
                <w:szCs w:val="18"/>
              </w:rPr>
            </w:pPr>
            <w:ins w:id="1281" w:author="Ali Fakoorian" w:date="2023-11-01T15:47:00Z">
              <w:r w:rsidRPr="00B54754">
                <w:rPr>
                  <w:rFonts w:asciiTheme="majorHAnsi" w:hAnsiTheme="majorHAnsi" w:cstheme="majorHAnsi"/>
                  <w:color w:val="000000" w:themeColor="text1"/>
                  <w:szCs w:val="18"/>
                </w:rPr>
                <w:t>For component 3, UE also reports 11-5.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03D411" w14:textId="1C358A87" w:rsidR="00760630" w:rsidRPr="00B54754" w:rsidRDefault="00760630" w:rsidP="00760630">
            <w:pPr>
              <w:pStyle w:val="TAL"/>
              <w:rPr>
                <w:ins w:id="1282" w:author="Ali Fakoorian" w:date="2023-11-01T15:47:00Z"/>
                <w:rFonts w:asciiTheme="majorHAnsi" w:hAnsiTheme="majorHAnsi" w:cstheme="majorHAnsi"/>
                <w:color w:val="000000" w:themeColor="text1"/>
                <w:szCs w:val="18"/>
                <w:lang w:val="en-US"/>
              </w:rPr>
            </w:pPr>
            <w:ins w:id="1283" w:author="Ali Fakoorian" w:date="2023-11-01T15:47:00Z">
              <w:r w:rsidRPr="00B54754">
                <w:rPr>
                  <w:rFonts w:asciiTheme="majorHAnsi" w:hAnsiTheme="majorHAnsi" w:cstheme="majorHAnsi"/>
                  <w:color w:val="000000" w:themeColor="text1"/>
                  <w:szCs w:val="18"/>
                </w:rPr>
                <w:t>Optional with capability signaling</w:t>
              </w:r>
            </w:ins>
          </w:p>
        </w:tc>
      </w:tr>
      <w:tr w:rsidR="00760630" w:rsidRPr="00C82B88" w14:paraId="02439B77" w14:textId="77777777" w:rsidTr="008B1F98">
        <w:trPr>
          <w:trHeight w:val="20"/>
          <w:ins w:id="1284" w:author="Ali Fakoorian" w:date="2023-11-01T15:46: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2CE0C0DE" w14:textId="1A6B0CC2" w:rsidR="00760630" w:rsidRPr="00B54754" w:rsidRDefault="00760630" w:rsidP="00760630">
            <w:pPr>
              <w:pStyle w:val="TAL"/>
              <w:rPr>
                <w:ins w:id="1285" w:author="Ali Fakoorian" w:date="2023-11-01T15:46:00Z"/>
                <w:rFonts w:asciiTheme="majorHAnsi" w:hAnsiTheme="majorHAnsi" w:cstheme="majorHAnsi"/>
                <w:color w:val="000000" w:themeColor="text1"/>
                <w:szCs w:val="18"/>
              </w:rPr>
            </w:pPr>
            <w:ins w:id="1286" w:author="Ali Fakoorian" w:date="2023-11-01T15:47:00Z">
              <w:r w:rsidRPr="00B54754">
                <w:rPr>
                  <w:rFonts w:asciiTheme="majorHAnsi" w:hAnsiTheme="majorHAnsi" w:cstheme="majorHAnsi"/>
                  <w:color w:val="000000" w:themeColor="text1"/>
                  <w:szCs w:val="18"/>
                </w:rPr>
                <w:t>40. NR_MIMO_evo_DL_UL</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53D4D2" w14:textId="17D525ED" w:rsidR="00760630" w:rsidRPr="00B54754" w:rsidRDefault="00760630" w:rsidP="00760630">
            <w:pPr>
              <w:pStyle w:val="TAL"/>
              <w:rPr>
                <w:ins w:id="1287" w:author="Ali Fakoorian" w:date="2023-11-01T15:46:00Z"/>
                <w:rFonts w:asciiTheme="majorHAnsi" w:eastAsia="MS Mincho" w:hAnsiTheme="majorHAnsi" w:cstheme="majorHAnsi"/>
                <w:color w:val="000000" w:themeColor="text1"/>
                <w:szCs w:val="18"/>
                <w:lang w:val="en-US"/>
              </w:rPr>
            </w:pPr>
            <w:ins w:id="1288" w:author="Ali Fakoorian" w:date="2023-11-01T15:47:00Z">
              <w:r w:rsidRPr="00B54754">
                <w:rPr>
                  <w:rFonts w:asciiTheme="majorHAnsi" w:eastAsia="MS Mincho" w:hAnsiTheme="majorHAnsi" w:cstheme="majorHAnsi"/>
                  <w:color w:val="000000" w:themeColor="text1"/>
                  <w:szCs w:val="18"/>
                </w:rPr>
                <w:t>40-6-3r-2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1863C4" w14:textId="671CB875" w:rsidR="00760630" w:rsidRPr="00B54754" w:rsidRDefault="00760630" w:rsidP="00760630">
            <w:pPr>
              <w:pStyle w:val="TAL"/>
              <w:rPr>
                <w:ins w:id="1289" w:author="Ali Fakoorian" w:date="2023-11-01T15:46:00Z"/>
                <w:rFonts w:asciiTheme="majorHAnsi" w:eastAsia="SimSun" w:hAnsiTheme="majorHAnsi" w:cstheme="majorHAnsi"/>
                <w:color w:val="000000" w:themeColor="text1"/>
                <w:szCs w:val="18"/>
                <w:lang w:eastAsia="zh-CN"/>
              </w:rPr>
            </w:pPr>
            <w:ins w:id="1290" w:author="Ali Fakoorian" w:date="2023-11-01T15:47:00Z">
              <w:r w:rsidRPr="00B54754">
                <w:rPr>
                  <w:rFonts w:asciiTheme="majorHAnsi" w:hAnsiTheme="majorHAnsi" w:cstheme="majorHAnsi"/>
                  <w:bCs/>
                  <w:iCs/>
                  <w:color w:val="000000" w:themeColor="text1"/>
                  <w:szCs w:val="18"/>
                  <w:lang w:val="en-US"/>
                </w:rPr>
                <w:t xml:space="preserve">Single-DCI based </w:t>
              </w:r>
              <w:r w:rsidRPr="00B54754">
                <w:rPr>
                  <w:rFonts w:asciiTheme="majorHAnsi" w:eastAsia="SimSun" w:hAnsiTheme="majorHAnsi" w:cstheme="majorHAnsi"/>
                  <w:color w:val="000000" w:themeColor="text1"/>
                  <w:szCs w:val="18"/>
                  <w:lang w:eastAsia="zh-CN"/>
                </w:rPr>
                <w:t>STx2P SFN scheme for PUSCH and repetition in time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DD45A8" w14:textId="77777777" w:rsidR="00760630" w:rsidRPr="00B54754" w:rsidRDefault="00760630" w:rsidP="00760630">
            <w:pPr>
              <w:pStyle w:val="maintext"/>
              <w:ind w:firstLineChars="0" w:firstLine="0"/>
              <w:jc w:val="left"/>
              <w:rPr>
                <w:ins w:id="1291" w:author="Ali Fakoorian" w:date="2023-11-01T15:47:00Z"/>
                <w:rFonts w:asciiTheme="majorHAnsi" w:eastAsia="SimSun" w:hAnsiTheme="majorHAnsi" w:cstheme="majorHAnsi"/>
                <w:color w:val="000000" w:themeColor="text1"/>
                <w:sz w:val="18"/>
                <w:szCs w:val="18"/>
                <w:lang w:eastAsia="zh-CN"/>
              </w:rPr>
            </w:pPr>
            <w:ins w:id="1292" w:author="Ali Fakoorian" w:date="2023-11-01T15:47:00Z">
              <w:r w:rsidRPr="00B54754">
                <w:rPr>
                  <w:rFonts w:asciiTheme="majorHAnsi" w:eastAsia="SimSun" w:hAnsiTheme="majorHAnsi" w:cstheme="majorHAnsi"/>
                  <w:color w:val="000000" w:themeColor="text1"/>
                  <w:sz w:val="18"/>
                  <w:szCs w:val="18"/>
                  <w:lang w:eastAsia="zh-CN"/>
                </w:rPr>
                <w:t xml:space="preserve">1. single-DCI based STx2P and semi-static indication of PUSCH repetitions over multiple slots </w:t>
              </w:r>
            </w:ins>
          </w:p>
          <w:p w14:paraId="6AC6201C" w14:textId="77777777" w:rsidR="00760630" w:rsidRPr="00B54754" w:rsidRDefault="00760630" w:rsidP="00760630">
            <w:pPr>
              <w:pStyle w:val="maintext"/>
              <w:ind w:firstLineChars="0" w:firstLine="0"/>
              <w:jc w:val="left"/>
              <w:rPr>
                <w:ins w:id="1293" w:author="Ali Fakoorian" w:date="2023-11-01T15:47:00Z"/>
                <w:rFonts w:asciiTheme="majorHAnsi" w:eastAsia="SimSun" w:hAnsiTheme="majorHAnsi" w:cstheme="majorHAnsi"/>
                <w:color w:val="000000" w:themeColor="text1"/>
                <w:sz w:val="18"/>
                <w:szCs w:val="18"/>
                <w:lang w:eastAsia="zh-CN"/>
              </w:rPr>
            </w:pPr>
            <w:ins w:id="1294" w:author="Ali Fakoorian" w:date="2023-11-01T15:47:00Z">
              <w:r w:rsidRPr="00B54754">
                <w:rPr>
                  <w:rFonts w:asciiTheme="majorHAnsi" w:eastAsia="SimSun" w:hAnsiTheme="majorHAnsi" w:cstheme="majorHAnsi"/>
                  <w:color w:val="000000" w:themeColor="text1"/>
                  <w:sz w:val="18"/>
                  <w:szCs w:val="18"/>
                  <w:lang w:eastAsia="zh-CN"/>
                </w:rPr>
                <w:t xml:space="preserve">2. single-DCI based STx2P and dynamic indication of repetition Type-A </w:t>
              </w:r>
            </w:ins>
          </w:p>
          <w:p w14:paraId="0EB82A20" w14:textId="4DCAC975" w:rsidR="00760630" w:rsidRPr="00B54754" w:rsidRDefault="00760630" w:rsidP="00760630">
            <w:pPr>
              <w:pStyle w:val="TAL"/>
              <w:rPr>
                <w:ins w:id="1295" w:author="Ali Fakoorian" w:date="2023-11-01T15:46:00Z"/>
                <w:rFonts w:asciiTheme="majorHAnsi" w:eastAsia="Malgun Gothic" w:hAnsiTheme="majorHAnsi" w:cstheme="majorHAnsi"/>
                <w:color w:val="000000" w:themeColor="text1"/>
                <w:szCs w:val="18"/>
                <w:lang w:eastAsia="ko-KR"/>
              </w:rPr>
            </w:pPr>
            <w:ins w:id="1296" w:author="Ali Fakoorian" w:date="2023-11-01T15:47:00Z">
              <w:r w:rsidRPr="00B54754">
                <w:rPr>
                  <w:rFonts w:asciiTheme="majorHAnsi" w:eastAsia="SimSun" w:hAnsiTheme="majorHAnsi" w:cstheme="majorHAnsi"/>
                  <w:color w:val="000000" w:themeColor="text1"/>
                  <w:szCs w:val="18"/>
                  <w:lang w:eastAsia="zh-CN"/>
                </w:rPr>
                <w:t>3. single-DCI based STx2P SDM and dynamic indication of repetition Type-B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34D1E2" w14:textId="779F6DEF" w:rsidR="00760630" w:rsidRPr="00B54754" w:rsidRDefault="00760630" w:rsidP="00760630">
            <w:pPr>
              <w:pStyle w:val="TAL"/>
              <w:rPr>
                <w:ins w:id="1297" w:author="Ali Fakoorian" w:date="2023-11-01T15:46:00Z"/>
                <w:rFonts w:asciiTheme="majorHAnsi" w:eastAsia="MS Mincho" w:hAnsiTheme="majorHAnsi" w:cstheme="majorHAnsi"/>
                <w:color w:val="000000" w:themeColor="text1"/>
                <w:szCs w:val="18"/>
                <w:highlight w:val="yellow"/>
              </w:rPr>
            </w:pPr>
            <w:ins w:id="1298" w:author="Ali Fakoorian" w:date="2023-11-01T15:47:00Z">
              <w:r w:rsidRPr="00B54754">
                <w:rPr>
                  <w:rFonts w:asciiTheme="majorHAnsi" w:eastAsia="MS Mincho" w:hAnsiTheme="majorHAnsi" w:cstheme="majorHAnsi"/>
                  <w:color w:val="000000" w:themeColor="text1"/>
                  <w:szCs w:val="18"/>
                </w:rPr>
                <w:t>40-6-2, or 40-6-2a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64B725" w14:textId="3A496143" w:rsidR="00760630" w:rsidRPr="00B54754" w:rsidRDefault="00760630" w:rsidP="00760630">
            <w:pPr>
              <w:pStyle w:val="TAL"/>
              <w:rPr>
                <w:ins w:id="1299" w:author="Ali Fakoorian" w:date="2023-11-01T15:46:00Z"/>
                <w:rFonts w:asciiTheme="majorHAnsi" w:hAnsiTheme="majorHAnsi" w:cstheme="majorHAnsi"/>
                <w:color w:val="000000" w:themeColor="text1"/>
                <w:szCs w:val="18"/>
                <w:lang w:val="en-US" w:eastAsia="zh-CN"/>
              </w:rPr>
            </w:pPr>
            <w:ins w:id="1300" w:author="Ali Fakoorian" w:date="2023-11-01T15:47:00Z">
              <w:r w:rsidRPr="00B54754">
                <w:rPr>
                  <w:rFonts w:asciiTheme="majorHAnsi" w:hAnsiTheme="majorHAnsi" w:cstheme="majorHAnsi"/>
                  <w:color w:val="000000" w:themeColor="text1"/>
                  <w:szCs w:val="18"/>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D303CD" w14:textId="2C250F7F" w:rsidR="00760630" w:rsidRPr="00B54754" w:rsidRDefault="00760630" w:rsidP="00760630">
            <w:pPr>
              <w:pStyle w:val="TAL"/>
              <w:rPr>
                <w:ins w:id="1301" w:author="Ali Fakoorian" w:date="2023-11-01T15:46:00Z"/>
                <w:rFonts w:asciiTheme="majorHAnsi" w:hAnsiTheme="majorHAnsi" w:cstheme="majorHAnsi"/>
                <w:color w:val="000000" w:themeColor="text1"/>
                <w:szCs w:val="18"/>
                <w:lang w:val="en-US"/>
              </w:rPr>
            </w:pPr>
            <w:ins w:id="1302" w:author="Ali Fakoorian" w:date="2023-11-01T15:47:00Z">
              <w:r w:rsidRPr="00B54754">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457E87" w14:textId="24D051E8" w:rsidR="00760630" w:rsidRPr="00B54754" w:rsidRDefault="00760630" w:rsidP="00760630">
            <w:pPr>
              <w:pStyle w:val="TAL"/>
              <w:rPr>
                <w:ins w:id="1303" w:author="Ali Fakoorian" w:date="2023-11-01T15:46:00Z"/>
                <w:rFonts w:asciiTheme="majorHAnsi" w:eastAsia="SimSun" w:hAnsiTheme="majorHAnsi" w:cstheme="majorHAnsi"/>
                <w:color w:val="000000" w:themeColor="text1"/>
                <w:szCs w:val="18"/>
                <w:lang w:val="en-US" w:eastAsia="zh-CN"/>
              </w:rPr>
            </w:pPr>
            <w:ins w:id="1304" w:author="Ali Fakoorian" w:date="2023-11-01T15:47:00Z">
              <w:r w:rsidRPr="00B54754">
                <w:rPr>
                  <w:rFonts w:asciiTheme="majorHAnsi" w:hAnsiTheme="majorHAnsi" w:cstheme="majorHAnsi"/>
                  <w:bCs/>
                  <w:iCs/>
                  <w:color w:val="000000" w:themeColor="text1"/>
                  <w:szCs w:val="18"/>
                  <w:lang w:val="en-US"/>
                </w:rPr>
                <w:t xml:space="preserve">UE cannot be indicated to perform STx2P SFN scheme over R15/16 PUSCH repetitions in time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3DD94" w14:textId="66E2F1CB" w:rsidR="00760630" w:rsidRPr="00B54754" w:rsidDel="006C7A40" w:rsidRDefault="00760630" w:rsidP="00760630">
            <w:pPr>
              <w:pStyle w:val="TAL"/>
              <w:rPr>
                <w:ins w:id="1305" w:author="Ali Fakoorian" w:date="2023-11-01T15:46:00Z"/>
                <w:rFonts w:asciiTheme="majorHAnsi" w:hAnsiTheme="majorHAnsi" w:cstheme="majorHAnsi"/>
                <w:color w:val="000000" w:themeColor="text1"/>
                <w:szCs w:val="18"/>
                <w:highlight w:val="yellow"/>
                <w:lang w:eastAsia="zh-CN"/>
              </w:rPr>
            </w:pPr>
            <w:ins w:id="1306" w:author="Ali Fakoorian" w:date="2023-11-01T15:47:00Z">
              <w:r w:rsidRPr="00B54754">
                <w:rPr>
                  <w:rFonts w:asciiTheme="majorHAnsi" w:hAnsiTheme="majorHAnsi" w:cstheme="majorHAnsi"/>
                  <w:color w:val="000000" w:themeColor="text1"/>
                  <w:szCs w:val="18"/>
                </w:rPr>
                <w:t>Per FSPC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285D1F" w14:textId="2B62E1A6" w:rsidR="00760630" w:rsidRPr="00B54754" w:rsidRDefault="00760630" w:rsidP="00760630">
            <w:pPr>
              <w:pStyle w:val="TAL"/>
              <w:rPr>
                <w:ins w:id="1307" w:author="Ali Fakoorian" w:date="2023-11-01T15:46:00Z"/>
                <w:rFonts w:asciiTheme="majorHAnsi" w:hAnsiTheme="majorHAnsi" w:cstheme="majorHAnsi"/>
                <w:color w:val="000000" w:themeColor="text1"/>
                <w:szCs w:val="18"/>
                <w:lang w:val="en-US"/>
              </w:rPr>
            </w:pPr>
            <w:ins w:id="1308" w:author="Ali Fakoorian" w:date="2023-11-01T15:47:00Z">
              <w:r w:rsidRPr="00B54754">
                <w:rPr>
                  <w:rFonts w:asciiTheme="majorHAnsi" w:hAnsiTheme="majorHAnsi" w:cstheme="majorHAnsi"/>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892663" w14:textId="77777777" w:rsidR="00760630" w:rsidRPr="00B54754" w:rsidRDefault="00760630" w:rsidP="00760630">
            <w:pPr>
              <w:pStyle w:val="TAL"/>
              <w:rPr>
                <w:ins w:id="1309" w:author="Ali Fakoorian" w:date="2023-11-01T15:46: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925951" w14:textId="0B775C2C" w:rsidR="00760630" w:rsidRPr="00B54754" w:rsidRDefault="00760630" w:rsidP="00760630">
            <w:pPr>
              <w:pStyle w:val="TAL"/>
              <w:rPr>
                <w:ins w:id="1310" w:author="Ali Fakoorian" w:date="2023-11-01T15:46:00Z"/>
                <w:rFonts w:asciiTheme="majorHAnsi" w:hAnsiTheme="majorHAnsi" w:cstheme="majorHAnsi"/>
                <w:color w:val="000000" w:themeColor="text1"/>
                <w:szCs w:val="18"/>
              </w:rPr>
            </w:pPr>
            <w:ins w:id="1311" w:author="Ali Fakoorian" w:date="2023-11-01T15:47:00Z">
              <w:r w:rsidRPr="00B54754">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17C6AB" w14:textId="77777777" w:rsidR="00760630" w:rsidRPr="00B54754" w:rsidRDefault="00760630" w:rsidP="00760630">
            <w:pPr>
              <w:pStyle w:val="TAL"/>
              <w:rPr>
                <w:ins w:id="1312" w:author="Ali Fakoorian" w:date="2023-11-01T15:47:00Z"/>
                <w:rFonts w:asciiTheme="majorHAnsi" w:hAnsiTheme="majorHAnsi" w:cstheme="majorHAnsi"/>
                <w:color w:val="000000" w:themeColor="text1"/>
                <w:szCs w:val="18"/>
              </w:rPr>
            </w:pPr>
            <w:ins w:id="1313" w:author="Ali Fakoorian" w:date="2023-11-01T15:47:00Z">
              <w:r w:rsidRPr="00B54754">
                <w:rPr>
                  <w:rFonts w:asciiTheme="majorHAnsi" w:hAnsiTheme="majorHAnsi" w:cstheme="majorHAnsi"/>
                  <w:color w:val="000000" w:themeColor="text1"/>
                  <w:szCs w:val="18"/>
                </w:rPr>
                <w:t xml:space="preserve">Notes: </w:t>
              </w:r>
            </w:ins>
          </w:p>
          <w:p w14:paraId="142D814A" w14:textId="77777777" w:rsidR="00760630" w:rsidRPr="00B54754" w:rsidRDefault="00760630" w:rsidP="00760630">
            <w:pPr>
              <w:pStyle w:val="TAL"/>
              <w:rPr>
                <w:ins w:id="1314" w:author="Ali Fakoorian" w:date="2023-11-01T15:47:00Z"/>
                <w:rFonts w:asciiTheme="majorHAnsi" w:hAnsiTheme="majorHAnsi" w:cstheme="majorHAnsi"/>
                <w:color w:val="000000" w:themeColor="text1"/>
                <w:szCs w:val="18"/>
              </w:rPr>
            </w:pPr>
            <w:ins w:id="1315" w:author="Ali Fakoorian" w:date="2023-11-01T15:47:00Z">
              <w:r w:rsidRPr="00B54754">
                <w:rPr>
                  <w:rFonts w:asciiTheme="majorHAnsi" w:hAnsiTheme="majorHAnsi" w:cstheme="majorHAnsi"/>
                  <w:color w:val="000000" w:themeColor="text1"/>
                  <w:szCs w:val="18"/>
                </w:rPr>
                <w:t>For component 1, UE also reports 5-17, and/or 5-16, and/or 5-14.</w:t>
              </w:r>
            </w:ins>
          </w:p>
          <w:p w14:paraId="30C5AE67" w14:textId="77777777" w:rsidR="00760630" w:rsidRPr="00B54754" w:rsidRDefault="00760630" w:rsidP="00760630">
            <w:pPr>
              <w:pStyle w:val="TAL"/>
              <w:rPr>
                <w:ins w:id="1316" w:author="Ali Fakoorian" w:date="2023-11-01T15:47:00Z"/>
                <w:rFonts w:asciiTheme="majorHAnsi" w:hAnsiTheme="majorHAnsi" w:cstheme="majorHAnsi"/>
                <w:color w:val="000000" w:themeColor="text1"/>
                <w:szCs w:val="18"/>
              </w:rPr>
            </w:pPr>
          </w:p>
          <w:p w14:paraId="2AC079F0" w14:textId="77777777" w:rsidR="00760630" w:rsidRPr="00B54754" w:rsidRDefault="00760630" w:rsidP="00760630">
            <w:pPr>
              <w:pStyle w:val="TAL"/>
              <w:rPr>
                <w:ins w:id="1317" w:author="Ali Fakoorian" w:date="2023-11-01T15:47:00Z"/>
                <w:rFonts w:asciiTheme="majorHAnsi" w:hAnsiTheme="majorHAnsi" w:cstheme="majorHAnsi"/>
                <w:color w:val="000000" w:themeColor="text1"/>
                <w:szCs w:val="18"/>
              </w:rPr>
            </w:pPr>
            <w:ins w:id="1318" w:author="Ali Fakoorian" w:date="2023-11-01T15:47:00Z">
              <w:r w:rsidRPr="00B54754">
                <w:rPr>
                  <w:rFonts w:asciiTheme="majorHAnsi" w:hAnsiTheme="majorHAnsi" w:cstheme="majorHAnsi"/>
                  <w:color w:val="000000" w:themeColor="text1"/>
                  <w:szCs w:val="18"/>
                </w:rPr>
                <w:t>For component 2, UE also reports 11-6.</w:t>
              </w:r>
            </w:ins>
          </w:p>
          <w:p w14:paraId="3512C1D5" w14:textId="77777777" w:rsidR="00760630" w:rsidRPr="00B54754" w:rsidRDefault="00760630" w:rsidP="00760630">
            <w:pPr>
              <w:pStyle w:val="TAL"/>
              <w:rPr>
                <w:ins w:id="1319" w:author="Ali Fakoorian" w:date="2023-11-01T15:47:00Z"/>
                <w:rFonts w:asciiTheme="majorHAnsi" w:hAnsiTheme="majorHAnsi" w:cstheme="majorHAnsi"/>
                <w:color w:val="000000" w:themeColor="text1"/>
                <w:szCs w:val="18"/>
              </w:rPr>
            </w:pPr>
          </w:p>
          <w:p w14:paraId="357943FD" w14:textId="2BA2D375" w:rsidR="00760630" w:rsidRPr="00B54754" w:rsidRDefault="00760630" w:rsidP="00760630">
            <w:pPr>
              <w:pStyle w:val="TAL"/>
              <w:rPr>
                <w:ins w:id="1320" w:author="Ali Fakoorian" w:date="2023-11-01T15:46:00Z"/>
                <w:rFonts w:asciiTheme="majorHAnsi" w:hAnsiTheme="majorHAnsi" w:cstheme="majorHAnsi"/>
                <w:color w:val="000000" w:themeColor="text1"/>
                <w:szCs w:val="18"/>
              </w:rPr>
            </w:pPr>
            <w:ins w:id="1321" w:author="Ali Fakoorian" w:date="2023-11-01T15:47:00Z">
              <w:r w:rsidRPr="00B54754">
                <w:rPr>
                  <w:rFonts w:asciiTheme="majorHAnsi" w:hAnsiTheme="majorHAnsi" w:cstheme="majorHAnsi"/>
                  <w:color w:val="000000" w:themeColor="text1"/>
                  <w:szCs w:val="18"/>
                </w:rPr>
                <w:t>For component 3, UE also reports 11-5.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320702" w14:textId="2097097F" w:rsidR="00760630" w:rsidRPr="00B54754" w:rsidRDefault="00760630" w:rsidP="00760630">
            <w:pPr>
              <w:pStyle w:val="TAL"/>
              <w:rPr>
                <w:ins w:id="1322" w:author="Ali Fakoorian" w:date="2023-11-01T15:46:00Z"/>
                <w:rFonts w:asciiTheme="majorHAnsi" w:hAnsiTheme="majorHAnsi" w:cstheme="majorHAnsi"/>
                <w:color w:val="000000" w:themeColor="text1"/>
                <w:szCs w:val="18"/>
                <w:lang w:val="en-US"/>
              </w:rPr>
            </w:pPr>
            <w:ins w:id="1323" w:author="Ali Fakoorian" w:date="2023-11-01T15:47:00Z">
              <w:r w:rsidRPr="00B54754">
                <w:rPr>
                  <w:rFonts w:asciiTheme="majorHAnsi" w:hAnsiTheme="majorHAnsi" w:cstheme="majorHAnsi"/>
                  <w:color w:val="000000" w:themeColor="text1"/>
                  <w:szCs w:val="18"/>
                </w:rPr>
                <w:t>Optional with capability signaling</w:t>
              </w:r>
            </w:ins>
          </w:p>
        </w:tc>
      </w:tr>
      <w:tr w:rsidR="00760630" w:rsidRPr="00C82B88" w14:paraId="1D76CBB3" w14:textId="77777777" w:rsidTr="008B1F98">
        <w:trPr>
          <w:trHeight w:val="20"/>
          <w:ins w:id="1324" w:author="Ali Fakoorian" w:date="2023-11-01T15:44: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58D3702E" w14:textId="0130AE85" w:rsidR="00760630" w:rsidRPr="00B54754" w:rsidRDefault="00760630" w:rsidP="00760630">
            <w:pPr>
              <w:pStyle w:val="TAL"/>
              <w:rPr>
                <w:ins w:id="1325" w:author="Ali Fakoorian" w:date="2023-11-01T15:44:00Z"/>
                <w:rFonts w:asciiTheme="majorHAnsi" w:hAnsiTheme="majorHAnsi" w:cstheme="majorHAnsi"/>
                <w:szCs w:val="18"/>
              </w:rPr>
            </w:pPr>
            <w:ins w:id="1326" w:author="Ali Fakoorian" w:date="2023-11-01T15:45:00Z">
              <w:r w:rsidRPr="00B54754">
                <w:rPr>
                  <w:rFonts w:asciiTheme="majorHAnsi" w:hAnsiTheme="majorHAnsi" w:cstheme="majorHAnsi"/>
                  <w:szCs w:val="18"/>
                </w:rPr>
                <w:t>40. NR_MIMO_evo_DL_UL</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837631" w14:textId="594767B4" w:rsidR="00760630" w:rsidRPr="00B54754" w:rsidRDefault="00760630" w:rsidP="00760630">
            <w:pPr>
              <w:pStyle w:val="TAL"/>
              <w:rPr>
                <w:ins w:id="1327" w:author="Ali Fakoorian" w:date="2023-11-01T15:44:00Z"/>
                <w:rFonts w:asciiTheme="majorHAnsi" w:hAnsiTheme="majorHAnsi" w:cstheme="majorHAnsi"/>
                <w:szCs w:val="18"/>
              </w:rPr>
            </w:pPr>
            <w:ins w:id="1328" w:author="Ali Fakoorian" w:date="2023-11-01T15:46:00Z">
              <w:r w:rsidRPr="00B54754">
                <w:rPr>
                  <w:rFonts w:asciiTheme="majorHAnsi" w:eastAsia="MS Mincho" w:hAnsiTheme="majorHAnsi" w:cstheme="majorHAnsi"/>
                  <w:color w:val="000000" w:themeColor="text1"/>
                  <w:szCs w:val="18"/>
                </w:rPr>
                <w:t>40-6-3r-3</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5A1BB4" w14:textId="16B67814" w:rsidR="00760630" w:rsidRPr="00B54754" w:rsidRDefault="00760630" w:rsidP="00760630">
            <w:pPr>
              <w:pStyle w:val="TAL"/>
              <w:rPr>
                <w:ins w:id="1329" w:author="Ali Fakoorian" w:date="2023-11-01T15:44:00Z"/>
                <w:rFonts w:asciiTheme="majorHAnsi" w:hAnsiTheme="majorHAnsi" w:cstheme="majorHAnsi"/>
                <w:szCs w:val="18"/>
              </w:rPr>
            </w:pPr>
            <w:ins w:id="1330" w:author="Ali Fakoorian" w:date="2023-11-01T15:46:00Z">
              <w:r w:rsidRPr="00B54754">
                <w:rPr>
                  <w:rFonts w:asciiTheme="majorHAnsi" w:hAnsiTheme="majorHAnsi" w:cstheme="majorHAnsi"/>
                  <w:bCs/>
                  <w:iCs/>
                  <w:color w:val="000000" w:themeColor="text1"/>
                  <w:szCs w:val="18"/>
                  <w:lang w:val="en-US"/>
                </w:rPr>
                <w:t xml:space="preserve">multi-DCI based </w:t>
              </w:r>
              <w:r w:rsidRPr="00B54754">
                <w:rPr>
                  <w:rFonts w:asciiTheme="majorHAnsi" w:eastAsia="SimSun" w:hAnsiTheme="majorHAnsi" w:cstheme="majorHAnsi"/>
                  <w:color w:val="000000" w:themeColor="text1"/>
                  <w:szCs w:val="18"/>
                  <w:lang w:eastAsia="zh-CN"/>
                </w:rPr>
                <w:t>STx2P for PUSCH+PUSCH and repetition in time for at least one of the PUSCHs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EA49D3" w14:textId="77777777" w:rsidR="00760630" w:rsidRPr="00B54754" w:rsidRDefault="00760630" w:rsidP="00760630">
            <w:pPr>
              <w:pStyle w:val="maintext"/>
              <w:ind w:firstLineChars="0" w:firstLine="0"/>
              <w:jc w:val="left"/>
              <w:rPr>
                <w:ins w:id="1331" w:author="Ali Fakoorian" w:date="2023-11-01T15:46:00Z"/>
                <w:rFonts w:asciiTheme="majorHAnsi" w:eastAsia="SimSun" w:hAnsiTheme="majorHAnsi" w:cstheme="majorHAnsi"/>
                <w:color w:val="000000" w:themeColor="text1"/>
                <w:sz w:val="18"/>
                <w:szCs w:val="18"/>
                <w:lang w:eastAsia="zh-CN"/>
              </w:rPr>
            </w:pPr>
            <w:ins w:id="1332" w:author="Ali Fakoorian" w:date="2023-11-01T15:46:00Z">
              <w:r w:rsidRPr="00B54754">
                <w:rPr>
                  <w:rFonts w:asciiTheme="majorHAnsi" w:eastAsia="SimSun" w:hAnsiTheme="majorHAnsi" w:cstheme="majorHAnsi"/>
                  <w:color w:val="000000" w:themeColor="text1"/>
                  <w:sz w:val="18"/>
                  <w:szCs w:val="18"/>
                  <w:lang w:eastAsia="zh-CN"/>
                </w:rPr>
                <w:t xml:space="preserve">1. </w:t>
              </w:r>
              <w:r w:rsidRPr="00B54754">
                <w:rPr>
                  <w:rFonts w:asciiTheme="majorHAnsi" w:eastAsia="SimSun" w:hAnsiTheme="majorHAnsi" w:cstheme="majorHAnsi"/>
                  <w:bCs/>
                  <w:iCs/>
                  <w:color w:val="000000" w:themeColor="text1"/>
                  <w:sz w:val="18"/>
                  <w:szCs w:val="18"/>
                  <w:lang w:val="en-US" w:eastAsia="zh-CN"/>
                </w:rPr>
                <w:t xml:space="preserve">multi-DCI based </w:t>
              </w:r>
              <w:r w:rsidRPr="00B54754">
                <w:rPr>
                  <w:rFonts w:asciiTheme="majorHAnsi" w:eastAsia="SimSun" w:hAnsiTheme="majorHAnsi" w:cstheme="majorHAnsi"/>
                  <w:color w:val="000000" w:themeColor="text1"/>
                  <w:sz w:val="18"/>
                  <w:szCs w:val="18"/>
                  <w:lang w:eastAsia="zh-CN"/>
                </w:rPr>
                <w:t xml:space="preserve">STx2P for PUSCH+PUSCH and semi-static indication of PUSCH repetitions over multiple slots </w:t>
              </w:r>
            </w:ins>
          </w:p>
          <w:p w14:paraId="201F3158" w14:textId="77777777" w:rsidR="00760630" w:rsidRPr="00B54754" w:rsidRDefault="00760630" w:rsidP="00760630">
            <w:pPr>
              <w:pStyle w:val="maintext"/>
              <w:ind w:firstLineChars="0" w:firstLine="0"/>
              <w:jc w:val="left"/>
              <w:rPr>
                <w:ins w:id="1333" w:author="Ali Fakoorian" w:date="2023-11-01T15:46:00Z"/>
                <w:rFonts w:asciiTheme="majorHAnsi" w:eastAsia="SimSun" w:hAnsiTheme="majorHAnsi" w:cstheme="majorHAnsi"/>
                <w:color w:val="000000" w:themeColor="text1"/>
                <w:sz w:val="18"/>
                <w:szCs w:val="18"/>
                <w:lang w:eastAsia="zh-CN"/>
              </w:rPr>
            </w:pPr>
            <w:ins w:id="1334" w:author="Ali Fakoorian" w:date="2023-11-01T15:46:00Z">
              <w:r w:rsidRPr="00B54754">
                <w:rPr>
                  <w:rFonts w:asciiTheme="majorHAnsi" w:eastAsia="SimSun" w:hAnsiTheme="majorHAnsi" w:cstheme="majorHAnsi"/>
                  <w:color w:val="000000" w:themeColor="text1"/>
                  <w:sz w:val="18"/>
                  <w:szCs w:val="18"/>
                  <w:lang w:eastAsia="zh-CN"/>
                </w:rPr>
                <w:t xml:space="preserve">2. </w:t>
              </w:r>
              <w:r w:rsidRPr="00B54754">
                <w:rPr>
                  <w:rFonts w:asciiTheme="majorHAnsi" w:eastAsia="SimSun" w:hAnsiTheme="majorHAnsi" w:cstheme="majorHAnsi"/>
                  <w:bCs/>
                  <w:iCs/>
                  <w:color w:val="000000" w:themeColor="text1"/>
                  <w:sz w:val="18"/>
                  <w:szCs w:val="18"/>
                  <w:lang w:val="en-US" w:eastAsia="zh-CN"/>
                </w:rPr>
                <w:t xml:space="preserve">multi-DCI based </w:t>
              </w:r>
              <w:r w:rsidRPr="00B54754">
                <w:rPr>
                  <w:rFonts w:asciiTheme="majorHAnsi" w:eastAsia="SimSun" w:hAnsiTheme="majorHAnsi" w:cstheme="majorHAnsi"/>
                  <w:color w:val="000000" w:themeColor="text1"/>
                  <w:sz w:val="18"/>
                  <w:szCs w:val="18"/>
                  <w:lang w:eastAsia="zh-CN"/>
                </w:rPr>
                <w:t xml:space="preserve">STx2P for PUSCH+PUSCH and dynamic indication of repetition Type-A </w:t>
              </w:r>
            </w:ins>
          </w:p>
          <w:p w14:paraId="43E5A36E" w14:textId="67B4C306" w:rsidR="00760630" w:rsidRPr="00B54754" w:rsidRDefault="00760630" w:rsidP="00760630">
            <w:pPr>
              <w:pStyle w:val="TAL"/>
              <w:rPr>
                <w:ins w:id="1335" w:author="Ali Fakoorian" w:date="2023-11-01T15:44:00Z"/>
                <w:rFonts w:asciiTheme="majorHAnsi" w:hAnsiTheme="majorHAnsi" w:cstheme="majorHAnsi"/>
                <w:szCs w:val="18"/>
              </w:rPr>
            </w:pPr>
            <w:ins w:id="1336" w:author="Ali Fakoorian" w:date="2023-11-01T15:46:00Z">
              <w:r w:rsidRPr="00B54754">
                <w:rPr>
                  <w:rFonts w:asciiTheme="majorHAnsi" w:eastAsia="SimSun" w:hAnsiTheme="majorHAnsi" w:cstheme="majorHAnsi"/>
                  <w:color w:val="000000" w:themeColor="text1"/>
                  <w:szCs w:val="18"/>
                  <w:lang w:eastAsia="zh-CN"/>
                </w:rPr>
                <w:t xml:space="preserve">3. </w:t>
              </w:r>
              <w:r w:rsidRPr="00B54754">
                <w:rPr>
                  <w:rFonts w:asciiTheme="majorHAnsi" w:eastAsia="SimSun" w:hAnsiTheme="majorHAnsi" w:cstheme="majorHAnsi"/>
                  <w:bCs/>
                  <w:iCs/>
                  <w:color w:val="000000" w:themeColor="text1"/>
                  <w:szCs w:val="18"/>
                  <w:lang w:val="en-US" w:eastAsia="zh-CN"/>
                </w:rPr>
                <w:t xml:space="preserve">multi-DCI based </w:t>
              </w:r>
              <w:r w:rsidRPr="00B54754">
                <w:rPr>
                  <w:rFonts w:asciiTheme="majorHAnsi" w:eastAsia="SimSun" w:hAnsiTheme="majorHAnsi" w:cstheme="majorHAnsi"/>
                  <w:color w:val="000000" w:themeColor="text1"/>
                  <w:szCs w:val="18"/>
                  <w:lang w:eastAsia="zh-CN"/>
                </w:rPr>
                <w:t>STx2P for PUSCH+PUSCH and dynamic indication of repetition Type-B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BB8109" w14:textId="13C3D76B" w:rsidR="00760630" w:rsidRPr="00B54754" w:rsidRDefault="00760630" w:rsidP="00760630">
            <w:pPr>
              <w:pStyle w:val="TAL"/>
              <w:rPr>
                <w:ins w:id="1337" w:author="Ali Fakoorian" w:date="2023-11-01T15:44:00Z"/>
                <w:rFonts w:asciiTheme="majorHAnsi" w:hAnsiTheme="majorHAnsi" w:cstheme="majorHAnsi"/>
                <w:szCs w:val="18"/>
              </w:rPr>
            </w:pPr>
            <w:ins w:id="1338" w:author="Ali Fakoorian" w:date="2023-11-01T15:46:00Z">
              <w:r w:rsidRPr="00B54754">
                <w:rPr>
                  <w:rFonts w:asciiTheme="majorHAnsi" w:eastAsia="MS Mincho" w:hAnsiTheme="majorHAnsi" w:cstheme="majorHAnsi"/>
                  <w:color w:val="000000" w:themeColor="text1"/>
                  <w:szCs w:val="18"/>
                </w:rPr>
                <w:t>40-6-3a, or 40-6-3b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521A73" w14:textId="3EABC394" w:rsidR="00760630" w:rsidRPr="00B54754" w:rsidRDefault="00760630" w:rsidP="00760630">
            <w:pPr>
              <w:pStyle w:val="TAL"/>
              <w:rPr>
                <w:ins w:id="1339" w:author="Ali Fakoorian" w:date="2023-11-01T15:44:00Z"/>
                <w:rFonts w:asciiTheme="majorHAnsi" w:hAnsiTheme="majorHAnsi" w:cstheme="majorHAnsi"/>
                <w:szCs w:val="18"/>
              </w:rPr>
            </w:pPr>
            <w:ins w:id="1340" w:author="Ali Fakoorian" w:date="2023-11-01T15:46:00Z">
              <w:r w:rsidRPr="00B54754">
                <w:rPr>
                  <w:rFonts w:asciiTheme="majorHAnsi" w:hAnsiTheme="majorHAnsi" w:cstheme="majorHAnsi"/>
                  <w:color w:val="000000" w:themeColor="text1"/>
                  <w:szCs w:val="18"/>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CD81FF" w14:textId="2A11199D" w:rsidR="00760630" w:rsidRPr="00B54754" w:rsidRDefault="00760630" w:rsidP="00760630">
            <w:pPr>
              <w:pStyle w:val="TAL"/>
              <w:rPr>
                <w:ins w:id="1341" w:author="Ali Fakoorian" w:date="2023-11-01T15:44:00Z"/>
                <w:rFonts w:asciiTheme="majorHAnsi" w:hAnsiTheme="majorHAnsi" w:cstheme="majorHAnsi"/>
                <w:szCs w:val="18"/>
              </w:rPr>
            </w:pPr>
            <w:ins w:id="1342" w:author="Ali Fakoorian" w:date="2023-11-01T15:46:00Z">
              <w:r w:rsidRPr="00B54754">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00F3C5" w14:textId="64A84A0F" w:rsidR="00760630" w:rsidRPr="00B54754" w:rsidRDefault="00760630" w:rsidP="00760630">
            <w:pPr>
              <w:pStyle w:val="TAL"/>
              <w:rPr>
                <w:ins w:id="1343" w:author="Ali Fakoorian" w:date="2023-11-01T15:44:00Z"/>
                <w:rFonts w:asciiTheme="majorHAnsi" w:hAnsiTheme="majorHAnsi" w:cstheme="majorHAnsi"/>
                <w:szCs w:val="18"/>
              </w:rPr>
            </w:pPr>
            <w:ins w:id="1344" w:author="Ali Fakoorian" w:date="2023-11-01T15:46:00Z">
              <w:r w:rsidRPr="00B54754">
                <w:rPr>
                  <w:rFonts w:asciiTheme="majorHAnsi" w:hAnsiTheme="majorHAnsi" w:cstheme="majorHAnsi"/>
                  <w:bCs/>
                  <w:iCs/>
                  <w:color w:val="000000" w:themeColor="text1"/>
                  <w:szCs w:val="18"/>
                  <w:lang w:val="en-US"/>
                </w:rPr>
                <w:t xml:space="preserve">UE cannot be indicated to perform STx2P SDM scheme over R15/16 PUSCH repetitions in time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94A822" w14:textId="2AB1F02F" w:rsidR="00760630" w:rsidRPr="00B54754" w:rsidDel="006C7A40" w:rsidRDefault="00760630" w:rsidP="00760630">
            <w:pPr>
              <w:pStyle w:val="TAL"/>
              <w:rPr>
                <w:ins w:id="1345" w:author="Ali Fakoorian" w:date="2023-11-01T15:44:00Z"/>
                <w:rFonts w:asciiTheme="majorHAnsi" w:hAnsiTheme="majorHAnsi" w:cstheme="majorHAnsi"/>
                <w:color w:val="000000" w:themeColor="text1"/>
                <w:szCs w:val="18"/>
                <w:highlight w:val="yellow"/>
                <w:lang w:eastAsia="zh-CN"/>
              </w:rPr>
            </w:pPr>
            <w:ins w:id="1346" w:author="Ali Fakoorian" w:date="2023-11-01T15:46:00Z">
              <w:r w:rsidRPr="00B54754">
                <w:rPr>
                  <w:rFonts w:asciiTheme="majorHAnsi" w:hAnsiTheme="majorHAnsi" w:cstheme="majorHAnsi"/>
                  <w:color w:val="000000" w:themeColor="text1"/>
                  <w:szCs w:val="18"/>
                </w:rPr>
                <w:t>Per FSPC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02D27A" w14:textId="5860CF9A" w:rsidR="00760630" w:rsidRPr="00B54754" w:rsidRDefault="00760630" w:rsidP="00760630">
            <w:pPr>
              <w:pStyle w:val="TAL"/>
              <w:rPr>
                <w:ins w:id="1347" w:author="Ali Fakoorian" w:date="2023-11-01T15:44:00Z"/>
                <w:rFonts w:asciiTheme="majorHAnsi" w:hAnsiTheme="majorHAnsi" w:cstheme="majorHAnsi"/>
                <w:color w:val="000000" w:themeColor="text1"/>
                <w:szCs w:val="18"/>
                <w:lang w:val="en-US"/>
              </w:rPr>
            </w:pPr>
            <w:ins w:id="1348" w:author="Ali Fakoorian" w:date="2023-11-01T15:46:00Z">
              <w:r w:rsidRPr="00B54754">
                <w:rPr>
                  <w:rFonts w:asciiTheme="majorHAnsi" w:hAnsiTheme="majorHAnsi" w:cstheme="majorHAnsi"/>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518005" w14:textId="77777777" w:rsidR="00760630" w:rsidRPr="00B54754" w:rsidRDefault="00760630" w:rsidP="00760630">
            <w:pPr>
              <w:pStyle w:val="TAL"/>
              <w:rPr>
                <w:ins w:id="1349" w:author="Ali Fakoorian" w:date="2023-11-01T15:44: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A8F04B" w14:textId="1C88D62F" w:rsidR="00760630" w:rsidRPr="00B54754" w:rsidRDefault="00760630" w:rsidP="00760630">
            <w:pPr>
              <w:pStyle w:val="TAL"/>
              <w:rPr>
                <w:ins w:id="1350" w:author="Ali Fakoorian" w:date="2023-11-01T15:44:00Z"/>
                <w:rFonts w:asciiTheme="majorHAnsi" w:hAnsiTheme="majorHAnsi" w:cstheme="majorHAnsi"/>
                <w:color w:val="000000" w:themeColor="text1"/>
                <w:szCs w:val="18"/>
              </w:rPr>
            </w:pPr>
            <w:ins w:id="1351" w:author="Ali Fakoorian" w:date="2023-11-01T15:46:00Z">
              <w:r w:rsidRPr="00B54754">
                <w:rPr>
                  <w:rFonts w:asciiTheme="majorHAnsi" w:hAnsiTheme="majorHAnsi" w:cstheme="majorHAnsi"/>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47FE42" w14:textId="77777777" w:rsidR="00760630" w:rsidRPr="00B54754" w:rsidRDefault="00760630" w:rsidP="00760630">
            <w:pPr>
              <w:pStyle w:val="TAL"/>
              <w:rPr>
                <w:ins w:id="1352" w:author="Ali Fakoorian" w:date="2023-11-01T15:46:00Z"/>
                <w:rFonts w:asciiTheme="majorHAnsi" w:hAnsiTheme="majorHAnsi" w:cstheme="majorHAnsi"/>
                <w:color w:val="000000" w:themeColor="text1"/>
                <w:szCs w:val="18"/>
              </w:rPr>
            </w:pPr>
            <w:ins w:id="1353" w:author="Ali Fakoorian" w:date="2023-11-01T15:46:00Z">
              <w:r w:rsidRPr="00B54754">
                <w:rPr>
                  <w:rFonts w:asciiTheme="majorHAnsi" w:hAnsiTheme="majorHAnsi" w:cstheme="majorHAnsi"/>
                  <w:color w:val="000000" w:themeColor="text1"/>
                  <w:szCs w:val="18"/>
                </w:rPr>
                <w:t xml:space="preserve">Notes: </w:t>
              </w:r>
            </w:ins>
          </w:p>
          <w:p w14:paraId="43F20CA8" w14:textId="77777777" w:rsidR="00760630" w:rsidRPr="00B54754" w:rsidRDefault="00760630" w:rsidP="00760630">
            <w:pPr>
              <w:pStyle w:val="TAL"/>
              <w:rPr>
                <w:ins w:id="1354" w:author="Ali Fakoorian" w:date="2023-11-01T15:46:00Z"/>
                <w:rFonts w:asciiTheme="majorHAnsi" w:hAnsiTheme="majorHAnsi" w:cstheme="majorHAnsi"/>
                <w:color w:val="000000" w:themeColor="text1"/>
                <w:szCs w:val="18"/>
              </w:rPr>
            </w:pPr>
            <w:ins w:id="1355" w:author="Ali Fakoorian" w:date="2023-11-01T15:46:00Z">
              <w:r w:rsidRPr="00B54754">
                <w:rPr>
                  <w:rFonts w:asciiTheme="majorHAnsi" w:hAnsiTheme="majorHAnsi" w:cstheme="majorHAnsi"/>
                  <w:color w:val="000000" w:themeColor="text1"/>
                  <w:szCs w:val="18"/>
                </w:rPr>
                <w:t>For component 1, UE also reports 5-17, and/or 5-16, and/or 5-14.</w:t>
              </w:r>
            </w:ins>
          </w:p>
          <w:p w14:paraId="37DC6B6A" w14:textId="77777777" w:rsidR="00760630" w:rsidRPr="00B54754" w:rsidRDefault="00760630" w:rsidP="00760630">
            <w:pPr>
              <w:pStyle w:val="TAL"/>
              <w:rPr>
                <w:ins w:id="1356" w:author="Ali Fakoorian" w:date="2023-11-01T15:46:00Z"/>
                <w:rFonts w:asciiTheme="majorHAnsi" w:hAnsiTheme="majorHAnsi" w:cstheme="majorHAnsi"/>
                <w:color w:val="000000" w:themeColor="text1"/>
                <w:szCs w:val="18"/>
              </w:rPr>
            </w:pPr>
          </w:p>
          <w:p w14:paraId="1E1187F1" w14:textId="77777777" w:rsidR="00760630" w:rsidRPr="00B54754" w:rsidRDefault="00760630" w:rsidP="00760630">
            <w:pPr>
              <w:pStyle w:val="TAL"/>
              <w:rPr>
                <w:ins w:id="1357" w:author="Ali Fakoorian" w:date="2023-11-01T15:46:00Z"/>
                <w:rFonts w:asciiTheme="majorHAnsi" w:hAnsiTheme="majorHAnsi" w:cstheme="majorHAnsi"/>
                <w:color w:val="000000" w:themeColor="text1"/>
                <w:szCs w:val="18"/>
              </w:rPr>
            </w:pPr>
            <w:ins w:id="1358" w:author="Ali Fakoorian" w:date="2023-11-01T15:46:00Z">
              <w:r w:rsidRPr="00B54754">
                <w:rPr>
                  <w:rFonts w:asciiTheme="majorHAnsi" w:hAnsiTheme="majorHAnsi" w:cstheme="majorHAnsi"/>
                  <w:color w:val="000000" w:themeColor="text1"/>
                  <w:szCs w:val="18"/>
                </w:rPr>
                <w:t>For component 2, UE also reports 11-6.</w:t>
              </w:r>
            </w:ins>
          </w:p>
          <w:p w14:paraId="2198F880" w14:textId="77777777" w:rsidR="00760630" w:rsidRPr="00B54754" w:rsidRDefault="00760630" w:rsidP="00760630">
            <w:pPr>
              <w:pStyle w:val="TAL"/>
              <w:rPr>
                <w:ins w:id="1359" w:author="Ali Fakoorian" w:date="2023-11-01T15:46:00Z"/>
                <w:rFonts w:asciiTheme="majorHAnsi" w:hAnsiTheme="majorHAnsi" w:cstheme="majorHAnsi"/>
                <w:color w:val="000000" w:themeColor="text1"/>
                <w:szCs w:val="18"/>
              </w:rPr>
            </w:pPr>
          </w:p>
          <w:p w14:paraId="33175B18" w14:textId="04821913" w:rsidR="00760630" w:rsidRPr="00B54754" w:rsidRDefault="00760630" w:rsidP="00760630">
            <w:pPr>
              <w:pStyle w:val="TAL"/>
              <w:rPr>
                <w:ins w:id="1360" w:author="Ali Fakoorian" w:date="2023-11-01T15:44:00Z"/>
                <w:rFonts w:asciiTheme="majorHAnsi" w:hAnsiTheme="majorHAnsi" w:cstheme="majorHAnsi"/>
                <w:color w:val="000000" w:themeColor="text1"/>
                <w:szCs w:val="18"/>
              </w:rPr>
            </w:pPr>
            <w:ins w:id="1361" w:author="Ali Fakoorian" w:date="2023-11-01T15:46:00Z">
              <w:r w:rsidRPr="00B54754">
                <w:rPr>
                  <w:rFonts w:asciiTheme="majorHAnsi" w:hAnsiTheme="majorHAnsi" w:cstheme="majorHAnsi"/>
                  <w:color w:val="000000" w:themeColor="text1"/>
                  <w:szCs w:val="18"/>
                </w:rPr>
                <w:t>For component 3, UE also reports 11-5.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0E6649" w14:textId="7D1B0CC9" w:rsidR="00760630" w:rsidRPr="00B54754" w:rsidRDefault="00760630" w:rsidP="00760630">
            <w:pPr>
              <w:pStyle w:val="TAL"/>
              <w:rPr>
                <w:ins w:id="1362" w:author="Ali Fakoorian" w:date="2023-11-01T15:44:00Z"/>
                <w:rFonts w:asciiTheme="majorHAnsi" w:hAnsiTheme="majorHAnsi" w:cstheme="majorHAnsi"/>
                <w:color w:val="000000" w:themeColor="text1"/>
                <w:szCs w:val="18"/>
                <w:lang w:val="en-US"/>
              </w:rPr>
            </w:pPr>
            <w:ins w:id="1363" w:author="Ali Fakoorian" w:date="2023-11-01T15:46:00Z">
              <w:r w:rsidRPr="00B54754">
                <w:rPr>
                  <w:rFonts w:asciiTheme="majorHAnsi" w:hAnsiTheme="majorHAnsi" w:cstheme="majorHAnsi"/>
                  <w:color w:val="000000" w:themeColor="text1"/>
                  <w:szCs w:val="18"/>
                </w:rPr>
                <w:t>Optional with capability signaling</w:t>
              </w:r>
            </w:ins>
          </w:p>
        </w:tc>
      </w:tr>
      <w:tr w:rsidR="00760630" w:rsidRPr="00C82B88" w14:paraId="1AC8A45B" w14:textId="77777777" w:rsidTr="008B1F98">
        <w:trPr>
          <w:trHeight w:val="20"/>
          <w:ins w:id="1364" w:author="Apple" w:date="2023-10-30T10:11: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3B9D9B8F" w14:textId="39508A8E" w:rsidR="00760630" w:rsidRPr="00437650" w:rsidRDefault="00760630" w:rsidP="00760630">
            <w:pPr>
              <w:pStyle w:val="TAL"/>
              <w:rPr>
                <w:ins w:id="1365" w:author="Apple" w:date="2023-10-30T10:11:00Z"/>
                <w:rFonts w:cs="Arial"/>
                <w:color w:val="000000" w:themeColor="text1"/>
                <w:szCs w:val="18"/>
              </w:rPr>
            </w:pPr>
            <w:ins w:id="1366" w:author="Apple" w:date="2023-10-30T10:12:00Z">
              <w:r w:rsidRPr="005C59E0">
                <w:rPr>
                  <w:rFonts w:cs="Arial"/>
                  <w:color w:val="000000" w:themeColor="text1"/>
                  <w:szCs w:val="18"/>
                </w:rPr>
                <w:t xml:space="preserve">40. </w:t>
              </w:r>
              <w:r w:rsidRPr="005C59E0">
                <w:t>NR_MIMO_evo_DL_UL</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658C26" w14:textId="12F61C40" w:rsidR="00760630" w:rsidRPr="00437650" w:rsidRDefault="00760630" w:rsidP="00760630">
            <w:pPr>
              <w:pStyle w:val="TAL"/>
              <w:rPr>
                <w:ins w:id="1367" w:author="Apple" w:date="2023-10-30T10:11:00Z"/>
                <w:rFonts w:eastAsia="MS Mincho" w:cs="Arial"/>
                <w:color w:val="000000" w:themeColor="text1"/>
                <w:szCs w:val="18"/>
                <w:lang w:val="en-US"/>
              </w:rPr>
            </w:pPr>
            <w:ins w:id="1368" w:author="Apple" w:date="2023-10-30T10:12:00Z">
              <w:r>
                <w:rPr>
                  <w:rFonts w:cs="Arial"/>
                  <w:color w:val="000000" w:themeColor="text1"/>
                  <w:szCs w:val="18"/>
                </w:rPr>
                <w:t>40-6-3q</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BE676B" w14:textId="7048C3A4" w:rsidR="00760630" w:rsidRPr="00437650" w:rsidRDefault="00760630" w:rsidP="00760630">
            <w:pPr>
              <w:pStyle w:val="TAL"/>
              <w:rPr>
                <w:ins w:id="1369" w:author="Apple" w:date="2023-10-30T10:11:00Z"/>
                <w:rFonts w:eastAsia="SimSun" w:cs="Arial"/>
                <w:color w:val="000000" w:themeColor="text1"/>
                <w:szCs w:val="18"/>
                <w:lang w:eastAsia="zh-CN"/>
              </w:rPr>
            </w:pPr>
            <w:ins w:id="1370" w:author="Apple" w:date="2023-10-30T10:12:00Z">
              <w:r>
                <w:t xml:space="preserve">Multi-DCI STx2P with different PHY priorities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925700" w14:textId="32866C0E" w:rsidR="00760630" w:rsidRPr="00437650" w:rsidRDefault="00760630" w:rsidP="00760630">
            <w:pPr>
              <w:pStyle w:val="TAL"/>
              <w:rPr>
                <w:ins w:id="1371" w:author="Apple" w:date="2023-10-30T10:11:00Z"/>
                <w:rFonts w:eastAsia="Malgun Gothic" w:cs="Arial"/>
                <w:color w:val="000000" w:themeColor="text1"/>
                <w:szCs w:val="18"/>
                <w:lang w:eastAsia="ko-KR"/>
              </w:rPr>
            </w:pPr>
            <w:ins w:id="1372" w:author="Apple" w:date="2023-10-30T10:12:00Z">
              <w:r>
                <w:rPr>
                  <w:rFonts w:eastAsia="Malgun Gothic" w:cs="Arial"/>
                  <w:color w:val="000000" w:themeColor="text1"/>
                  <w:szCs w:val="18"/>
                  <w:lang w:eastAsia="ko-KR"/>
                </w:rPr>
                <w:t xml:space="preserve">Support of </w:t>
              </w:r>
              <w:r>
                <w:t>Multi-DCI STx2P with different PHY priorities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2080C0" w14:textId="69EC2A21" w:rsidR="00760630" w:rsidRPr="00437650" w:rsidRDefault="00760630" w:rsidP="00760630">
            <w:pPr>
              <w:pStyle w:val="TAL"/>
              <w:rPr>
                <w:ins w:id="1373" w:author="Apple" w:date="2023-10-30T10:11:00Z"/>
                <w:rFonts w:eastAsia="MS Mincho" w:cs="Arial"/>
                <w:color w:val="000000" w:themeColor="text1"/>
                <w:szCs w:val="18"/>
                <w:highlight w:val="yellow"/>
              </w:rPr>
            </w:pPr>
            <w:ins w:id="1374" w:author="Apple" w:date="2023-10-30T10:12:00Z">
              <w:r>
                <w:rPr>
                  <w:rFonts w:asciiTheme="majorHAnsi" w:eastAsia="MS Mincho" w:hAnsiTheme="majorHAnsi" w:cstheme="majorHAnsi"/>
                  <w:color w:val="000000" w:themeColor="text1"/>
                  <w:szCs w:val="18"/>
                  <w:lang w:eastAsia="ja-JP"/>
                </w:rPr>
                <w:t>FG12-1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F83936" w14:textId="77777777" w:rsidR="00760630" w:rsidRPr="00437650" w:rsidRDefault="00760630" w:rsidP="00760630">
            <w:pPr>
              <w:pStyle w:val="TAL"/>
              <w:rPr>
                <w:ins w:id="1375" w:author="Apple" w:date="2023-10-30T10:11:00Z"/>
                <w:rFonts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B7C94B" w14:textId="77777777" w:rsidR="00760630" w:rsidRPr="00437650" w:rsidRDefault="00760630" w:rsidP="00760630">
            <w:pPr>
              <w:pStyle w:val="TAL"/>
              <w:rPr>
                <w:ins w:id="1376" w:author="Apple" w:date="2023-10-30T10:11:00Z"/>
                <w:rFonts w:cs="Arial"/>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B24C0A" w14:textId="77777777" w:rsidR="00760630" w:rsidRPr="00437650" w:rsidRDefault="00760630" w:rsidP="00760630">
            <w:pPr>
              <w:pStyle w:val="TAL"/>
              <w:rPr>
                <w:ins w:id="1377" w:author="Apple" w:date="2023-10-30T10:11:00Z"/>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1BF6F9" w14:textId="2419140C" w:rsidR="00760630" w:rsidRPr="00437650" w:rsidRDefault="00760630" w:rsidP="00760630">
            <w:pPr>
              <w:pStyle w:val="TAL"/>
              <w:rPr>
                <w:ins w:id="1378" w:author="Apple" w:date="2023-10-30T10:11:00Z"/>
                <w:rFonts w:cs="Arial"/>
                <w:color w:val="000000" w:themeColor="text1"/>
                <w:szCs w:val="18"/>
                <w:highlight w:val="yellow"/>
                <w:lang w:eastAsia="zh-CN"/>
              </w:rPr>
            </w:pPr>
            <w:ins w:id="1379" w:author="Apple" w:date="2023-10-30T10:12:00Z">
              <w:r>
                <w:rPr>
                  <w:rFonts w:asciiTheme="majorHAnsi" w:eastAsia="SimSun" w:hAnsiTheme="majorHAnsi" w:cstheme="majorHAnsi"/>
                  <w:color w:val="000000" w:themeColor="text1"/>
                  <w:szCs w:val="18"/>
                  <w:lang w:eastAsia="zh-CN"/>
                </w:rPr>
                <w:t>Per 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DE720A" w14:textId="77777777" w:rsidR="00760630" w:rsidRPr="00437650" w:rsidRDefault="00760630" w:rsidP="00760630">
            <w:pPr>
              <w:pStyle w:val="TAL"/>
              <w:rPr>
                <w:ins w:id="1380" w:author="Apple" w:date="2023-10-30T10:11:00Z"/>
                <w:rFonts w:cs="Arial"/>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C9E3B1" w14:textId="7122E4F3" w:rsidR="00760630" w:rsidRPr="00437650" w:rsidRDefault="00760630" w:rsidP="00760630">
            <w:pPr>
              <w:pStyle w:val="TAL"/>
              <w:rPr>
                <w:ins w:id="1381" w:author="Apple" w:date="2023-10-30T10:11:00Z"/>
                <w:rFonts w:cs="Arial"/>
                <w:color w:val="000000" w:themeColor="text1"/>
                <w:szCs w:val="18"/>
              </w:rPr>
            </w:pPr>
            <w:ins w:id="1382" w:author="Apple" w:date="2023-10-30T10:12:00Z">
              <w:r>
                <w:rPr>
                  <w:rFonts w:cs="Arial"/>
                  <w:color w:val="000000" w:themeColor="text1"/>
                  <w:szCs w:val="18"/>
                </w:rPr>
                <w:t>FR2 only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30D319" w14:textId="77777777" w:rsidR="00760630" w:rsidRPr="00437650" w:rsidRDefault="00760630" w:rsidP="00760630">
            <w:pPr>
              <w:pStyle w:val="TAL"/>
              <w:rPr>
                <w:ins w:id="1383" w:author="Apple" w:date="2023-10-30T10:11:00Z"/>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1F18BB" w14:textId="77777777" w:rsidR="00760630" w:rsidRPr="00437650" w:rsidRDefault="00760630" w:rsidP="00760630">
            <w:pPr>
              <w:pStyle w:val="TAL"/>
              <w:rPr>
                <w:ins w:id="1384" w:author="Apple" w:date="2023-10-30T10:11:00Z"/>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04B60B" w14:textId="62B64140" w:rsidR="00760630" w:rsidRPr="00437650" w:rsidRDefault="00760630" w:rsidP="00760630">
            <w:pPr>
              <w:pStyle w:val="TAL"/>
              <w:rPr>
                <w:ins w:id="1385" w:author="Apple" w:date="2023-10-30T10:11:00Z"/>
                <w:rFonts w:cs="Arial"/>
                <w:color w:val="000000" w:themeColor="text1"/>
                <w:szCs w:val="18"/>
                <w:lang w:val="en-US"/>
              </w:rPr>
            </w:pPr>
            <w:ins w:id="1386" w:author="Apple" w:date="2023-10-30T10:12:00Z">
              <w:r>
                <w:rPr>
                  <w:rFonts w:cs="Arial"/>
                  <w:color w:val="000000" w:themeColor="text1"/>
                  <w:szCs w:val="18"/>
                </w:rPr>
                <w:t>Optional with capability signaling</w:t>
              </w:r>
            </w:ins>
          </w:p>
        </w:tc>
      </w:tr>
      <w:tr w:rsidR="00760630" w:rsidRPr="00C82B88" w14:paraId="7A6901C3" w14:textId="77777777" w:rsidTr="000A191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A004801" w14:textId="77777777" w:rsidR="00760630" w:rsidRPr="00437650" w:rsidRDefault="00760630" w:rsidP="00760630">
            <w:pPr>
              <w:pStyle w:val="TAL"/>
              <w:rPr>
                <w:rFonts w:cs="Arial"/>
                <w:color w:val="000000" w:themeColor="text1"/>
                <w:szCs w:val="18"/>
                <w:lang w:eastAsia="ja-JP"/>
              </w:rPr>
            </w:pPr>
            <w:r w:rsidRPr="00437650">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D71373" w14:textId="77777777" w:rsidR="00760630" w:rsidRPr="00437650" w:rsidRDefault="00760630" w:rsidP="00760630">
            <w:pPr>
              <w:pStyle w:val="TAL"/>
              <w:rPr>
                <w:rFonts w:cs="Arial"/>
                <w:color w:val="000000" w:themeColor="text1"/>
                <w:szCs w:val="18"/>
              </w:rPr>
            </w:pPr>
            <w:r w:rsidRPr="00437650">
              <w:rPr>
                <w:rFonts w:eastAsia="MS Mincho" w:cs="Arial"/>
                <w:color w:val="000000" w:themeColor="text1"/>
                <w:szCs w:val="18"/>
              </w:rPr>
              <w:t>40-6-3b-1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11E863" w14:textId="77777777" w:rsidR="00760630" w:rsidRPr="00437650" w:rsidRDefault="00760630" w:rsidP="00760630">
            <w:pPr>
              <w:pStyle w:val="TAL"/>
              <w:rPr>
                <w:rFonts w:cs="Arial"/>
                <w:color w:val="000000" w:themeColor="text1"/>
                <w:szCs w:val="18"/>
              </w:rPr>
            </w:pPr>
            <w:r w:rsidRPr="00437650">
              <w:rPr>
                <w:rFonts w:eastAsia="SimSun" w:cs="Arial"/>
                <w:bCs/>
                <w:iCs/>
                <w:color w:val="000000" w:themeColor="text1"/>
                <w:szCs w:val="18"/>
                <w:lang w:val="en-US" w:eastAsia="zh-CN"/>
              </w:rPr>
              <w:t xml:space="preserve">Associated CSI-RS resources for </w:t>
            </w:r>
            <w:r w:rsidRPr="00437650">
              <w:rPr>
                <w:rFonts w:eastAsia="SimSun" w:cs="Arial"/>
                <w:color w:val="000000" w:themeColor="text1"/>
                <w:szCs w:val="18"/>
                <w:lang w:val="en-US" w:eastAsia="zh-CN"/>
              </w:rPr>
              <w:t>noncodebook multi-DCI based STx2P PUSCH+PUSCH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7246FC" w14:textId="77777777" w:rsidR="00760630" w:rsidRPr="000E4F60" w:rsidRDefault="00760630" w:rsidP="00760630">
            <w:pPr>
              <w:pStyle w:val="maintext"/>
              <w:ind w:firstLineChars="0" w:firstLine="0"/>
              <w:jc w:val="left"/>
              <w:rPr>
                <w:ins w:id="1387" w:author="Apple" w:date="2023-10-30T10:11:00Z"/>
                <w:rFonts w:asciiTheme="majorHAnsi" w:hAnsiTheme="majorHAnsi" w:cstheme="majorHAnsi"/>
                <w:color w:val="000000" w:themeColor="text1"/>
                <w:sz w:val="18"/>
                <w:szCs w:val="18"/>
              </w:rPr>
            </w:pPr>
            <w:ins w:id="1388" w:author="Apple" w:date="2023-10-30T10:11:00Z">
              <w:r w:rsidRPr="000E4F60">
                <w:rPr>
                  <w:rFonts w:asciiTheme="majorHAnsi" w:hAnsiTheme="majorHAnsi" w:cstheme="majorHAnsi"/>
                  <w:color w:val="000000" w:themeColor="text1"/>
                  <w:sz w:val="18"/>
                  <w:szCs w:val="18"/>
                </w:rPr>
                <w:t xml:space="preserve">1. Support of up to two NZP CSI-RS resources associated with the two SRS resource sets for non-codebook </w:t>
              </w:r>
              <w:r w:rsidRPr="00552C71">
                <w:rPr>
                  <w:rFonts w:asciiTheme="majorHAnsi" w:hAnsiTheme="majorHAnsi" w:cstheme="majorHAnsi"/>
                  <w:color w:val="000000" w:themeColor="text1"/>
                  <w:sz w:val="18"/>
                  <w:szCs w:val="18"/>
                </w:rPr>
                <w:t>multi-DCI based STx2P PUSCH+PUSCH</w:t>
              </w:r>
            </w:ins>
          </w:p>
          <w:p w14:paraId="1419F3C9" w14:textId="77777777" w:rsidR="00760630" w:rsidRPr="000E4F60" w:rsidRDefault="00760630" w:rsidP="00760630">
            <w:pPr>
              <w:pStyle w:val="maintext"/>
              <w:ind w:firstLineChars="0" w:firstLine="0"/>
              <w:jc w:val="left"/>
              <w:rPr>
                <w:ins w:id="1389" w:author="Apple" w:date="2023-10-30T10:11:00Z"/>
                <w:rFonts w:asciiTheme="majorHAnsi" w:hAnsiTheme="majorHAnsi" w:cstheme="majorHAnsi"/>
                <w:color w:val="000000" w:themeColor="text1"/>
                <w:sz w:val="18"/>
                <w:szCs w:val="18"/>
              </w:rPr>
            </w:pPr>
            <w:ins w:id="1390" w:author="Apple" w:date="2023-10-30T10:11:00Z">
              <w:r w:rsidRPr="000E4F60">
                <w:rPr>
                  <w:rFonts w:asciiTheme="majorHAnsi" w:hAnsiTheme="majorHAnsi" w:cstheme="majorHAnsi"/>
                  <w:color w:val="000000" w:themeColor="text1"/>
                  <w:sz w:val="18"/>
                  <w:szCs w:val="18"/>
                </w:rPr>
                <w:t>2. Maximum number of periodic SRS resources associated with first and second CSI-RS per BWP</w:t>
              </w:r>
            </w:ins>
          </w:p>
          <w:p w14:paraId="42AA2F60" w14:textId="77777777" w:rsidR="00760630" w:rsidRPr="000E4F60" w:rsidRDefault="00760630" w:rsidP="00760630">
            <w:pPr>
              <w:pStyle w:val="maintext"/>
              <w:ind w:firstLineChars="0" w:firstLine="0"/>
              <w:jc w:val="left"/>
              <w:rPr>
                <w:ins w:id="1391" w:author="Apple" w:date="2023-10-30T10:11:00Z"/>
                <w:rFonts w:asciiTheme="majorHAnsi" w:hAnsiTheme="majorHAnsi" w:cstheme="majorHAnsi"/>
                <w:color w:val="000000" w:themeColor="text1"/>
                <w:sz w:val="18"/>
                <w:szCs w:val="18"/>
              </w:rPr>
            </w:pPr>
            <w:ins w:id="1392" w:author="Apple" w:date="2023-10-30T10:11:00Z">
              <w:r w:rsidRPr="000E4F60">
                <w:rPr>
                  <w:rFonts w:asciiTheme="majorHAnsi" w:hAnsiTheme="majorHAnsi" w:cstheme="majorHAnsi"/>
                  <w:color w:val="000000" w:themeColor="text1"/>
                  <w:sz w:val="18"/>
                  <w:szCs w:val="18"/>
                </w:rPr>
                <w:t>3. Maximum number of aperiodic SRS resources associated with first and second CSI-RS per BWP</w:t>
              </w:r>
            </w:ins>
          </w:p>
          <w:p w14:paraId="15E8490C" w14:textId="77777777" w:rsidR="00760630" w:rsidRPr="000E4F60" w:rsidRDefault="00760630" w:rsidP="00760630">
            <w:pPr>
              <w:pStyle w:val="maintext"/>
              <w:ind w:firstLineChars="0" w:firstLine="0"/>
              <w:jc w:val="left"/>
              <w:rPr>
                <w:ins w:id="1393" w:author="Apple" w:date="2023-10-30T10:11:00Z"/>
                <w:rFonts w:asciiTheme="majorHAnsi" w:hAnsiTheme="majorHAnsi" w:cstheme="majorHAnsi"/>
                <w:color w:val="000000" w:themeColor="text1"/>
                <w:sz w:val="18"/>
                <w:szCs w:val="18"/>
              </w:rPr>
            </w:pPr>
            <w:ins w:id="1394" w:author="Apple" w:date="2023-10-30T10:11:00Z">
              <w:r w:rsidRPr="000E4F60">
                <w:rPr>
                  <w:rFonts w:asciiTheme="majorHAnsi" w:hAnsiTheme="majorHAnsi" w:cstheme="majorHAnsi"/>
                  <w:color w:val="000000" w:themeColor="text1"/>
                  <w:sz w:val="18"/>
                  <w:szCs w:val="18"/>
                </w:rPr>
                <w:t>4. Maximum number of semi-persistent SRS resources associated with first and second CSI-RS per BWP</w:t>
              </w:r>
            </w:ins>
          </w:p>
          <w:p w14:paraId="0B471CAA" w14:textId="77777777" w:rsidR="00760630" w:rsidRPr="000E4F60" w:rsidRDefault="00760630" w:rsidP="00760630">
            <w:pPr>
              <w:pStyle w:val="maintext"/>
              <w:ind w:firstLineChars="0" w:firstLine="0"/>
              <w:jc w:val="left"/>
              <w:rPr>
                <w:ins w:id="1395" w:author="Apple" w:date="2023-10-30T10:11:00Z"/>
                <w:rFonts w:asciiTheme="majorHAnsi" w:hAnsiTheme="majorHAnsi" w:cstheme="majorHAnsi"/>
                <w:color w:val="000000" w:themeColor="text1"/>
                <w:sz w:val="18"/>
                <w:szCs w:val="18"/>
              </w:rPr>
            </w:pPr>
            <w:ins w:id="1396" w:author="Apple" w:date="2023-10-30T10:11:00Z">
              <w:r w:rsidRPr="000E4F60">
                <w:rPr>
                  <w:rFonts w:asciiTheme="majorHAnsi" w:hAnsiTheme="majorHAnsi" w:cstheme="majorHAnsi"/>
                  <w:color w:val="000000" w:themeColor="text1"/>
                  <w:sz w:val="18"/>
                  <w:szCs w:val="18"/>
                </w:rPr>
                <w:t>5. UE can process Y SRS resources associated with first and second CSI-RS resources simultaneously in a CC. Includes P/SP/A SRS</w:t>
              </w:r>
            </w:ins>
          </w:p>
          <w:p w14:paraId="370CEDFD" w14:textId="42236E4A" w:rsidR="00760630" w:rsidRPr="00437650" w:rsidRDefault="00760630" w:rsidP="00760630">
            <w:pPr>
              <w:rPr>
                <w:rFonts w:ascii="Arial" w:hAnsi="Arial" w:cs="Arial"/>
                <w:color w:val="000000" w:themeColor="text1"/>
                <w:sz w:val="18"/>
                <w:szCs w:val="18"/>
                <w:highlight w:val="yellow"/>
              </w:rPr>
            </w:pPr>
            <w:ins w:id="1397" w:author="Apple" w:date="2023-10-30T10:11:00Z">
              <w:r w:rsidRPr="000E4F60">
                <w:rPr>
                  <w:rFonts w:asciiTheme="majorHAnsi" w:hAnsiTheme="majorHAnsi" w:cstheme="majorHAnsi"/>
                  <w:color w:val="000000" w:themeColor="text1"/>
                  <w:sz w:val="18"/>
                  <w:szCs w:val="18"/>
                </w:rPr>
                <w:t>6. UE can process up to X CSI-RS resources associated with SRS for non-codebook-based transmission simultaneously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12DC74" w14:textId="77777777" w:rsidR="00760630" w:rsidRPr="00437650" w:rsidRDefault="00760630" w:rsidP="00760630">
            <w:pPr>
              <w:pStyle w:val="TAL"/>
              <w:rPr>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A003F1" w14:textId="77777777" w:rsidR="00760630" w:rsidRPr="00437650" w:rsidRDefault="00760630" w:rsidP="00760630">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C3F810" w14:textId="77777777" w:rsidR="00760630" w:rsidRPr="00437650" w:rsidRDefault="00760630" w:rsidP="00760630">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104A8B" w14:textId="77777777" w:rsidR="00760630" w:rsidRPr="00437650" w:rsidRDefault="00760630" w:rsidP="00760630">
            <w:pPr>
              <w:pStyle w:val="TAL"/>
              <w:rPr>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0869FA" w14:textId="644AE020" w:rsidR="00760630" w:rsidRPr="00437650" w:rsidRDefault="00760630" w:rsidP="00760630">
            <w:pPr>
              <w:pStyle w:val="TAL"/>
              <w:rPr>
                <w:rFonts w:eastAsia="SimSun" w:cs="Arial"/>
                <w:color w:val="000000" w:themeColor="text1"/>
                <w:szCs w:val="18"/>
                <w:lang w:eastAsia="zh-CN"/>
              </w:rPr>
            </w:pPr>
            <w:ins w:id="1398" w:author="Apple" w:date="2023-10-30T10:11:00Z">
              <w:r>
                <w:rPr>
                  <w:rFonts w:asciiTheme="majorHAnsi" w:eastAsia="SimSun" w:hAnsiTheme="majorHAnsi" w:cstheme="majorHAnsi"/>
                  <w:color w:val="000000" w:themeColor="text1"/>
                  <w:szCs w:val="18"/>
                  <w:lang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D64720" w14:textId="77777777" w:rsidR="00760630" w:rsidRPr="00437650" w:rsidRDefault="00760630" w:rsidP="00760630">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739660" w14:textId="77777777" w:rsidR="00760630" w:rsidRPr="00437650" w:rsidRDefault="00760630" w:rsidP="00760630">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5CD58A" w14:textId="77777777" w:rsidR="00760630" w:rsidRPr="00437650" w:rsidRDefault="00760630" w:rsidP="00760630">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852443" w14:textId="77777777" w:rsidR="00760630" w:rsidRPr="0082618D" w:rsidRDefault="00760630" w:rsidP="00760630">
            <w:pPr>
              <w:pStyle w:val="TAL"/>
              <w:rPr>
                <w:ins w:id="1399" w:author="Apple" w:date="2023-10-30T10:11:00Z"/>
                <w:rFonts w:cs="Arial"/>
                <w:color w:val="000000" w:themeColor="text1"/>
                <w:szCs w:val="18"/>
              </w:rPr>
            </w:pPr>
            <w:ins w:id="1400" w:author="Apple" w:date="2023-10-30T10:11:00Z">
              <w:r w:rsidRPr="0082618D">
                <w:rPr>
                  <w:rFonts w:cs="Arial"/>
                  <w:color w:val="000000" w:themeColor="text1"/>
                  <w:szCs w:val="18"/>
                </w:rPr>
                <w:t xml:space="preserve">Component </w:t>
              </w:r>
              <w:r>
                <w:rPr>
                  <w:rFonts w:cs="Arial"/>
                  <w:color w:val="000000" w:themeColor="text1"/>
                  <w:szCs w:val="18"/>
                </w:rPr>
                <w:t>2</w:t>
              </w:r>
              <w:r w:rsidRPr="0082618D">
                <w:rPr>
                  <w:rFonts w:cs="Arial"/>
                  <w:color w:val="000000" w:themeColor="text1"/>
                  <w:szCs w:val="18"/>
                </w:rPr>
                <w:t xml:space="preserve"> candidate values: {1</w:t>
              </w:r>
              <w:r>
                <w:rPr>
                  <w:rFonts w:cs="Arial"/>
                  <w:color w:val="000000" w:themeColor="text1"/>
                  <w:szCs w:val="18"/>
                </w:rPr>
                <w:t xml:space="preserve"> to 8</w:t>
              </w:r>
              <w:r w:rsidRPr="0082618D">
                <w:rPr>
                  <w:rFonts w:cs="Arial"/>
                  <w:color w:val="000000" w:themeColor="text1"/>
                  <w:szCs w:val="18"/>
                </w:rPr>
                <w:t>}</w:t>
              </w:r>
            </w:ins>
          </w:p>
          <w:p w14:paraId="39CCE2C0" w14:textId="77777777" w:rsidR="00760630" w:rsidRDefault="00760630" w:rsidP="00760630">
            <w:pPr>
              <w:pStyle w:val="TAL"/>
              <w:rPr>
                <w:ins w:id="1401" w:author="Apple" w:date="2023-10-30T10:11:00Z"/>
                <w:rFonts w:asciiTheme="majorHAnsi" w:hAnsiTheme="majorHAnsi" w:cstheme="majorHAnsi"/>
                <w:color w:val="000000" w:themeColor="text1"/>
                <w:szCs w:val="18"/>
              </w:rPr>
            </w:pPr>
          </w:p>
          <w:p w14:paraId="0423B360" w14:textId="77777777" w:rsidR="00760630" w:rsidRDefault="00760630" w:rsidP="00760630">
            <w:pPr>
              <w:pStyle w:val="TAL"/>
              <w:rPr>
                <w:ins w:id="1402" w:author="Apple" w:date="2023-10-30T10:11:00Z"/>
                <w:rFonts w:cs="Arial"/>
                <w:color w:val="000000" w:themeColor="text1"/>
                <w:szCs w:val="18"/>
              </w:rPr>
            </w:pPr>
            <w:ins w:id="1403" w:author="Apple" w:date="2023-10-30T10:11:00Z">
              <w:r w:rsidRPr="0082618D">
                <w:rPr>
                  <w:rFonts w:cs="Arial"/>
                  <w:color w:val="000000" w:themeColor="text1"/>
                  <w:szCs w:val="18"/>
                </w:rPr>
                <w:t xml:space="preserve">Component </w:t>
              </w:r>
              <w:r>
                <w:rPr>
                  <w:rFonts w:cs="Arial"/>
                  <w:color w:val="000000" w:themeColor="text1"/>
                  <w:szCs w:val="18"/>
                </w:rPr>
                <w:t>3</w:t>
              </w:r>
              <w:r w:rsidRPr="0082618D">
                <w:rPr>
                  <w:rFonts w:cs="Arial"/>
                  <w:color w:val="000000" w:themeColor="text1"/>
                  <w:szCs w:val="18"/>
                </w:rPr>
                <w:t xml:space="preserve"> candidate values: {1</w:t>
              </w:r>
              <w:r>
                <w:rPr>
                  <w:rFonts w:cs="Arial"/>
                  <w:color w:val="000000" w:themeColor="text1"/>
                  <w:szCs w:val="18"/>
                </w:rPr>
                <w:t xml:space="preserve"> to 8</w:t>
              </w:r>
              <w:r w:rsidRPr="0082618D">
                <w:rPr>
                  <w:rFonts w:cs="Arial"/>
                  <w:color w:val="000000" w:themeColor="text1"/>
                  <w:szCs w:val="18"/>
                </w:rPr>
                <w:t>}</w:t>
              </w:r>
            </w:ins>
          </w:p>
          <w:p w14:paraId="68A51242" w14:textId="77777777" w:rsidR="00760630" w:rsidRDefault="00760630" w:rsidP="00760630">
            <w:pPr>
              <w:pStyle w:val="TAL"/>
              <w:rPr>
                <w:ins w:id="1404" w:author="Apple" w:date="2023-10-30T10:11:00Z"/>
                <w:rFonts w:cs="Arial"/>
                <w:color w:val="000000" w:themeColor="text1"/>
                <w:szCs w:val="18"/>
              </w:rPr>
            </w:pPr>
          </w:p>
          <w:p w14:paraId="1FBA6A82" w14:textId="77777777" w:rsidR="00760630" w:rsidRDefault="00760630" w:rsidP="00760630">
            <w:pPr>
              <w:pStyle w:val="TAL"/>
              <w:rPr>
                <w:ins w:id="1405" w:author="Apple" w:date="2023-10-30T10:11:00Z"/>
                <w:rFonts w:cs="Arial"/>
                <w:color w:val="000000" w:themeColor="text1"/>
                <w:szCs w:val="18"/>
              </w:rPr>
            </w:pPr>
            <w:ins w:id="1406" w:author="Apple" w:date="2023-10-30T10:11:00Z">
              <w:r w:rsidRPr="0082618D">
                <w:rPr>
                  <w:rFonts w:cs="Arial"/>
                  <w:color w:val="000000" w:themeColor="text1"/>
                  <w:szCs w:val="18"/>
                </w:rPr>
                <w:t xml:space="preserve">Component </w:t>
              </w:r>
              <w:r>
                <w:rPr>
                  <w:rFonts w:cs="Arial"/>
                  <w:color w:val="000000" w:themeColor="text1"/>
                  <w:szCs w:val="18"/>
                </w:rPr>
                <w:t>4</w:t>
              </w:r>
              <w:r w:rsidRPr="0082618D">
                <w:rPr>
                  <w:rFonts w:cs="Arial"/>
                  <w:color w:val="000000" w:themeColor="text1"/>
                  <w:szCs w:val="18"/>
                </w:rPr>
                <w:t xml:space="preserve"> candidate values: {</w:t>
              </w:r>
              <w:r>
                <w:rPr>
                  <w:rFonts w:cs="Arial"/>
                  <w:color w:val="000000" w:themeColor="text1"/>
                  <w:szCs w:val="18"/>
                </w:rPr>
                <w:t>0 to 8</w:t>
              </w:r>
              <w:r w:rsidRPr="0082618D">
                <w:rPr>
                  <w:rFonts w:cs="Arial"/>
                  <w:color w:val="000000" w:themeColor="text1"/>
                  <w:szCs w:val="18"/>
                </w:rPr>
                <w:t>}</w:t>
              </w:r>
            </w:ins>
          </w:p>
          <w:p w14:paraId="4D94D2B8" w14:textId="77777777" w:rsidR="00760630" w:rsidRDefault="00760630" w:rsidP="00760630">
            <w:pPr>
              <w:pStyle w:val="TAL"/>
              <w:rPr>
                <w:ins w:id="1407" w:author="Apple" w:date="2023-10-30T10:11:00Z"/>
                <w:rFonts w:cs="Arial"/>
                <w:color w:val="000000" w:themeColor="text1"/>
                <w:szCs w:val="18"/>
              </w:rPr>
            </w:pPr>
          </w:p>
          <w:p w14:paraId="6164C059" w14:textId="77777777" w:rsidR="00760630" w:rsidRDefault="00760630" w:rsidP="00760630">
            <w:pPr>
              <w:pStyle w:val="TAL"/>
              <w:rPr>
                <w:ins w:id="1408" w:author="Apple" w:date="2023-10-30T10:11:00Z"/>
                <w:rFonts w:cs="Arial"/>
                <w:color w:val="000000" w:themeColor="text1"/>
                <w:szCs w:val="18"/>
              </w:rPr>
            </w:pPr>
            <w:ins w:id="1409" w:author="Apple" w:date="2023-10-30T10:11:00Z">
              <w:r w:rsidRPr="0082618D">
                <w:rPr>
                  <w:rFonts w:cs="Arial"/>
                  <w:color w:val="000000" w:themeColor="text1"/>
                  <w:szCs w:val="18"/>
                </w:rPr>
                <w:t xml:space="preserve">Component </w:t>
              </w:r>
              <w:r>
                <w:rPr>
                  <w:rFonts w:cs="Arial"/>
                  <w:color w:val="000000" w:themeColor="text1"/>
                  <w:szCs w:val="18"/>
                </w:rPr>
                <w:t>5</w:t>
              </w:r>
              <w:r w:rsidRPr="0082618D">
                <w:rPr>
                  <w:rFonts w:cs="Arial"/>
                  <w:color w:val="000000" w:themeColor="text1"/>
                  <w:szCs w:val="18"/>
                </w:rPr>
                <w:t xml:space="preserve"> candidate values: {1</w:t>
              </w:r>
              <w:r>
                <w:rPr>
                  <w:rFonts w:cs="Arial"/>
                  <w:color w:val="000000" w:themeColor="text1"/>
                  <w:szCs w:val="18"/>
                </w:rPr>
                <w:t xml:space="preserve"> to 16</w:t>
              </w:r>
              <w:r w:rsidRPr="0082618D">
                <w:rPr>
                  <w:rFonts w:cs="Arial"/>
                  <w:color w:val="000000" w:themeColor="text1"/>
                  <w:szCs w:val="18"/>
                </w:rPr>
                <w:t>}</w:t>
              </w:r>
            </w:ins>
          </w:p>
          <w:p w14:paraId="7133F88F" w14:textId="77777777" w:rsidR="00760630" w:rsidRDefault="00760630" w:rsidP="00760630">
            <w:pPr>
              <w:pStyle w:val="TAL"/>
              <w:rPr>
                <w:ins w:id="1410" w:author="Apple" w:date="2023-10-30T10:11:00Z"/>
                <w:rFonts w:cs="Arial"/>
                <w:color w:val="000000" w:themeColor="text1"/>
                <w:szCs w:val="18"/>
              </w:rPr>
            </w:pPr>
          </w:p>
          <w:p w14:paraId="71D38B2B" w14:textId="77777777" w:rsidR="00760630" w:rsidRPr="0082618D" w:rsidRDefault="00760630" w:rsidP="00760630">
            <w:pPr>
              <w:pStyle w:val="TAL"/>
              <w:rPr>
                <w:ins w:id="1411" w:author="Apple" w:date="2023-10-30T10:11:00Z"/>
                <w:rFonts w:cs="Arial"/>
                <w:color w:val="000000" w:themeColor="text1"/>
                <w:szCs w:val="18"/>
              </w:rPr>
            </w:pPr>
            <w:ins w:id="1412" w:author="Apple" w:date="2023-10-30T10:11:00Z">
              <w:r w:rsidRPr="0082618D">
                <w:rPr>
                  <w:rFonts w:cs="Arial"/>
                  <w:color w:val="000000" w:themeColor="text1"/>
                  <w:szCs w:val="18"/>
                </w:rPr>
                <w:t xml:space="preserve">Component </w:t>
              </w:r>
              <w:r>
                <w:rPr>
                  <w:rFonts w:cs="Arial"/>
                  <w:color w:val="000000" w:themeColor="text1"/>
                  <w:szCs w:val="18"/>
                </w:rPr>
                <w:t xml:space="preserve">6 </w:t>
              </w:r>
              <w:r w:rsidRPr="0082618D">
                <w:rPr>
                  <w:rFonts w:cs="Arial"/>
                  <w:color w:val="000000" w:themeColor="text1"/>
                  <w:szCs w:val="18"/>
                </w:rPr>
                <w:t>candidate values: {1</w:t>
              </w:r>
              <w:r>
                <w:rPr>
                  <w:rFonts w:cs="Arial"/>
                  <w:color w:val="000000" w:themeColor="text1"/>
                  <w:szCs w:val="18"/>
                </w:rPr>
                <w:t xml:space="preserve"> to 2</w:t>
              </w:r>
              <w:r w:rsidRPr="0082618D">
                <w:rPr>
                  <w:rFonts w:cs="Arial"/>
                  <w:color w:val="000000" w:themeColor="text1"/>
                  <w:szCs w:val="18"/>
                </w:rPr>
                <w:t>}</w:t>
              </w:r>
            </w:ins>
          </w:p>
          <w:p w14:paraId="4778E1DB" w14:textId="77777777" w:rsidR="00760630" w:rsidRPr="00437650" w:rsidRDefault="00760630" w:rsidP="0076063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7D566B" w14:textId="5B8EEF2C" w:rsidR="00760630" w:rsidRPr="00437650" w:rsidRDefault="00760630" w:rsidP="00760630">
            <w:pPr>
              <w:pStyle w:val="TAL"/>
              <w:rPr>
                <w:rFonts w:cs="Arial"/>
                <w:color w:val="000000" w:themeColor="text1"/>
                <w:szCs w:val="18"/>
                <w:lang w:eastAsia="ja-JP"/>
              </w:rPr>
            </w:pPr>
            <w:ins w:id="1413" w:author="Apple" w:date="2023-10-30T10:11:00Z">
              <w:r w:rsidRPr="000E4F60">
                <w:rPr>
                  <w:rFonts w:asciiTheme="majorHAnsi" w:hAnsiTheme="majorHAnsi" w:cstheme="majorHAnsi"/>
                  <w:color w:val="000000" w:themeColor="text1"/>
                  <w:szCs w:val="18"/>
                  <w:lang w:eastAsia="zh-CN"/>
                </w:rPr>
                <w:t>Optional with capability signalling</w:t>
              </w:r>
            </w:ins>
          </w:p>
        </w:tc>
      </w:tr>
      <w:tr w:rsidR="00760630" w:rsidRPr="00C82B88" w14:paraId="1E734087" w14:textId="77777777" w:rsidTr="008B1F9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9758D34" w14:textId="77777777" w:rsidR="00760630" w:rsidRPr="00437650" w:rsidRDefault="00760630" w:rsidP="00760630">
            <w:pPr>
              <w:pStyle w:val="TAL"/>
              <w:rPr>
                <w:rFonts w:cs="Arial"/>
                <w:color w:val="000000" w:themeColor="text1"/>
                <w:szCs w:val="18"/>
                <w:lang w:eastAsia="ja-JP"/>
              </w:rPr>
            </w:pPr>
            <w:r w:rsidRPr="00437650">
              <w:rPr>
                <w:rFonts w:cs="Arial"/>
                <w:color w:val="000000" w:themeColor="text1"/>
                <w:szCs w:val="18"/>
              </w:rPr>
              <w:lastRenderedPageBreak/>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B6C501" w14:textId="77777777" w:rsidR="00760630" w:rsidRPr="00437650" w:rsidRDefault="00760630" w:rsidP="00760630">
            <w:pPr>
              <w:pStyle w:val="TAL"/>
              <w:rPr>
                <w:rFonts w:cs="Arial"/>
                <w:color w:val="000000" w:themeColor="text1"/>
                <w:szCs w:val="18"/>
              </w:rPr>
            </w:pPr>
            <w:r w:rsidRPr="00437650">
              <w:rPr>
                <w:rFonts w:eastAsia="MS Mincho" w:cs="Arial"/>
                <w:color w:val="000000" w:themeColor="text1"/>
                <w:szCs w:val="18"/>
              </w:rPr>
              <w:t>40-6-4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B08B49" w14:textId="77777777" w:rsidR="00760630" w:rsidRPr="00437650" w:rsidRDefault="00760630" w:rsidP="00760630">
            <w:pPr>
              <w:pStyle w:val="TAL"/>
              <w:rPr>
                <w:rFonts w:cs="Arial"/>
                <w:color w:val="000000" w:themeColor="text1"/>
                <w:szCs w:val="18"/>
              </w:rPr>
            </w:pPr>
            <w:r w:rsidRPr="00437650">
              <w:rPr>
                <w:rFonts w:cs="Arial"/>
                <w:bCs/>
                <w:iCs/>
                <w:color w:val="000000" w:themeColor="text1"/>
                <w:szCs w:val="18"/>
                <w:lang w:val="en-US"/>
              </w:rPr>
              <w:t xml:space="preserve">Single-DCI based </w:t>
            </w:r>
            <w:r w:rsidRPr="00437650">
              <w:rPr>
                <w:rFonts w:eastAsia="SimSun" w:cs="Arial"/>
                <w:color w:val="000000" w:themeColor="text1"/>
                <w:szCs w:val="18"/>
                <w:lang w:eastAsia="zh-CN"/>
              </w:rPr>
              <w:t>STx2P SFN scheme for PUCCH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DC33C8" w14:textId="77777777" w:rsidR="00760630" w:rsidRPr="00437650" w:rsidRDefault="00760630" w:rsidP="00760630">
            <w:pPr>
              <w:autoSpaceDE w:val="0"/>
              <w:autoSpaceDN w:val="0"/>
              <w:adjustRightInd w:val="0"/>
              <w:snapToGrid w:val="0"/>
              <w:spacing w:beforeLines="30" w:before="72" w:afterLines="50" w:after="120" w:line="288" w:lineRule="auto"/>
              <w:contextualSpacing/>
              <w:rPr>
                <w:rFonts w:ascii="Arial" w:eastAsia="SimSun" w:hAnsi="Arial" w:cs="Arial"/>
                <w:color w:val="000000" w:themeColor="text1"/>
                <w:sz w:val="18"/>
                <w:szCs w:val="18"/>
              </w:rPr>
            </w:pPr>
            <w:r w:rsidRPr="00437650">
              <w:rPr>
                <w:rFonts w:ascii="Arial" w:eastAsia="Malgun Gothic" w:hAnsi="Arial" w:cs="Arial"/>
                <w:color w:val="000000" w:themeColor="text1"/>
                <w:sz w:val="18"/>
                <w:szCs w:val="18"/>
                <w:lang w:eastAsia="ko-KR"/>
              </w:rPr>
              <w:t xml:space="preserve">1. Support of </w:t>
            </w:r>
            <w:r w:rsidRPr="00437650">
              <w:rPr>
                <w:rFonts w:ascii="Arial" w:eastAsia="SimSun" w:hAnsi="Arial" w:cs="Arial"/>
                <w:color w:val="000000" w:themeColor="text1"/>
                <w:sz w:val="18"/>
                <w:szCs w:val="18"/>
              </w:rPr>
              <w:t>single-DCI based STx2P SFN scheme for PUCCH</w:t>
            </w:r>
          </w:p>
          <w:p w14:paraId="0CBB4558" w14:textId="77777777" w:rsidR="00760630" w:rsidRPr="00437650" w:rsidRDefault="00760630" w:rsidP="00760630">
            <w:pPr>
              <w:rPr>
                <w:rFonts w:ascii="Arial" w:hAnsi="Arial" w:cs="Arial"/>
                <w:color w:val="000000" w:themeColor="text1"/>
                <w:sz w:val="18"/>
                <w:szCs w:val="18"/>
                <w:highlight w:val="yellow"/>
              </w:rPr>
            </w:pPr>
            <w:r w:rsidRPr="00437650">
              <w:rPr>
                <w:rFonts w:ascii="Arial" w:eastAsia="Malgun Gothic" w:hAnsi="Arial" w:cs="Arial"/>
                <w:color w:val="000000" w:themeColor="text1"/>
                <w:sz w:val="18"/>
                <w:szCs w:val="18"/>
              </w:rPr>
              <w:t>2. Supported PUCCH formats for STxMP SFN scheme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5FF19A" w14:textId="77777777" w:rsidR="00760630" w:rsidRPr="00437650" w:rsidRDefault="00760630" w:rsidP="00760630">
            <w:pPr>
              <w:pStyle w:val="TAL"/>
              <w:rPr>
                <w:rFonts w:eastAsia="MS Mincho" w:cs="Arial"/>
                <w:color w:val="000000" w:themeColor="text1"/>
                <w:szCs w:val="18"/>
                <w:lang w:eastAsia="ja-JP"/>
              </w:rPr>
            </w:pPr>
            <w:r w:rsidRPr="00437650">
              <w:rPr>
                <w:rFonts w:eastAsia="MS Mincho" w:cs="Arial"/>
                <w:color w:val="000000" w:themeColor="text1"/>
                <w:szCs w:val="18"/>
                <w:lang w:eastAsia="ja-JP"/>
              </w:rPr>
              <w:t>23-3-2d</w:t>
            </w:r>
            <w:r w:rsidRPr="00437650">
              <w:rPr>
                <w:rFonts w:eastAsia="MS Mincho" w:cs="Arial"/>
                <w:color w:val="000000" w:themeColor="text1"/>
                <w:szCs w:val="18"/>
                <w:lang w:val="en-US" w:eastAsia="ja-JP"/>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C45001" w14:textId="77777777" w:rsidR="00760630" w:rsidRPr="00437650" w:rsidRDefault="00760630" w:rsidP="00760630">
            <w:pPr>
              <w:pStyle w:val="TAL"/>
              <w:rPr>
                <w:rFonts w:eastAsia="SimSun" w:cs="Arial"/>
                <w:color w:val="000000" w:themeColor="text1"/>
                <w:szCs w:val="18"/>
                <w:lang w:eastAsia="zh-CN"/>
              </w:rPr>
            </w:pPr>
            <w:r w:rsidRPr="00437650">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3DEC8A" w14:textId="77777777" w:rsidR="00760630" w:rsidRPr="00437650" w:rsidRDefault="00760630" w:rsidP="00760630">
            <w:pPr>
              <w:pStyle w:val="TAL"/>
              <w:rPr>
                <w:rFonts w:cs="Arial"/>
                <w:color w:val="000000" w:themeColor="text1"/>
                <w:szCs w:val="18"/>
                <w:lang w:eastAsia="ja-JP"/>
              </w:rPr>
            </w:pPr>
            <w:r w:rsidRPr="00437650">
              <w:rPr>
                <w:rFonts w:cs="Arial"/>
                <w:bCs/>
                <w:iCs/>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A82A1F" w14:textId="77777777" w:rsidR="00760630" w:rsidRPr="00437650" w:rsidRDefault="00760630" w:rsidP="00760630">
            <w:pPr>
              <w:pStyle w:val="TAL"/>
              <w:rPr>
                <w:rFonts w:eastAsia="SimSun" w:cs="Arial"/>
                <w:color w:val="000000" w:themeColor="text1"/>
                <w:szCs w:val="18"/>
                <w:lang w:val="en-US" w:eastAsia="zh-CN"/>
              </w:rPr>
            </w:pPr>
            <w:r w:rsidRPr="00437650">
              <w:rPr>
                <w:rFonts w:cs="Arial"/>
                <w:bCs/>
                <w:iCs/>
                <w:color w:val="000000" w:themeColor="text1"/>
                <w:szCs w:val="18"/>
                <w:lang w:val="en-US"/>
              </w:rPr>
              <w:t xml:space="preserve">Single-DCI based </w:t>
            </w:r>
            <w:r w:rsidRPr="00437650">
              <w:rPr>
                <w:rFonts w:cs="Arial"/>
                <w:color w:val="000000" w:themeColor="text1"/>
                <w:szCs w:val="18"/>
                <w:lang w:val="en-US"/>
              </w:rPr>
              <w:t>STx2P SFN scheme for PUCCH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64C5BF" w14:textId="682558C9" w:rsidR="00760630" w:rsidRPr="00437650" w:rsidRDefault="00760630" w:rsidP="00760630">
            <w:pPr>
              <w:pStyle w:val="TAL"/>
              <w:rPr>
                <w:rFonts w:eastAsia="SimSun" w:cs="Arial"/>
                <w:color w:val="000000" w:themeColor="text1"/>
                <w:szCs w:val="18"/>
                <w:lang w:eastAsia="zh-CN"/>
              </w:rPr>
            </w:pPr>
            <w:del w:id="1414" w:author="Apple" w:date="2023-10-30T10:13:00Z">
              <w:r w:rsidRPr="00437650" w:rsidDel="00165D2C">
                <w:rPr>
                  <w:rFonts w:cs="Arial"/>
                  <w:color w:val="000000" w:themeColor="text1"/>
                  <w:szCs w:val="18"/>
                  <w:highlight w:val="yellow"/>
                </w:rPr>
                <w:delText>[Per FS]</w:delText>
              </w:r>
            </w:del>
            <w:ins w:id="1415" w:author="Apple" w:date="2023-10-30T10:13:00Z">
              <w:r>
                <w:rPr>
                  <w:rFonts w:cs="Arial"/>
                  <w:color w:val="000000" w:themeColor="text1"/>
                  <w:szCs w:val="18"/>
                </w:rPr>
                <w:t>Per 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030C1A" w14:textId="77777777" w:rsidR="00760630" w:rsidRPr="00437650" w:rsidRDefault="00760630" w:rsidP="00760630">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F40182" w14:textId="77777777" w:rsidR="00760630" w:rsidRPr="00437650" w:rsidRDefault="00760630" w:rsidP="00760630">
            <w:pPr>
              <w:pStyle w:val="TAL"/>
              <w:rPr>
                <w:rFonts w:cs="Arial"/>
                <w:color w:val="000000" w:themeColor="text1"/>
                <w:szCs w:val="18"/>
                <w:lang w:eastAsia="ja-JP"/>
              </w:rPr>
            </w:pPr>
            <w:r w:rsidRPr="00437650">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EABDAE" w14:textId="77777777" w:rsidR="00760630" w:rsidRPr="00437650" w:rsidRDefault="00760630" w:rsidP="00760630">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7B9F58" w14:textId="77777777" w:rsidR="00760630" w:rsidRPr="00437650" w:rsidRDefault="00760630" w:rsidP="0076063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9CB25C" w14:textId="77777777" w:rsidR="00760630" w:rsidRPr="00437650" w:rsidRDefault="00760630" w:rsidP="00760630">
            <w:pPr>
              <w:pStyle w:val="TAL"/>
              <w:rPr>
                <w:rFonts w:cs="Arial"/>
                <w:color w:val="000000" w:themeColor="text1"/>
                <w:szCs w:val="18"/>
                <w:lang w:eastAsia="ja-JP"/>
              </w:rPr>
            </w:pPr>
            <w:r w:rsidRPr="00437650">
              <w:rPr>
                <w:rFonts w:cs="Arial"/>
                <w:color w:val="000000" w:themeColor="text1"/>
                <w:szCs w:val="18"/>
              </w:rPr>
              <w:t>Optional with capability signaling</w:t>
            </w:r>
          </w:p>
        </w:tc>
      </w:tr>
      <w:tr w:rsidR="00760630" w:rsidRPr="00C82B88" w14:paraId="541F6E46" w14:textId="77777777" w:rsidTr="008B1F98">
        <w:trPr>
          <w:trHeight w:val="20"/>
          <w:ins w:id="1416" w:author="Apple" w:date="2023-10-30T10:13: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09138FFD" w14:textId="0613F4EA" w:rsidR="00760630" w:rsidRPr="00437650" w:rsidRDefault="00760630" w:rsidP="00760630">
            <w:pPr>
              <w:pStyle w:val="TAL"/>
              <w:rPr>
                <w:ins w:id="1417" w:author="Apple" w:date="2023-10-30T10:13:00Z"/>
                <w:rFonts w:cs="Arial"/>
                <w:color w:val="000000" w:themeColor="text1"/>
                <w:szCs w:val="18"/>
              </w:rPr>
            </w:pPr>
            <w:ins w:id="1418" w:author="Apple" w:date="2023-10-30T10:13:00Z">
              <w:r w:rsidRPr="000E4F60">
                <w:rPr>
                  <w:rFonts w:asciiTheme="majorHAnsi" w:hAnsiTheme="majorHAnsi" w:cstheme="majorHAnsi"/>
                  <w:color w:val="000000" w:themeColor="text1"/>
                  <w:szCs w:val="18"/>
                </w:rPr>
                <w:t>40. NR_MIMO_evo_DL_UL</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8788F8" w14:textId="46A75B09" w:rsidR="00760630" w:rsidRPr="00437650" w:rsidRDefault="00760630" w:rsidP="00760630">
            <w:pPr>
              <w:pStyle w:val="TAL"/>
              <w:rPr>
                <w:ins w:id="1419" w:author="Apple" w:date="2023-10-30T10:13:00Z"/>
                <w:rFonts w:eastAsia="MS Mincho" w:cs="Arial"/>
                <w:color w:val="000000" w:themeColor="text1"/>
                <w:szCs w:val="18"/>
              </w:rPr>
            </w:pPr>
            <w:ins w:id="1420" w:author="Apple" w:date="2023-10-30T10:13:00Z">
              <w:r w:rsidRPr="000E4F60">
                <w:rPr>
                  <w:rFonts w:asciiTheme="majorHAnsi" w:eastAsia="MS Mincho" w:hAnsiTheme="majorHAnsi" w:cstheme="majorHAnsi"/>
                  <w:color w:val="000000" w:themeColor="text1"/>
                  <w:szCs w:val="18"/>
                </w:rPr>
                <w:t>40-6-4</w:t>
              </w:r>
              <w:r>
                <w:rPr>
                  <w:rFonts w:asciiTheme="majorHAnsi" w:eastAsia="MS Mincho" w:hAnsiTheme="majorHAnsi" w:cstheme="majorHAnsi"/>
                  <w:color w:val="000000" w:themeColor="text1"/>
                  <w:szCs w:val="18"/>
                </w:rPr>
                <w:t>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9E6471" w14:textId="1D5C4CEF" w:rsidR="00760630" w:rsidRPr="00437650" w:rsidRDefault="00760630" w:rsidP="00760630">
            <w:pPr>
              <w:pStyle w:val="TAL"/>
              <w:rPr>
                <w:ins w:id="1421" w:author="Apple" w:date="2023-10-30T10:13:00Z"/>
                <w:rFonts w:cs="Arial"/>
                <w:bCs/>
                <w:iCs/>
                <w:color w:val="000000" w:themeColor="text1"/>
                <w:szCs w:val="18"/>
                <w:lang w:val="en-US"/>
              </w:rPr>
            </w:pPr>
            <w:ins w:id="1422" w:author="Apple" w:date="2023-10-30T10:13:00Z">
              <w:r w:rsidRPr="00AA3A1C">
                <w:rPr>
                  <w:szCs w:val="18"/>
                </w:rPr>
                <w:t xml:space="preserve">Rel-18 STxMP SFN scheme and the Rel-17 repetition number parameter </w:t>
              </w:r>
              <w:r w:rsidRPr="00AA3A1C">
                <w:rPr>
                  <w:i/>
                  <w:iCs/>
                  <w:szCs w:val="18"/>
                </w:rPr>
                <w:t>pucch-RepetitionNrofSlots</w:t>
              </w:r>
              <w:r w:rsidRPr="00AA3A1C">
                <w:rPr>
                  <w:szCs w:val="18"/>
                </w:rPr>
                <w:t xml:space="preserve"> in a same PUCCH resource at the same time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800E6E" w14:textId="79002D2F" w:rsidR="00760630" w:rsidRPr="00437650" w:rsidRDefault="00760630" w:rsidP="00760630">
            <w:pPr>
              <w:autoSpaceDE w:val="0"/>
              <w:autoSpaceDN w:val="0"/>
              <w:adjustRightInd w:val="0"/>
              <w:snapToGrid w:val="0"/>
              <w:spacing w:beforeLines="30" w:before="72" w:afterLines="50" w:after="120" w:line="288" w:lineRule="auto"/>
              <w:contextualSpacing/>
              <w:rPr>
                <w:ins w:id="1423" w:author="Apple" w:date="2023-10-30T10:13:00Z"/>
                <w:rFonts w:ascii="Arial" w:eastAsia="Malgun Gothic" w:hAnsi="Arial" w:cs="Arial"/>
                <w:color w:val="000000" w:themeColor="text1"/>
                <w:sz w:val="18"/>
                <w:szCs w:val="18"/>
                <w:lang w:eastAsia="ko-KR"/>
              </w:rPr>
            </w:pPr>
            <w:ins w:id="1424" w:author="Apple" w:date="2023-10-30T10:13:00Z">
              <w:r w:rsidRPr="005066FE">
                <w:rPr>
                  <w:rFonts w:asciiTheme="majorHAnsi" w:hAnsiTheme="majorHAnsi" w:cstheme="majorHAnsi"/>
                  <w:sz w:val="18"/>
                  <w:szCs w:val="18"/>
                </w:rPr>
                <w:t xml:space="preserve">Support of enabling Rel-18 STxMP SFN scheme and the Rel-17 repetition number parameter </w:t>
              </w:r>
              <w:r w:rsidRPr="005066FE">
                <w:rPr>
                  <w:rFonts w:asciiTheme="majorHAnsi" w:hAnsiTheme="majorHAnsi" w:cstheme="majorHAnsi"/>
                  <w:i/>
                  <w:iCs/>
                  <w:sz w:val="18"/>
                  <w:szCs w:val="18"/>
                </w:rPr>
                <w:t>pucch-RepetitionNrofSlots</w:t>
              </w:r>
              <w:r w:rsidRPr="005066FE">
                <w:rPr>
                  <w:rFonts w:asciiTheme="majorHAnsi" w:hAnsiTheme="majorHAnsi" w:cstheme="majorHAnsi"/>
                  <w:sz w:val="18"/>
                  <w:szCs w:val="18"/>
                </w:rPr>
                <w:t xml:space="preserve"> in a same PUCCH resource at the same time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B66176" w14:textId="77777777" w:rsidR="00760630" w:rsidRPr="00437650" w:rsidRDefault="00760630" w:rsidP="00760630">
            <w:pPr>
              <w:pStyle w:val="TAL"/>
              <w:rPr>
                <w:ins w:id="1425" w:author="Apple" w:date="2023-10-30T10:13:00Z"/>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C5BAFE" w14:textId="77777777" w:rsidR="00760630" w:rsidRPr="00437650" w:rsidRDefault="00760630" w:rsidP="00760630">
            <w:pPr>
              <w:pStyle w:val="TAL"/>
              <w:rPr>
                <w:ins w:id="1426" w:author="Apple" w:date="2023-10-30T10:13:00Z"/>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A374EB" w14:textId="77777777" w:rsidR="00760630" w:rsidRPr="00437650" w:rsidRDefault="00760630" w:rsidP="00760630">
            <w:pPr>
              <w:pStyle w:val="TAL"/>
              <w:rPr>
                <w:ins w:id="1427" w:author="Apple" w:date="2023-10-30T10:13:00Z"/>
                <w:rFonts w:cs="Arial"/>
                <w:bCs/>
                <w:i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C9429F" w14:textId="77777777" w:rsidR="00760630" w:rsidRPr="00437650" w:rsidRDefault="00760630" w:rsidP="00760630">
            <w:pPr>
              <w:pStyle w:val="TAL"/>
              <w:rPr>
                <w:ins w:id="1428" w:author="Apple" w:date="2023-10-30T10:13:00Z"/>
                <w:rFonts w:cs="Arial"/>
                <w:bCs/>
                <w:iCs/>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0DB324" w14:textId="16D26567" w:rsidR="00760630" w:rsidRPr="00437650" w:rsidDel="00165D2C" w:rsidRDefault="00760630" w:rsidP="00760630">
            <w:pPr>
              <w:pStyle w:val="TAL"/>
              <w:rPr>
                <w:ins w:id="1429" w:author="Apple" w:date="2023-10-30T10:13:00Z"/>
                <w:rFonts w:cs="Arial"/>
                <w:color w:val="000000" w:themeColor="text1"/>
                <w:szCs w:val="18"/>
                <w:highlight w:val="yellow"/>
              </w:rPr>
            </w:pPr>
            <w:ins w:id="1430" w:author="Apple" w:date="2023-10-30T10:13:00Z">
              <w:r w:rsidRPr="001F15B6">
                <w:rPr>
                  <w:rFonts w:asciiTheme="majorHAnsi" w:hAnsiTheme="majorHAnsi" w:cstheme="majorHAnsi"/>
                  <w:color w:val="000000" w:themeColor="text1"/>
                  <w:szCs w:val="18"/>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9E3CB3" w14:textId="77777777" w:rsidR="00760630" w:rsidRPr="00437650" w:rsidRDefault="00760630" w:rsidP="00760630">
            <w:pPr>
              <w:pStyle w:val="TAL"/>
              <w:rPr>
                <w:ins w:id="1431" w:author="Apple" w:date="2023-10-30T10:13:00Z"/>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8B89F4" w14:textId="77777777" w:rsidR="00760630" w:rsidRPr="00437650" w:rsidRDefault="00760630" w:rsidP="00760630">
            <w:pPr>
              <w:pStyle w:val="TAL"/>
              <w:rPr>
                <w:ins w:id="1432" w:author="Apple" w:date="2023-10-30T10:13:00Z"/>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3810E9" w14:textId="77777777" w:rsidR="00760630" w:rsidRPr="00437650" w:rsidRDefault="00760630" w:rsidP="00760630">
            <w:pPr>
              <w:pStyle w:val="TAL"/>
              <w:rPr>
                <w:ins w:id="1433" w:author="Apple" w:date="2023-10-30T10:13:00Z"/>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ED881E" w14:textId="77777777" w:rsidR="00760630" w:rsidRPr="00437650" w:rsidRDefault="00760630" w:rsidP="00760630">
            <w:pPr>
              <w:pStyle w:val="TAL"/>
              <w:rPr>
                <w:ins w:id="1434" w:author="Apple" w:date="2023-10-30T10:13:00Z"/>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8BE00F" w14:textId="77777777" w:rsidR="00760630" w:rsidRPr="00437650" w:rsidRDefault="00760630" w:rsidP="00760630">
            <w:pPr>
              <w:pStyle w:val="TAL"/>
              <w:rPr>
                <w:ins w:id="1435" w:author="Apple" w:date="2023-10-30T10:13:00Z"/>
                <w:rFonts w:cs="Arial"/>
                <w:color w:val="000000" w:themeColor="text1"/>
                <w:szCs w:val="18"/>
              </w:rPr>
            </w:pPr>
          </w:p>
        </w:tc>
      </w:tr>
      <w:tr w:rsidR="00760630" w:rsidRPr="00C82B88" w14:paraId="2B9FE999" w14:textId="77777777" w:rsidTr="00D854D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67F2AFF" w14:textId="77777777" w:rsidR="00760630" w:rsidRPr="00437650" w:rsidRDefault="00760630" w:rsidP="00760630">
            <w:pPr>
              <w:pStyle w:val="TAL"/>
              <w:rPr>
                <w:rFonts w:cs="Arial"/>
                <w:color w:val="000000" w:themeColor="text1"/>
                <w:szCs w:val="18"/>
                <w:lang w:eastAsia="ja-JP"/>
              </w:rPr>
            </w:pPr>
            <w:r w:rsidRPr="00437650">
              <w:rPr>
                <w:rFonts w:cs="Arial"/>
                <w:color w:val="000000" w:themeColor="text1"/>
                <w:szCs w:val="18"/>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A15C12" w14:textId="77777777" w:rsidR="00760630" w:rsidRPr="00437650" w:rsidRDefault="00760630" w:rsidP="00760630">
            <w:pPr>
              <w:pStyle w:val="TAL"/>
              <w:rPr>
                <w:rFonts w:cs="Arial"/>
                <w:color w:val="000000" w:themeColor="text1"/>
                <w:szCs w:val="18"/>
              </w:rPr>
            </w:pPr>
            <w:r w:rsidRPr="00437650">
              <w:rPr>
                <w:rFonts w:cs="Arial"/>
                <w:color w:val="000000" w:themeColor="text1"/>
                <w:szCs w:val="18"/>
                <w:lang w:val="en-US"/>
              </w:rPr>
              <w:t>40-6-5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55D371" w14:textId="77777777" w:rsidR="00760630" w:rsidRPr="00437650" w:rsidRDefault="00760630" w:rsidP="00760630">
            <w:pPr>
              <w:pStyle w:val="TAL"/>
              <w:rPr>
                <w:rFonts w:cs="Arial"/>
                <w:color w:val="000000" w:themeColor="text1"/>
                <w:szCs w:val="18"/>
              </w:rPr>
            </w:pPr>
            <w:r w:rsidRPr="00437650">
              <w:rPr>
                <w:rFonts w:eastAsia="SimSun" w:cs="Arial"/>
                <w:color w:val="000000" w:themeColor="text1"/>
                <w:szCs w:val="18"/>
                <w:lang w:eastAsia="zh-CN"/>
              </w:rPr>
              <w:t>Support grouped-based beam reporting for STx2P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FBA7AE" w14:textId="25D748BF" w:rsidR="00760630" w:rsidRPr="00790679" w:rsidRDefault="00760630" w:rsidP="00760630">
            <w:pPr>
              <w:pStyle w:val="TAL"/>
              <w:numPr>
                <w:ilvl w:val="0"/>
                <w:numId w:val="82"/>
              </w:numPr>
              <w:rPr>
                <w:ins w:id="1436" w:author="Apple" w:date="2023-10-30T10:13:00Z"/>
                <w:rFonts w:eastAsia="Malgun Gothic" w:cs="Arial"/>
                <w:color w:val="000000" w:themeColor="text1"/>
                <w:szCs w:val="18"/>
                <w:lang w:eastAsia="ko-KR"/>
              </w:rPr>
            </w:pPr>
            <w:ins w:id="1437" w:author="Apple" w:date="2023-10-30T10:13:00Z">
              <w:r w:rsidRPr="00C82B88">
                <w:rPr>
                  <w:rFonts w:asciiTheme="majorHAnsi" w:eastAsia="SimSun" w:hAnsiTheme="majorHAnsi" w:cstheme="majorHAnsi"/>
                  <w:color w:val="000000" w:themeColor="text1"/>
                  <w:szCs w:val="18"/>
                  <w:lang w:eastAsia="zh-CN"/>
                </w:rPr>
                <w:t xml:space="preserve">Support grouped-based beam reporting for </w:t>
              </w:r>
            </w:ins>
            <w:ins w:id="1438" w:author="Apple" w:date="2023-10-30T15:26:00Z">
              <w:r w:rsidRPr="00C82B88">
                <w:rPr>
                  <w:rFonts w:asciiTheme="majorHAnsi" w:eastAsia="SimSun" w:hAnsiTheme="majorHAnsi" w:cstheme="majorHAnsi"/>
                  <w:color w:val="000000" w:themeColor="text1"/>
                  <w:szCs w:val="18"/>
                  <w:lang w:eastAsia="zh-CN"/>
                </w:rPr>
                <w:t>STx2P.</w:t>
              </w:r>
            </w:ins>
          </w:p>
          <w:p w14:paraId="0B9D52AC" w14:textId="77777777" w:rsidR="00760630" w:rsidRPr="00437650" w:rsidRDefault="00760630" w:rsidP="00760630">
            <w:pPr>
              <w:rPr>
                <w:rFonts w:ascii="Arial" w:hAnsi="Arial" w:cs="Arial"/>
                <w:color w:val="000000" w:themeColor="text1"/>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D7941F0" w14:textId="77777777" w:rsidR="00760630" w:rsidRPr="00437650" w:rsidRDefault="00760630" w:rsidP="00760630">
            <w:pPr>
              <w:pStyle w:val="TAL"/>
              <w:rPr>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FE36988" w14:textId="77777777" w:rsidR="00760630" w:rsidRPr="00437650" w:rsidRDefault="00760630" w:rsidP="00760630">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2545BF9" w14:textId="77777777" w:rsidR="00760630" w:rsidRPr="00437650" w:rsidRDefault="00760630" w:rsidP="00760630">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95949EF" w14:textId="77777777" w:rsidR="00760630" w:rsidRPr="00437650" w:rsidRDefault="00760630" w:rsidP="00760630">
            <w:pPr>
              <w:pStyle w:val="TAL"/>
              <w:rPr>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760DA5" w14:textId="0D5CB68D" w:rsidR="00760630" w:rsidRPr="00437650" w:rsidRDefault="00760630" w:rsidP="00760630">
            <w:pPr>
              <w:pStyle w:val="TAL"/>
              <w:rPr>
                <w:rFonts w:eastAsia="SimSun" w:cs="Arial"/>
                <w:color w:val="000000" w:themeColor="text1"/>
                <w:szCs w:val="18"/>
                <w:lang w:eastAsia="zh-CN"/>
              </w:rPr>
            </w:pPr>
            <w:ins w:id="1439" w:author="Apple" w:date="2023-10-30T10:13:00Z">
              <w:r w:rsidRPr="001F15B6">
                <w:rPr>
                  <w:rFonts w:asciiTheme="majorHAnsi" w:hAnsiTheme="majorHAnsi" w:cstheme="majorHAnsi"/>
                  <w:color w:val="000000" w:themeColor="text1"/>
                  <w:szCs w:val="18"/>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8F65926" w14:textId="77777777" w:rsidR="00760630" w:rsidRPr="00437650" w:rsidRDefault="00760630" w:rsidP="00760630">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C6B0FD" w14:textId="38D3E7C2" w:rsidR="00760630" w:rsidRPr="00437650" w:rsidRDefault="00760630" w:rsidP="00760630">
            <w:pPr>
              <w:pStyle w:val="TAL"/>
              <w:rPr>
                <w:rFonts w:cs="Arial"/>
                <w:color w:val="000000" w:themeColor="text1"/>
                <w:szCs w:val="18"/>
                <w:lang w:eastAsia="ja-JP"/>
              </w:rPr>
            </w:pPr>
            <w:ins w:id="1440" w:author="Apple" w:date="2023-10-30T10:13:00Z">
              <w:r w:rsidRPr="000E4F60">
                <w:rPr>
                  <w:rFonts w:asciiTheme="majorHAnsi" w:hAnsiTheme="majorHAnsi" w:cstheme="majorHAnsi"/>
                  <w:color w:val="000000" w:themeColor="text1"/>
                  <w:szCs w:val="18"/>
                </w:rPr>
                <w:t>FR2 only</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A80BDDC" w14:textId="77777777" w:rsidR="00760630" w:rsidRPr="00437650" w:rsidRDefault="00760630" w:rsidP="00760630">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6EE195" w14:textId="77777777" w:rsidR="00760630" w:rsidRDefault="00760630" w:rsidP="00760630">
            <w:pPr>
              <w:pStyle w:val="TAL"/>
              <w:rPr>
                <w:ins w:id="1441" w:author="Apple" w:date="2023-10-30T10:13:00Z"/>
                <w:rFonts w:cs="Arial"/>
                <w:color w:val="000000" w:themeColor="text1"/>
                <w:szCs w:val="18"/>
              </w:rPr>
            </w:pPr>
            <w:ins w:id="1442" w:author="Apple" w:date="2023-10-30T10:13:00Z">
              <w:r w:rsidRPr="0082618D">
                <w:rPr>
                  <w:rFonts w:cs="Arial"/>
                  <w:color w:val="000000" w:themeColor="text1"/>
                  <w:szCs w:val="18"/>
                </w:rPr>
                <w:t xml:space="preserve">Component </w:t>
              </w:r>
              <w:r>
                <w:rPr>
                  <w:rFonts w:cs="Arial"/>
                  <w:color w:val="000000" w:themeColor="text1"/>
                  <w:szCs w:val="18"/>
                </w:rPr>
                <w:t>1</w:t>
              </w:r>
              <w:r w:rsidRPr="0082618D">
                <w:rPr>
                  <w:rFonts w:cs="Arial"/>
                  <w:color w:val="000000" w:themeColor="text1"/>
                  <w:szCs w:val="18"/>
                </w:rPr>
                <w:t xml:space="preserve"> candidate</w:t>
              </w:r>
              <w:r>
                <w:rPr>
                  <w:rFonts w:cs="Arial"/>
                  <w:color w:val="000000" w:themeColor="text1"/>
                  <w:szCs w:val="18"/>
                </w:rPr>
                <w:t xml:space="preserve"> value: {mode 1, mode 2, both}</w:t>
              </w:r>
            </w:ins>
          </w:p>
          <w:p w14:paraId="1CD0DE62" w14:textId="77777777" w:rsidR="00760630" w:rsidRDefault="00760630" w:rsidP="00760630">
            <w:pPr>
              <w:pStyle w:val="TAL"/>
              <w:rPr>
                <w:ins w:id="1443" w:author="Apple" w:date="2023-10-30T10:13:00Z"/>
                <w:rFonts w:cs="Arial"/>
                <w:color w:val="000000" w:themeColor="text1"/>
                <w:szCs w:val="18"/>
              </w:rPr>
            </w:pPr>
          </w:p>
          <w:p w14:paraId="13F0137F" w14:textId="77777777" w:rsidR="00760630" w:rsidRDefault="00760630" w:rsidP="00760630">
            <w:pPr>
              <w:pStyle w:val="TAL"/>
              <w:rPr>
                <w:ins w:id="1444" w:author="Apple" w:date="2023-10-30T10:13:00Z"/>
                <w:rFonts w:eastAsia="Malgun Gothic" w:cs="Arial"/>
                <w:color w:val="000000" w:themeColor="text1"/>
                <w:szCs w:val="18"/>
                <w:lang w:eastAsia="ko-KR"/>
              </w:rPr>
            </w:pPr>
            <w:ins w:id="1445" w:author="Apple" w:date="2023-10-30T10:13:00Z">
              <w:r>
                <w:rPr>
                  <w:rFonts w:cs="Arial"/>
                  <w:color w:val="000000" w:themeColor="text1"/>
                  <w:szCs w:val="18"/>
                </w:rPr>
                <w:t>Note:</w:t>
              </w:r>
            </w:ins>
          </w:p>
          <w:p w14:paraId="7C28A3F5" w14:textId="77777777" w:rsidR="00760630" w:rsidRPr="0060321F" w:rsidRDefault="00760630" w:rsidP="00760630">
            <w:pPr>
              <w:pStyle w:val="TAL"/>
              <w:rPr>
                <w:ins w:id="1446" w:author="Apple" w:date="2023-10-30T10:13:00Z"/>
                <w:rFonts w:eastAsia="Malgun Gothic" w:cs="Arial"/>
                <w:color w:val="000000" w:themeColor="text1"/>
                <w:szCs w:val="18"/>
                <w:lang w:eastAsia="ko-KR"/>
              </w:rPr>
            </w:pPr>
            <w:ins w:id="1447" w:author="Apple" w:date="2023-10-30T10:13:00Z">
              <w:r>
                <w:rPr>
                  <w:rFonts w:eastAsia="Malgun Gothic" w:cs="Arial"/>
                  <w:color w:val="000000" w:themeColor="text1"/>
                  <w:szCs w:val="18"/>
                  <w:lang w:eastAsia="ko-KR"/>
                </w:rPr>
                <w:t>Mode 1</w:t>
              </w:r>
              <w:r w:rsidRPr="0060321F">
                <w:rPr>
                  <w:rFonts w:eastAsia="Malgun Gothic" w:cs="Arial"/>
                  <w:color w:val="000000" w:themeColor="text1"/>
                  <w:szCs w:val="18"/>
                  <w:lang w:eastAsia="ko-KR"/>
                </w:rPr>
                <w:t>: For each reported pair of CRIs or SSBRIs, the UL Tx spatial filters determined from the reported pair of CRIs or SSBRIs can be applied simultaneously, and the reported pair of CRIs or SSBRIs can be received simultaneously.</w:t>
              </w:r>
            </w:ins>
          </w:p>
          <w:p w14:paraId="3800ACF7" w14:textId="3E26F061" w:rsidR="00760630" w:rsidRPr="00437650" w:rsidRDefault="00760630" w:rsidP="00760630">
            <w:pPr>
              <w:pStyle w:val="TAL"/>
              <w:rPr>
                <w:rFonts w:cs="Arial"/>
                <w:color w:val="000000" w:themeColor="text1"/>
                <w:szCs w:val="18"/>
              </w:rPr>
            </w:pPr>
            <w:ins w:id="1448" w:author="Apple" w:date="2023-10-30T10:13:00Z">
              <w:r>
                <w:rPr>
                  <w:rFonts w:eastAsia="Malgun Gothic" w:cs="Arial"/>
                  <w:color w:val="000000" w:themeColor="text1"/>
                  <w:szCs w:val="18"/>
                  <w:lang w:eastAsia="ko-KR"/>
                </w:rPr>
                <w:t>Mode 2</w:t>
              </w:r>
              <w:r w:rsidRPr="0060321F">
                <w:rPr>
                  <w:rFonts w:eastAsia="Malgun Gothic" w:cs="Arial"/>
                  <w:color w:val="000000" w:themeColor="text1"/>
                  <w:szCs w:val="18"/>
                  <w:lang w:eastAsia="ko-KR"/>
                </w:rPr>
                <w:t>: For each reported pair of CRIs or SSBRIs, the UL Tx spatial filters determined from the reported pair of CRIs or SSBRIs can be applied simultaneously.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F845F1" w14:textId="76E0952C" w:rsidR="00760630" w:rsidRPr="00437650" w:rsidRDefault="00760630" w:rsidP="00760630">
            <w:pPr>
              <w:pStyle w:val="TAL"/>
              <w:rPr>
                <w:rFonts w:cs="Arial"/>
                <w:color w:val="000000" w:themeColor="text1"/>
                <w:szCs w:val="18"/>
                <w:lang w:eastAsia="ja-JP"/>
              </w:rPr>
            </w:pPr>
            <w:ins w:id="1449" w:author="Apple" w:date="2023-10-30T10:13:00Z">
              <w:r w:rsidRPr="00510FA1">
                <w:rPr>
                  <w:rFonts w:cs="Arial"/>
                  <w:color w:val="000000" w:themeColor="text1"/>
                  <w:szCs w:val="18"/>
                </w:rPr>
                <w:t>Optional with capability signalling</w:t>
              </w:r>
            </w:ins>
          </w:p>
        </w:tc>
      </w:tr>
    </w:tbl>
    <w:p w14:paraId="6665C399" w14:textId="77777777" w:rsidR="00721068" w:rsidRPr="00721068" w:rsidRDefault="00721068" w:rsidP="00721068">
      <w:pPr>
        <w:rPr>
          <w:lang w:eastAsia="en-US"/>
        </w:rPr>
      </w:pPr>
    </w:p>
    <w:p w14:paraId="18B50265" w14:textId="77777777" w:rsidR="00A604CC" w:rsidRPr="00987716" w:rsidRDefault="00A604CC" w:rsidP="00987716">
      <w:pPr>
        <w:rPr>
          <w:lang w:eastAsia="en-US"/>
        </w:rPr>
      </w:pPr>
    </w:p>
    <w:p w14:paraId="06E7AB03" w14:textId="04DB7C97" w:rsidR="00AB7881" w:rsidRPr="00AB7881" w:rsidRDefault="0058776E" w:rsidP="00AB7881">
      <w:pPr>
        <w:pStyle w:val="Heading2"/>
        <w:numPr>
          <w:ilvl w:val="1"/>
          <w:numId w:val="49"/>
        </w:numPr>
        <w:tabs>
          <w:tab w:val="num" w:pos="576"/>
        </w:tabs>
        <w:spacing w:before="240" w:after="60" w:line="240" w:lineRule="auto"/>
        <w:ind w:left="576" w:hanging="576"/>
        <w:rPr>
          <w:rFonts w:eastAsia="Batang" w:cs="Arial"/>
          <w:b/>
          <w:bCs/>
          <w:i/>
          <w:iCs/>
          <w:szCs w:val="28"/>
          <w:lang w:eastAsia="en-US"/>
        </w:rPr>
      </w:pPr>
      <w:r>
        <w:rPr>
          <w:rFonts w:eastAsia="Batang" w:cs="Arial"/>
          <w:b/>
          <w:bCs/>
          <w:i/>
          <w:iCs/>
          <w:szCs w:val="28"/>
          <w:lang w:eastAsia="en-US"/>
        </w:rPr>
        <w:lastRenderedPageBreak/>
        <w:t>8Tx UL operation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5"/>
        <w:gridCol w:w="696"/>
        <w:gridCol w:w="1898"/>
        <w:gridCol w:w="2245"/>
        <w:gridCol w:w="1293"/>
        <w:gridCol w:w="1194"/>
        <w:gridCol w:w="1293"/>
        <w:gridCol w:w="2079"/>
        <w:gridCol w:w="1455"/>
        <w:gridCol w:w="1459"/>
        <w:gridCol w:w="1457"/>
        <w:gridCol w:w="1496"/>
        <w:gridCol w:w="1757"/>
        <w:gridCol w:w="1933"/>
      </w:tblGrid>
      <w:tr w:rsidR="0075405A" w:rsidRPr="00C82B88" w14:paraId="5360A205" w14:textId="77777777" w:rsidTr="008B1F98">
        <w:trPr>
          <w:trHeight w:val="20"/>
        </w:trPr>
        <w:tc>
          <w:tcPr>
            <w:tcW w:w="0" w:type="auto"/>
            <w:tcBorders>
              <w:top w:val="single" w:sz="4" w:space="0" w:color="auto"/>
              <w:left w:val="single" w:sz="4" w:space="0" w:color="auto"/>
              <w:bottom w:val="single" w:sz="4" w:space="0" w:color="auto"/>
              <w:right w:val="single" w:sz="4" w:space="0" w:color="auto"/>
            </w:tcBorders>
            <w:hideMark/>
          </w:tcPr>
          <w:p w14:paraId="4DA2B952" w14:textId="77777777" w:rsidR="00AB7881" w:rsidRPr="00C82B88" w:rsidRDefault="00AB7881" w:rsidP="008B1F98">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76AC4D76" w14:textId="77777777" w:rsidR="00AB7881" w:rsidRPr="00C82B88" w:rsidRDefault="00AB7881" w:rsidP="008B1F98">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4B249D6E" w14:textId="77777777" w:rsidR="00AB7881" w:rsidRPr="00C82B88" w:rsidRDefault="00AB7881" w:rsidP="008B1F98">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56B85EA6" w14:textId="77777777" w:rsidR="00AB7881" w:rsidRPr="00C82B88" w:rsidRDefault="00AB7881" w:rsidP="008B1F98">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7A13F066" w14:textId="77777777" w:rsidR="00AB7881" w:rsidRPr="00C82B88" w:rsidRDefault="00AB7881" w:rsidP="008B1F98">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69FA810C" w14:textId="77777777" w:rsidR="00AB7881" w:rsidRPr="00C82B88" w:rsidRDefault="00AB7881" w:rsidP="008B1F98">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4A359D46" w14:textId="77777777" w:rsidR="00AB7881" w:rsidRPr="00C82B88" w:rsidRDefault="00AB7881" w:rsidP="008B1F98">
            <w:pPr>
              <w:pStyle w:val="TAH"/>
              <w:rPr>
                <w:rFonts w:asciiTheme="majorHAnsi" w:hAnsiTheme="majorHAnsi" w:cstheme="majorHAnsi"/>
                <w:color w:val="000000" w:themeColor="text1"/>
                <w:szCs w:val="18"/>
              </w:rPr>
            </w:pPr>
            <w:r w:rsidRPr="00C82B88">
              <w:rPr>
                <w:rFonts w:asciiTheme="majorHAnsi" w:eastAsia="Gulim" w:hAnsiTheme="majorHAnsi" w:cstheme="majorHAnsi"/>
                <w:color w:val="000000" w:themeColor="text1"/>
                <w:szCs w:val="18"/>
              </w:rPr>
              <w:t xml:space="preserve">Applicable to </w:t>
            </w:r>
            <w:r w:rsidRPr="00C82B88">
              <w:rPr>
                <w:rFonts w:asciiTheme="majorHAnsi" w:hAnsiTheme="majorHAnsi" w:cstheme="majorHAnsi"/>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05DF6033" w14:textId="77777777" w:rsidR="00AB7881" w:rsidRPr="00C82B88" w:rsidRDefault="00AB7881" w:rsidP="008B1F98">
            <w:pPr>
              <w:pStyle w:val="TAN"/>
              <w:ind w:left="0" w:firstLine="0"/>
              <w:jc w:val="center"/>
              <w:rPr>
                <w:rFonts w:asciiTheme="majorHAnsi" w:hAnsiTheme="majorHAnsi" w:cstheme="majorHAnsi"/>
                <w:b/>
                <w:color w:val="000000" w:themeColor="text1"/>
                <w:szCs w:val="18"/>
                <w:lang w:eastAsia="ja-JP"/>
              </w:rPr>
            </w:pPr>
            <w:r w:rsidRPr="00C82B88">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657A28DE" w14:textId="77777777" w:rsidR="00AB7881" w:rsidRPr="00C82B88" w:rsidRDefault="00AB7881" w:rsidP="008B1F98">
            <w:pPr>
              <w:pStyle w:val="TAN"/>
              <w:ind w:left="0" w:firstLine="0"/>
              <w:jc w:val="center"/>
              <w:rPr>
                <w:rFonts w:asciiTheme="majorHAnsi" w:hAnsiTheme="majorHAnsi" w:cstheme="majorHAnsi"/>
                <w:b/>
                <w:color w:val="000000" w:themeColor="text1"/>
                <w:szCs w:val="18"/>
                <w:lang w:eastAsia="ja-JP"/>
              </w:rPr>
            </w:pPr>
            <w:r w:rsidRPr="00C82B88">
              <w:rPr>
                <w:rFonts w:asciiTheme="majorHAnsi" w:hAnsiTheme="majorHAnsi" w:cstheme="majorHAnsi"/>
                <w:b/>
                <w:color w:val="000000" w:themeColor="text1"/>
                <w:szCs w:val="18"/>
                <w:lang w:eastAsia="ja-JP"/>
              </w:rPr>
              <w:t>Type</w:t>
            </w:r>
          </w:p>
          <w:p w14:paraId="1A7EAA29" w14:textId="77777777" w:rsidR="00AB7881" w:rsidRPr="00C82B88" w:rsidRDefault="00AB7881" w:rsidP="008B1F98">
            <w:pPr>
              <w:pStyle w:val="TAN"/>
              <w:ind w:left="0" w:firstLine="0"/>
              <w:jc w:val="center"/>
              <w:rPr>
                <w:rFonts w:asciiTheme="majorHAnsi" w:hAnsiTheme="majorHAnsi" w:cstheme="majorHAnsi"/>
                <w:b/>
                <w:color w:val="000000" w:themeColor="text1"/>
                <w:szCs w:val="18"/>
                <w:lang w:eastAsia="ja-JP"/>
              </w:rPr>
            </w:pPr>
            <w:r w:rsidRPr="00C82B88">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0852B4C0" w14:textId="77777777" w:rsidR="00AB7881" w:rsidRPr="00C82B88" w:rsidRDefault="00AB7881" w:rsidP="008B1F98">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67ECD2A9" w14:textId="77777777" w:rsidR="00AB7881" w:rsidRPr="00C82B88" w:rsidRDefault="00AB7881" w:rsidP="008B1F98">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035A7DFB" w14:textId="77777777" w:rsidR="00AB7881" w:rsidRPr="00C82B88" w:rsidRDefault="00AB7881" w:rsidP="008B1F98">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419FBED4" w14:textId="77777777" w:rsidR="00AB7881" w:rsidRPr="00C82B88" w:rsidRDefault="00AB7881" w:rsidP="008B1F98">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2868B125" w14:textId="77777777" w:rsidR="00AB7881" w:rsidRPr="00C82B88" w:rsidRDefault="00AB7881" w:rsidP="008B1F98">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Mandatory/Optional</w:t>
            </w:r>
          </w:p>
        </w:tc>
      </w:tr>
      <w:tr w:rsidR="0075405A" w:rsidRPr="00C82B88" w14:paraId="4293741C" w14:textId="77777777" w:rsidTr="008B1F9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D3481E4" w14:textId="77777777" w:rsidR="00AB7881" w:rsidRPr="00437650" w:rsidRDefault="00AB7881" w:rsidP="008B1F98">
            <w:pPr>
              <w:pStyle w:val="TAL"/>
              <w:rPr>
                <w:rFonts w:cs="Arial"/>
                <w:color w:val="000000" w:themeColor="text1"/>
                <w:szCs w:val="18"/>
                <w:lang w:eastAsia="ja-JP"/>
              </w:rPr>
            </w:pPr>
            <w:r w:rsidRPr="00437650">
              <w:rPr>
                <w:rFonts w:cs="Arial"/>
                <w:color w:val="000000" w:themeColor="text1"/>
                <w:szCs w:val="18"/>
                <w:lang w:eastAsia="ja-JP"/>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67ED22" w14:textId="77777777" w:rsidR="00AB7881" w:rsidRPr="00437650" w:rsidRDefault="00AB7881" w:rsidP="008B1F98">
            <w:pPr>
              <w:pStyle w:val="TAL"/>
              <w:rPr>
                <w:rFonts w:cs="Arial"/>
                <w:color w:val="000000" w:themeColor="text1"/>
                <w:szCs w:val="18"/>
              </w:rPr>
            </w:pPr>
            <w:r w:rsidRPr="00437650">
              <w:rPr>
                <w:rFonts w:eastAsia="MS Mincho" w:cs="Arial"/>
                <w:color w:val="000000" w:themeColor="text1"/>
                <w:szCs w:val="18"/>
              </w:rPr>
              <w:t>40-7-1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00FB03" w14:textId="77777777" w:rsidR="00AB7881" w:rsidRPr="00437650" w:rsidRDefault="00AB7881" w:rsidP="008B1F98">
            <w:pPr>
              <w:pStyle w:val="TAL"/>
              <w:rPr>
                <w:rFonts w:cs="Arial"/>
                <w:color w:val="000000" w:themeColor="text1"/>
                <w:szCs w:val="18"/>
              </w:rPr>
            </w:pPr>
            <w:r w:rsidRPr="00437650">
              <w:rPr>
                <w:rFonts w:eastAsia="SimSun" w:cs="Arial"/>
                <w:color w:val="000000" w:themeColor="text1"/>
                <w:szCs w:val="18"/>
                <w:lang w:eastAsia="zh-CN"/>
              </w:rPr>
              <w:t xml:space="preserve">Basic features for </w:t>
            </w:r>
            <w:r w:rsidRPr="00437650">
              <w:rPr>
                <w:rFonts w:eastAsia="SimSun" w:cs="Arial"/>
                <w:color w:val="000000" w:themeColor="text1"/>
                <w:szCs w:val="18"/>
                <w:lang w:val="en-US" w:eastAsia="zh-CN"/>
              </w:rPr>
              <w:t>Codebook-based 8Tx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AA4469" w14:textId="77777777" w:rsidR="00AB7881" w:rsidRPr="00437650" w:rsidRDefault="00AB7881" w:rsidP="008B1F98">
            <w:pPr>
              <w:pStyle w:val="maintext"/>
              <w:ind w:firstLineChars="0" w:firstLine="0"/>
              <w:jc w:val="left"/>
              <w:rPr>
                <w:rFonts w:ascii="Arial" w:eastAsia="SimSun" w:hAnsi="Arial" w:cs="Arial"/>
                <w:color w:val="000000" w:themeColor="text1"/>
                <w:sz w:val="18"/>
                <w:szCs w:val="18"/>
                <w:lang w:val="en-US" w:eastAsia="zh-CN"/>
              </w:rPr>
            </w:pPr>
            <w:r w:rsidRPr="00437650">
              <w:rPr>
                <w:rFonts w:ascii="Arial" w:eastAsia="SimSun" w:hAnsi="Arial" w:cs="Arial"/>
                <w:color w:val="000000" w:themeColor="text1"/>
                <w:sz w:val="18"/>
                <w:szCs w:val="18"/>
                <w:lang w:val="en-US" w:eastAsia="zh-CN"/>
              </w:rPr>
              <w:t>1. Supported maximal PUSCH MIMO layers for codebook based PUSCH</w:t>
            </w:r>
          </w:p>
          <w:p w14:paraId="270F2AF7" w14:textId="77777777" w:rsidR="00AB7881" w:rsidRPr="00437650" w:rsidRDefault="00AB7881" w:rsidP="008B1F98">
            <w:pPr>
              <w:rPr>
                <w:rFonts w:ascii="Arial" w:hAnsi="Arial" w:cs="Arial"/>
                <w:color w:val="000000" w:themeColor="text1"/>
                <w:sz w:val="18"/>
                <w:szCs w:val="18"/>
              </w:rPr>
            </w:pPr>
            <w:r w:rsidRPr="00437650">
              <w:rPr>
                <w:rFonts w:ascii="Arial" w:eastAsia="SimSun" w:hAnsi="Arial" w:cs="Arial"/>
                <w:color w:val="000000" w:themeColor="text1"/>
                <w:sz w:val="18"/>
                <w:szCs w:val="18"/>
                <w:lang w:eastAsia="zh-CN"/>
              </w:rPr>
              <w:t>2. Supported maximum number of 8 port SRS resources per SRS resource set with usage set to 'codebook’ for codebook-based 8Tx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F00FC3" w14:textId="77777777" w:rsidR="00AB7881" w:rsidRPr="00437650" w:rsidRDefault="00AB7881" w:rsidP="008B1F98">
            <w:pPr>
              <w:pStyle w:val="TAL"/>
              <w:rPr>
                <w:rFonts w:eastAsia="MS Mincho" w:cs="Arial"/>
                <w:color w:val="000000" w:themeColor="text1"/>
                <w:szCs w:val="18"/>
                <w:lang w:eastAsia="ja-JP"/>
              </w:rPr>
            </w:pPr>
            <w:r w:rsidRPr="00437650">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997100" w14:textId="77777777" w:rsidR="00AB7881" w:rsidRPr="00437650" w:rsidRDefault="00AB7881" w:rsidP="008B1F98">
            <w:pPr>
              <w:pStyle w:val="TAL"/>
              <w:rPr>
                <w:rFonts w:eastAsia="SimSun" w:cs="Arial"/>
                <w:color w:val="000000" w:themeColor="text1"/>
                <w:szCs w:val="18"/>
                <w:lang w:eastAsia="zh-CN"/>
              </w:rPr>
            </w:pPr>
            <w:r w:rsidRPr="00437650">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90D995" w14:textId="77777777" w:rsidR="00AB7881" w:rsidRPr="00437650" w:rsidRDefault="00AB7881" w:rsidP="008B1F98">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F7CEAB" w14:textId="77777777" w:rsidR="00AB7881" w:rsidRPr="00437650" w:rsidRDefault="00AB7881" w:rsidP="008B1F98">
            <w:pPr>
              <w:pStyle w:val="TAL"/>
              <w:rPr>
                <w:rFonts w:eastAsia="SimSun" w:cs="Arial"/>
                <w:color w:val="000000" w:themeColor="text1"/>
                <w:szCs w:val="18"/>
                <w:lang w:val="en-US" w:eastAsia="zh-CN"/>
              </w:rPr>
            </w:pPr>
            <w:r w:rsidRPr="00437650">
              <w:rPr>
                <w:rFonts w:cs="Arial"/>
                <w:color w:val="000000" w:themeColor="text1"/>
                <w:szCs w:val="18"/>
                <w:lang w:val="en-US"/>
              </w:rPr>
              <w:t>Codebook-based 8Tx PUSCH</w:t>
            </w:r>
            <w:r w:rsidRPr="00437650">
              <w:rPr>
                <w:rFonts w:cs="Arial"/>
                <w:color w:val="000000" w:themeColor="text1"/>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C05009" w14:textId="2B27AF7D" w:rsidR="00AB7881" w:rsidRPr="00437650" w:rsidRDefault="00AB7881" w:rsidP="008B1F98">
            <w:pPr>
              <w:pStyle w:val="TAL"/>
              <w:rPr>
                <w:rFonts w:eastAsia="SimSun" w:cs="Arial"/>
                <w:color w:val="000000" w:themeColor="text1"/>
                <w:szCs w:val="18"/>
                <w:lang w:eastAsia="zh-CN"/>
              </w:rPr>
            </w:pPr>
            <w:del w:id="1450" w:author="Apple" w:date="2023-10-30T10:16:00Z">
              <w:r w:rsidRPr="00437650" w:rsidDel="00AC39DD">
                <w:rPr>
                  <w:rFonts w:eastAsia="SimSun" w:cs="Arial"/>
                  <w:color w:val="000000" w:themeColor="text1"/>
                  <w:szCs w:val="18"/>
                  <w:highlight w:val="yellow"/>
                  <w:lang w:eastAsia="zh-CN"/>
                </w:rPr>
                <w:delText>[Per FSPC]</w:delText>
              </w:r>
            </w:del>
            <w:ins w:id="1451" w:author="Apple" w:date="2023-10-30T10:16:00Z">
              <w:r w:rsidR="00AC39DD">
                <w:rPr>
                  <w:rFonts w:eastAsia="SimSun" w:cs="Arial"/>
                  <w:color w:val="000000" w:themeColor="text1"/>
                  <w:szCs w:val="18"/>
                  <w:lang w:eastAsia="zh-CN"/>
                </w:rPr>
                <w:t>Per FSPC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CB4D60" w14:textId="77777777" w:rsidR="00AB7881" w:rsidRPr="00437650" w:rsidRDefault="00AB7881" w:rsidP="008B1F98">
            <w:pPr>
              <w:pStyle w:val="TAL"/>
              <w:rPr>
                <w:rFonts w:cs="Arial"/>
                <w:color w:val="000000" w:themeColor="text1"/>
                <w:szCs w:val="18"/>
                <w:lang w:eastAsia="ja-JP"/>
              </w:rPr>
            </w:pPr>
            <w:r w:rsidRPr="00437650">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642920" w14:textId="77777777" w:rsidR="00AB7881" w:rsidRPr="00437650" w:rsidRDefault="00AB7881" w:rsidP="008B1F98">
            <w:pPr>
              <w:pStyle w:val="TAL"/>
              <w:rPr>
                <w:rFonts w:cs="Arial"/>
                <w:color w:val="000000" w:themeColor="text1"/>
                <w:szCs w:val="18"/>
                <w:lang w:eastAsia="ja-JP"/>
              </w:rPr>
            </w:pPr>
            <w:r w:rsidRPr="00437650">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8A94E2" w14:textId="77777777" w:rsidR="00AB7881" w:rsidRPr="00437650" w:rsidRDefault="00AB7881" w:rsidP="008B1F98">
            <w:pPr>
              <w:pStyle w:val="TAL"/>
              <w:rPr>
                <w:rFonts w:cs="Arial"/>
                <w:color w:val="000000" w:themeColor="text1"/>
                <w:szCs w:val="18"/>
                <w:lang w:eastAsia="ja-JP"/>
              </w:rPr>
            </w:pPr>
            <w:r w:rsidRPr="00437650">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69CFA2" w14:textId="77777777" w:rsidR="00AC39DD" w:rsidRDefault="00AC39DD" w:rsidP="00AC39DD">
            <w:pPr>
              <w:pStyle w:val="TAL"/>
              <w:rPr>
                <w:ins w:id="1452" w:author="Apple" w:date="2023-10-30T10:15:00Z"/>
                <w:rFonts w:cs="Arial"/>
                <w:color w:val="000000" w:themeColor="text1"/>
                <w:szCs w:val="18"/>
              </w:rPr>
            </w:pPr>
            <w:ins w:id="1453" w:author="Apple" w:date="2023-10-30T10:15:00Z">
              <w:r w:rsidRPr="0082618D">
                <w:rPr>
                  <w:rFonts w:cs="Arial"/>
                  <w:color w:val="000000" w:themeColor="text1"/>
                  <w:szCs w:val="18"/>
                </w:rPr>
                <w:t xml:space="preserve">Component </w:t>
              </w:r>
              <w:r>
                <w:rPr>
                  <w:rFonts w:cs="Arial"/>
                  <w:color w:val="000000" w:themeColor="text1"/>
                  <w:szCs w:val="18"/>
                </w:rPr>
                <w:t>1</w:t>
              </w:r>
              <w:r w:rsidRPr="0082618D">
                <w:rPr>
                  <w:rFonts w:cs="Arial"/>
                  <w:color w:val="000000" w:themeColor="text1"/>
                  <w:szCs w:val="18"/>
                </w:rPr>
                <w:t xml:space="preserve"> candidate values: {</w:t>
              </w:r>
              <w:r>
                <w:rPr>
                  <w:rFonts w:cs="Arial"/>
                  <w:color w:val="000000" w:themeColor="text1"/>
                  <w:szCs w:val="18"/>
                </w:rPr>
                <w:t>1, 2, [3,] 4, [5</w:t>
              </w:r>
              <w:r w:rsidRPr="0082618D">
                <w:rPr>
                  <w:rFonts w:cs="Arial"/>
                  <w:color w:val="000000" w:themeColor="text1"/>
                  <w:szCs w:val="18"/>
                </w:rPr>
                <w:t>,</w:t>
              </w:r>
              <w:r>
                <w:rPr>
                  <w:rFonts w:cs="Arial"/>
                  <w:color w:val="000000" w:themeColor="text1"/>
                  <w:szCs w:val="18"/>
                </w:rPr>
                <w:t xml:space="preserve"> 6, 7,] 8</w:t>
              </w:r>
              <w:r w:rsidRPr="0082618D">
                <w:rPr>
                  <w:rFonts w:cs="Arial"/>
                  <w:color w:val="000000" w:themeColor="text1"/>
                  <w:szCs w:val="18"/>
                </w:rPr>
                <w:t>}</w:t>
              </w:r>
            </w:ins>
          </w:p>
          <w:p w14:paraId="0E4F7A35" w14:textId="77777777" w:rsidR="00AC39DD" w:rsidRDefault="00AC39DD" w:rsidP="00AC39DD">
            <w:pPr>
              <w:pStyle w:val="TAL"/>
              <w:rPr>
                <w:ins w:id="1454" w:author="Apple" w:date="2023-10-30T10:15:00Z"/>
                <w:rFonts w:cs="Arial"/>
                <w:color w:val="000000" w:themeColor="text1"/>
                <w:szCs w:val="18"/>
              </w:rPr>
            </w:pPr>
          </w:p>
          <w:p w14:paraId="1A0FFC94" w14:textId="77777777" w:rsidR="00AC39DD" w:rsidRDefault="00AC39DD" w:rsidP="00AC39DD">
            <w:pPr>
              <w:pStyle w:val="TAL"/>
              <w:rPr>
                <w:ins w:id="1455" w:author="Apple" w:date="2023-10-30T10:15:00Z"/>
                <w:rFonts w:cs="Arial"/>
                <w:color w:val="000000" w:themeColor="text1"/>
                <w:szCs w:val="18"/>
              </w:rPr>
            </w:pPr>
            <w:ins w:id="1456" w:author="Apple" w:date="2023-10-30T10:15:00Z">
              <w:r w:rsidRPr="0082618D">
                <w:rPr>
                  <w:rFonts w:cs="Arial"/>
                  <w:color w:val="000000" w:themeColor="text1"/>
                  <w:szCs w:val="18"/>
                </w:rPr>
                <w:t xml:space="preserve">Component </w:t>
              </w:r>
              <w:r>
                <w:rPr>
                  <w:rFonts w:cs="Arial"/>
                  <w:color w:val="000000" w:themeColor="text1"/>
                  <w:szCs w:val="18"/>
                </w:rPr>
                <w:t>2</w:t>
              </w:r>
              <w:r w:rsidRPr="0082618D">
                <w:rPr>
                  <w:rFonts w:cs="Arial"/>
                  <w:color w:val="000000" w:themeColor="text1"/>
                  <w:szCs w:val="18"/>
                </w:rPr>
                <w:t xml:space="preserve"> candidate values: {</w:t>
              </w:r>
              <w:r>
                <w:rPr>
                  <w:rFonts w:cs="Arial"/>
                  <w:color w:val="000000" w:themeColor="text1"/>
                  <w:szCs w:val="18"/>
                </w:rPr>
                <w:t>1</w:t>
              </w:r>
              <w:r w:rsidRPr="0082618D">
                <w:rPr>
                  <w:rFonts w:cs="Arial"/>
                  <w:color w:val="000000" w:themeColor="text1"/>
                  <w:szCs w:val="18"/>
                </w:rPr>
                <w:t>,</w:t>
              </w:r>
              <w:r>
                <w:rPr>
                  <w:rFonts w:cs="Arial"/>
                  <w:color w:val="000000" w:themeColor="text1"/>
                  <w:szCs w:val="18"/>
                </w:rPr>
                <w:t xml:space="preserve"> 2</w:t>
              </w:r>
              <w:r w:rsidRPr="0082618D">
                <w:rPr>
                  <w:rFonts w:cs="Arial"/>
                  <w:color w:val="000000" w:themeColor="text1"/>
                  <w:szCs w:val="18"/>
                </w:rPr>
                <w:t>}</w:t>
              </w:r>
            </w:ins>
          </w:p>
          <w:p w14:paraId="7ABCDC43" w14:textId="77777777" w:rsidR="00AC39DD" w:rsidRDefault="00AC39DD" w:rsidP="008B1F98">
            <w:pPr>
              <w:pStyle w:val="TAL"/>
              <w:rPr>
                <w:ins w:id="1457" w:author="Apple" w:date="2023-10-30T10:15:00Z"/>
                <w:rFonts w:cs="Arial"/>
                <w:color w:val="000000" w:themeColor="text1"/>
                <w:szCs w:val="18"/>
              </w:rPr>
            </w:pPr>
          </w:p>
          <w:p w14:paraId="167E56EE" w14:textId="2B083EF9" w:rsidR="00AB7881" w:rsidRPr="00437650" w:rsidRDefault="00AB7881" w:rsidP="008B1F98">
            <w:pPr>
              <w:pStyle w:val="TAL"/>
              <w:rPr>
                <w:rFonts w:cs="Arial"/>
                <w:color w:val="000000" w:themeColor="text1"/>
                <w:szCs w:val="18"/>
              </w:rPr>
            </w:pPr>
            <w:r w:rsidRPr="00437650">
              <w:rPr>
                <w:rFonts w:cs="Arial"/>
                <w:color w:val="000000" w:themeColor="text1"/>
                <w:szCs w:val="18"/>
              </w:rPr>
              <w:t xml:space="preserve">A UE that </w:t>
            </w:r>
            <w:del w:id="1458" w:author="Apple" w:date="2023-10-30T15:26:00Z">
              <w:r w:rsidRPr="00437650" w:rsidDel="00334B41">
                <w:rPr>
                  <w:rFonts w:cs="Arial"/>
                  <w:color w:val="000000" w:themeColor="text1"/>
                  <w:szCs w:val="18"/>
                </w:rPr>
                <w:delText>supprts</w:delText>
              </w:r>
            </w:del>
            <w:ins w:id="1459" w:author="Apple" w:date="2023-10-30T15:26:00Z">
              <w:r w:rsidR="00334B41" w:rsidRPr="00437650">
                <w:rPr>
                  <w:rFonts w:cs="Arial"/>
                  <w:color w:val="000000" w:themeColor="text1"/>
                  <w:szCs w:val="18"/>
                </w:rPr>
                <w:t>supports</w:t>
              </w:r>
            </w:ins>
            <w:r w:rsidRPr="00437650">
              <w:rPr>
                <w:rFonts w:cs="Arial"/>
                <w:color w:val="000000" w:themeColor="text1"/>
                <w:szCs w:val="18"/>
              </w:rPr>
              <w:t xml:space="preserve"> FG 40-7-1 must support at least one of FGs 40-7-1a/b/c/d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D99E1D" w14:textId="77777777" w:rsidR="00AB7881" w:rsidRPr="00437650" w:rsidRDefault="00AB7881" w:rsidP="008B1F98">
            <w:pPr>
              <w:pStyle w:val="TAL"/>
              <w:rPr>
                <w:rFonts w:cs="Arial"/>
                <w:color w:val="000000" w:themeColor="text1"/>
                <w:szCs w:val="18"/>
                <w:lang w:eastAsia="ja-JP"/>
              </w:rPr>
            </w:pPr>
            <w:r w:rsidRPr="00437650">
              <w:rPr>
                <w:rFonts w:cs="Arial"/>
                <w:color w:val="000000" w:themeColor="text1"/>
                <w:szCs w:val="18"/>
                <w:lang w:val="en-US"/>
              </w:rPr>
              <w:t>Optional with capability signaling</w:t>
            </w:r>
          </w:p>
        </w:tc>
      </w:tr>
      <w:tr w:rsidR="0075405A" w:rsidRPr="00C82B88" w14:paraId="12CE959E" w14:textId="77777777" w:rsidTr="008B1F9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DDA2B24" w14:textId="77777777" w:rsidR="00AB7881" w:rsidRPr="00437650" w:rsidRDefault="00AB7881" w:rsidP="008B1F98">
            <w:pPr>
              <w:pStyle w:val="TAL"/>
              <w:rPr>
                <w:rFonts w:cs="Arial"/>
                <w:color w:val="000000" w:themeColor="text1"/>
                <w:szCs w:val="18"/>
                <w:lang w:eastAsia="ja-JP"/>
              </w:rPr>
            </w:pPr>
            <w:r w:rsidRPr="00437650">
              <w:rPr>
                <w:rFonts w:cs="Arial"/>
                <w:color w:val="000000" w:themeColor="text1"/>
                <w:szCs w:val="18"/>
                <w:lang w:eastAsia="ja-JP"/>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B5DD2B" w14:textId="77777777" w:rsidR="00AB7881" w:rsidRPr="00437650" w:rsidRDefault="00AB7881" w:rsidP="008B1F98">
            <w:pPr>
              <w:pStyle w:val="TAL"/>
              <w:rPr>
                <w:rFonts w:eastAsia="MS Mincho" w:cs="Arial"/>
                <w:color w:val="000000" w:themeColor="text1"/>
                <w:szCs w:val="18"/>
              </w:rPr>
            </w:pPr>
            <w:r w:rsidRPr="00437650">
              <w:rPr>
                <w:rFonts w:eastAsia="MS Mincho" w:cs="Arial"/>
                <w:color w:val="000000" w:themeColor="text1"/>
                <w:szCs w:val="18"/>
              </w:rPr>
              <w:t>40-7-1a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F29356" w14:textId="57309294" w:rsidR="00AB7881" w:rsidRPr="00437650" w:rsidRDefault="00AB7881" w:rsidP="008B1F98">
            <w:pPr>
              <w:pStyle w:val="TAL"/>
              <w:rPr>
                <w:rFonts w:eastAsia="SimSun" w:cs="Arial"/>
                <w:color w:val="000000" w:themeColor="text1"/>
                <w:szCs w:val="18"/>
                <w:lang w:eastAsia="zh-CN"/>
              </w:rPr>
            </w:pPr>
            <w:r w:rsidRPr="00437650">
              <w:rPr>
                <w:rFonts w:eastAsia="SimSun" w:cs="Arial"/>
                <w:color w:val="000000" w:themeColor="text1"/>
                <w:szCs w:val="18"/>
                <w:lang w:val="en-US" w:eastAsia="zh-CN"/>
              </w:rPr>
              <w:t>Codebook-based 8Tx PUSCH—</w:t>
            </w:r>
            <w:r w:rsidRPr="00437650">
              <w:rPr>
                <w:rFonts w:eastAsia="SimSun" w:cs="Arial"/>
                <w:color w:val="000000" w:themeColor="text1"/>
                <w:szCs w:val="18"/>
                <w:highlight w:val="yellow"/>
                <w:lang w:val="en-US" w:eastAsia="zh-CN"/>
              </w:rPr>
              <w:t>[full-coherent codebook]</w:t>
            </w:r>
            <w:ins w:id="1460" w:author="Apple" w:date="2023-10-30T10:22:00Z">
              <w:r w:rsidR="005665DF">
                <w:rPr>
                  <w:rFonts w:eastAsia="SimSun" w:cs="Arial"/>
                  <w:color w:val="000000" w:themeColor="text1"/>
                  <w:szCs w:val="18"/>
                  <w:lang w:val="en-US" w:eastAsia="zh-CN"/>
                </w:rPr>
                <w:t xml:space="preserve"> </w:t>
              </w:r>
              <w:r w:rsidR="005665DF" w:rsidRPr="005665DF">
                <w:rPr>
                  <w:rFonts w:eastAsia="SimSun" w:cs="Arial"/>
                  <w:color w:val="000000" w:themeColor="text1"/>
                  <w:szCs w:val="18"/>
                  <w:lang w:val="en-US" w:eastAsia="zh-CN"/>
                </w:rPr>
                <w:t>Higher-layer parameter CodebookType</w:t>
              </w:r>
              <w:r w:rsidR="005665DF">
                <w:rPr>
                  <w:rFonts w:eastAsia="SimSun" w:cs="Arial"/>
                  <w:color w:val="000000" w:themeColor="text1"/>
                  <w:szCs w:val="18"/>
                  <w:lang w:val="en-US" w:eastAsia="zh-CN"/>
                </w:rPr>
                <w:t xml:space="preserve"> = “</w:t>
              </w:r>
              <w:r w:rsidR="005665DF" w:rsidRPr="005665DF">
                <w:rPr>
                  <w:rFonts w:eastAsia="SimSun" w:cs="Arial"/>
                  <w:color w:val="000000" w:themeColor="text1"/>
                  <w:szCs w:val="18"/>
                  <w:lang w:val="en-US" w:eastAsia="zh-CN"/>
                </w:rPr>
                <w:t>codebook1</w:t>
              </w:r>
              <w:r w:rsidR="005665DF">
                <w:rPr>
                  <w:rFonts w:eastAsia="SimSun" w:cs="Arial"/>
                  <w:color w:val="000000" w:themeColor="text1"/>
                  <w:szCs w:val="18"/>
                  <w:lang w:val="en-US" w:eastAsia="zh-CN"/>
                </w:rPr>
                <w: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0B267B" w14:textId="7AA5E3B4" w:rsidR="00AB7881" w:rsidRPr="00437650" w:rsidRDefault="00AB7881" w:rsidP="008B1F98">
            <w:pPr>
              <w:rPr>
                <w:rFonts w:ascii="Arial" w:eastAsia="SimSun" w:hAnsi="Arial" w:cs="Arial"/>
                <w:color w:val="000000" w:themeColor="text1"/>
                <w:sz w:val="18"/>
                <w:szCs w:val="18"/>
                <w:highlight w:val="yellow"/>
                <w:lang w:eastAsia="zh-CN"/>
              </w:rPr>
            </w:pPr>
            <w:r w:rsidRPr="00437650">
              <w:rPr>
                <w:rFonts w:ascii="Arial" w:eastAsia="SimSun" w:hAnsi="Arial" w:cs="Arial"/>
                <w:color w:val="000000" w:themeColor="text1"/>
                <w:sz w:val="18"/>
                <w:szCs w:val="18"/>
                <w:lang w:eastAsia="zh-CN"/>
              </w:rPr>
              <w:t>Support of c</w:t>
            </w:r>
            <w:r w:rsidRPr="00437650">
              <w:rPr>
                <w:rFonts w:ascii="Arial" w:eastAsia="SimSun" w:hAnsi="Arial" w:cs="Arial"/>
                <w:color w:val="000000" w:themeColor="text1"/>
                <w:sz w:val="18"/>
                <w:szCs w:val="18"/>
                <w:lang w:val="en-US" w:eastAsia="zh-CN"/>
              </w:rPr>
              <w:t>odebook-based 8Tx PUSCH—</w:t>
            </w:r>
            <w:ins w:id="1461" w:author="Apple" w:date="2023-10-30T10:22:00Z">
              <w:r w:rsidR="004E6114">
                <w:t xml:space="preserve"> </w:t>
              </w:r>
              <w:r w:rsidR="004E6114" w:rsidRPr="004E6114">
                <w:rPr>
                  <w:rFonts w:ascii="Arial" w:eastAsia="SimSun" w:hAnsi="Arial" w:cs="Arial"/>
                  <w:color w:val="000000" w:themeColor="text1"/>
                  <w:sz w:val="18"/>
                  <w:szCs w:val="18"/>
                  <w:lang w:val="en-US" w:eastAsia="zh-CN"/>
                </w:rPr>
                <w:t>Higher-layer parameter CodebookType = “codebook1”</w:t>
              </w:r>
            </w:ins>
            <w:del w:id="1462" w:author="Apple" w:date="2023-10-30T10:22:00Z">
              <w:r w:rsidRPr="00437650" w:rsidDel="004E6114">
                <w:rPr>
                  <w:rFonts w:ascii="Arial" w:eastAsia="SimSun" w:hAnsi="Arial" w:cs="Arial"/>
                  <w:color w:val="000000" w:themeColor="text1"/>
                  <w:sz w:val="18"/>
                  <w:szCs w:val="18"/>
                  <w:highlight w:val="yellow"/>
                  <w:lang w:val="en-US" w:eastAsia="zh-CN"/>
                </w:rPr>
                <w:delText>[full-coherent codebook]</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D00729" w14:textId="77777777" w:rsidR="00AB7881" w:rsidRPr="00437650" w:rsidRDefault="00AB7881" w:rsidP="008B1F98">
            <w:pPr>
              <w:pStyle w:val="TAL"/>
              <w:rPr>
                <w:rFonts w:eastAsia="MS Mincho" w:cs="Arial"/>
                <w:color w:val="000000" w:themeColor="text1"/>
                <w:szCs w:val="18"/>
                <w:lang w:eastAsia="ja-JP"/>
              </w:rPr>
            </w:pPr>
            <w:r w:rsidRPr="00437650">
              <w:rPr>
                <w:rFonts w:eastAsia="MS Mincho" w:cs="Arial"/>
                <w:color w:val="000000" w:themeColor="text1"/>
                <w:szCs w:val="18"/>
              </w:rPr>
              <w:t>40-7-1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AF9EDE" w14:textId="77777777" w:rsidR="00AB7881" w:rsidRPr="00437650" w:rsidRDefault="00AB7881" w:rsidP="008B1F98">
            <w:pPr>
              <w:pStyle w:val="TAL"/>
              <w:rPr>
                <w:rFonts w:eastAsia="SimSun" w:cs="Arial"/>
                <w:color w:val="000000" w:themeColor="text1"/>
                <w:szCs w:val="18"/>
                <w:lang w:eastAsia="zh-CN"/>
              </w:rPr>
            </w:pPr>
            <w:r w:rsidRPr="00437650">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6E5E94" w14:textId="77777777" w:rsidR="00AB7881" w:rsidRPr="00437650" w:rsidRDefault="00AB7881" w:rsidP="008B1F98">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2F0285" w14:textId="4B9B1ABE" w:rsidR="00AB7881" w:rsidRPr="00437650" w:rsidRDefault="00AB7881" w:rsidP="008B1F98">
            <w:pPr>
              <w:pStyle w:val="TAL"/>
              <w:rPr>
                <w:rFonts w:eastAsia="SimSun" w:cs="Arial"/>
                <w:color w:val="000000" w:themeColor="text1"/>
                <w:szCs w:val="18"/>
                <w:lang w:val="en-US" w:eastAsia="zh-CN"/>
              </w:rPr>
            </w:pPr>
            <w:r w:rsidRPr="00437650">
              <w:rPr>
                <w:rFonts w:eastAsia="SimSun" w:cs="Arial"/>
                <w:color w:val="000000" w:themeColor="text1"/>
                <w:szCs w:val="18"/>
                <w:lang w:val="en-US" w:eastAsia="zh-CN"/>
              </w:rPr>
              <w:t>Codebook-based 8Tx PUSCH—</w:t>
            </w:r>
            <w:ins w:id="1463" w:author="Apple" w:date="2023-10-30T10:22:00Z">
              <w:r w:rsidR="004E6114" w:rsidRPr="004E6114">
                <w:rPr>
                  <w:rFonts w:eastAsia="SimSun" w:cs="Arial"/>
                  <w:color w:val="000000" w:themeColor="text1"/>
                  <w:szCs w:val="18"/>
                  <w:lang w:val="en-US" w:eastAsia="zh-CN"/>
                </w:rPr>
                <w:t xml:space="preserve"> Higher-layer parameter CodebookType = “codebook1”</w:t>
              </w:r>
            </w:ins>
            <w:del w:id="1464" w:author="Apple" w:date="2023-10-30T10:22:00Z">
              <w:r w:rsidRPr="00437650" w:rsidDel="004E6114">
                <w:rPr>
                  <w:rFonts w:eastAsia="SimSun" w:cs="Arial"/>
                  <w:color w:val="000000" w:themeColor="text1"/>
                  <w:szCs w:val="18"/>
                  <w:highlight w:val="yellow"/>
                  <w:lang w:val="en-US" w:eastAsia="zh-CN"/>
                </w:rPr>
                <w:delText>[full-coherent]</w:delText>
              </w:r>
              <w:r w:rsidRPr="00437650" w:rsidDel="004E6114">
                <w:rPr>
                  <w:rFonts w:eastAsia="SimSun" w:cs="Arial"/>
                  <w:color w:val="000000" w:themeColor="text1"/>
                  <w:szCs w:val="18"/>
                  <w:lang w:val="en-US" w:eastAsia="zh-CN"/>
                </w:rPr>
                <w:delText xml:space="preserve"> codebook</w:delText>
              </w:r>
              <w:r w:rsidRPr="00437650" w:rsidDel="004E6114">
                <w:rPr>
                  <w:rFonts w:cs="Arial"/>
                  <w:color w:val="000000" w:themeColor="text1"/>
                  <w:szCs w:val="18"/>
                </w:rPr>
                <w:delText xml:space="preserve"> </w:delText>
              </w:r>
            </w:del>
            <w:ins w:id="1465" w:author="Apple" w:date="2023-10-30T10:22:00Z">
              <w:r w:rsidR="004E6114">
                <w:rPr>
                  <w:rFonts w:cs="Arial"/>
                  <w:color w:val="000000" w:themeColor="text1"/>
                  <w:szCs w:val="18"/>
                </w:rPr>
                <w:t xml:space="preserve"> </w:t>
              </w:r>
            </w:ins>
            <w:r w:rsidRPr="00437650">
              <w:rPr>
                <w:rFonts w:cs="Arial"/>
                <w:color w:val="000000" w:themeColor="text1"/>
                <w:szCs w:val="18"/>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808F59" w14:textId="1EE93C4A" w:rsidR="00AB7881" w:rsidRPr="00437650" w:rsidRDefault="00AB7881" w:rsidP="008B1F98">
            <w:pPr>
              <w:pStyle w:val="TAL"/>
              <w:rPr>
                <w:rFonts w:eastAsia="SimSun" w:cs="Arial"/>
                <w:color w:val="000000" w:themeColor="text1"/>
                <w:szCs w:val="18"/>
                <w:lang w:eastAsia="zh-CN"/>
              </w:rPr>
            </w:pPr>
            <w:del w:id="1466" w:author="Apple" w:date="2023-10-30T10:23:00Z">
              <w:r w:rsidRPr="00437650" w:rsidDel="00DA7102">
                <w:rPr>
                  <w:rFonts w:eastAsia="SimSun" w:cs="Arial"/>
                  <w:color w:val="000000" w:themeColor="text1"/>
                  <w:szCs w:val="18"/>
                  <w:highlight w:val="yellow"/>
                  <w:lang w:eastAsia="zh-CN"/>
                </w:rPr>
                <w:delText>[Per FSPC]</w:delText>
              </w:r>
            </w:del>
            <w:ins w:id="1467" w:author="Apple" w:date="2023-10-30T10:23:00Z">
              <w:r w:rsidR="00DA7102">
                <w:rPr>
                  <w:rFonts w:eastAsia="SimSun" w:cs="Arial"/>
                  <w:color w:val="000000" w:themeColor="text1"/>
                  <w:szCs w:val="18"/>
                  <w:lang w:eastAsia="zh-CN"/>
                </w:rPr>
                <w:t>Per 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080A72" w14:textId="77777777" w:rsidR="00AB7881" w:rsidRPr="00437650" w:rsidRDefault="00AB7881" w:rsidP="008B1F98">
            <w:pPr>
              <w:pStyle w:val="TAL"/>
              <w:rPr>
                <w:rFonts w:cs="Arial"/>
                <w:color w:val="000000" w:themeColor="text1"/>
                <w:szCs w:val="18"/>
                <w:lang w:eastAsia="ja-JP"/>
              </w:rPr>
            </w:pPr>
            <w:r w:rsidRPr="00437650">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858B56" w14:textId="77777777" w:rsidR="00AB7881" w:rsidRPr="00437650" w:rsidRDefault="00AB7881" w:rsidP="008B1F98">
            <w:pPr>
              <w:pStyle w:val="TAL"/>
              <w:rPr>
                <w:rFonts w:cs="Arial"/>
                <w:color w:val="000000" w:themeColor="text1"/>
                <w:szCs w:val="18"/>
                <w:lang w:eastAsia="ja-JP"/>
              </w:rPr>
            </w:pPr>
            <w:r w:rsidRPr="00437650">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3F2681" w14:textId="77777777" w:rsidR="00AB7881" w:rsidRPr="00437650" w:rsidRDefault="00AB7881" w:rsidP="008B1F98">
            <w:pPr>
              <w:pStyle w:val="TAL"/>
              <w:rPr>
                <w:rFonts w:cs="Arial"/>
                <w:color w:val="000000" w:themeColor="text1"/>
                <w:szCs w:val="18"/>
                <w:lang w:eastAsia="ja-JP"/>
              </w:rPr>
            </w:pPr>
            <w:r w:rsidRPr="00437650">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80A4FE" w14:textId="77777777" w:rsidR="002D1A54" w:rsidRDefault="002D1A54" w:rsidP="002D1A54">
            <w:pPr>
              <w:pStyle w:val="TAL"/>
              <w:rPr>
                <w:ins w:id="1468" w:author="Apple" w:date="2023-10-30T10:23:00Z"/>
                <w:rFonts w:cs="Arial"/>
                <w:color w:val="000000" w:themeColor="text1"/>
                <w:szCs w:val="18"/>
              </w:rPr>
            </w:pPr>
            <w:ins w:id="1469" w:author="Apple" w:date="2023-10-30T10:23:00Z">
              <w:r>
                <w:rPr>
                  <w:rFonts w:cs="Arial"/>
                  <w:color w:val="000000" w:themeColor="text1"/>
                  <w:szCs w:val="18"/>
                </w:rPr>
                <w:t>C</w:t>
              </w:r>
              <w:r w:rsidRPr="0082618D">
                <w:rPr>
                  <w:rFonts w:cs="Arial"/>
                  <w:color w:val="000000" w:themeColor="text1"/>
                  <w:szCs w:val="18"/>
                </w:rPr>
                <w:t xml:space="preserve">andidate values: </w:t>
              </w:r>
              <w:r w:rsidRPr="00286A40">
                <w:rPr>
                  <w:rFonts w:cs="Arial"/>
                  <w:color w:val="000000" w:themeColor="text1"/>
                  <w:szCs w:val="18"/>
                </w:rPr>
                <w:t>{</w:t>
              </w:r>
              <w:r>
                <w:rPr>
                  <w:rFonts w:cs="Arial"/>
                  <w:color w:val="000000" w:themeColor="text1"/>
                  <w:szCs w:val="18"/>
                </w:rPr>
                <w:t>N1=4 and N1=1, N1=2 and N2=2}</w:t>
              </w:r>
            </w:ins>
          </w:p>
          <w:p w14:paraId="52B4E88C" w14:textId="7C2C5332" w:rsidR="00AB7881" w:rsidRPr="00437650" w:rsidRDefault="00AB7881" w:rsidP="008B1F98">
            <w:pPr>
              <w:pStyle w:val="TAL"/>
              <w:rPr>
                <w:rFonts w:cs="Arial"/>
                <w:color w:val="000000" w:themeColor="text1"/>
                <w:szCs w:val="18"/>
              </w:rPr>
            </w:pPr>
            <w:del w:id="1470" w:author="Apple" w:date="2023-10-30T10:23:00Z">
              <w:r w:rsidRPr="00437650" w:rsidDel="002D1A54">
                <w:rPr>
                  <w:rFonts w:cs="Arial"/>
                  <w:color w:val="000000" w:themeColor="text1"/>
                  <w:szCs w:val="18"/>
                  <w:highlight w:val="yellow"/>
                </w:rPr>
                <w:delText xml:space="preserve">FFS: whether to </w:delText>
              </w:r>
              <w:r w:rsidRPr="00437650" w:rsidDel="002D1A54">
                <w:rPr>
                  <w:rFonts w:cs="Arial"/>
                  <w:color w:val="000000" w:themeColor="text1"/>
                  <w:szCs w:val="18"/>
                  <w:highlight w:val="yellow"/>
                  <w:lang w:val="en-US"/>
                </w:rPr>
                <w:delText>(N1,N2) as component or new row</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4A19DB" w14:textId="77777777" w:rsidR="00AB7881" w:rsidRPr="00437650" w:rsidRDefault="00AB7881" w:rsidP="008B1F98">
            <w:pPr>
              <w:pStyle w:val="TAL"/>
              <w:rPr>
                <w:rFonts w:cs="Arial"/>
                <w:color w:val="000000" w:themeColor="text1"/>
                <w:szCs w:val="18"/>
                <w:lang w:eastAsia="ja-JP"/>
              </w:rPr>
            </w:pPr>
            <w:r w:rsidRPr="00437650">
              <w:rPr>
                <w:rFonts w:cs="Arial"/>
                <w:color w:val="000000" w:themeColor="text1"/>
                <w:szCs w:val="18"/>
                <w:lang w:val="en-US"/>
              </w:rPr>
              <w:t>Optional with capability signaling</w:t>
            </w:r>
          </w:p>
        </w:tc>
      </w:tr>
      <w:tr w:rsidR="0075405A" w:rsidRPr="00C82B88" w14:paraId="4C42A210" w14:textId="77777777" w:rsidTr="008B1F9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A4E8493" w14:textId="77777777" w:rsidR="00AB7881" w:rsidRPr="00437650" w:rsidRDefault="00AB7881" w:rsidP="008B1F98">
            <w:pPr>
              <w:pStyle w:val="TAL"/>
              <w:rPr>
                <w:rFonts w:cs="Arial"/>
                <w:color w:val="000000" w:themeColor="text1"/>
                <w:szCs w:val="18"/>
                <w:lang w:eastAsia="ja-JP"/>
              </w:rPr>
            </w:pPr>
            <w:r w:rsidRPr="00437650">
              <w:rPr>
                <w:rFonts w:cs="Arial"/>
                <w:color w:val="000000" w:themeColor="text1"/>
                <w:szCs w:val="18"/>
                <w:lang w:eastAsia="ja-JP"/>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40C6E4" w14:textId="77777777" w:rsidR="00AB7881" w:rsidRPr="00437650" w:rsidRDefault="00AB7881" w:rsidP="008B1F98">
            <w:pPr>
              <w:pStyle w:val="TAL"/>
              <w:rPr>
                <w:rFonts w:eastAsia="MS Mincho" w:cs="Arial"/>
                <w:color w:val="000000" w:themeColor="text1"/>
                <w:szCs w:val="18"/>
              </w:rPr>
            </w:pPr>
            <w:r w:rsidRPr="00437650">
              <w:rPr>
                <w:rFonts w:eastAsia="MS Mincho" w:cs="Arial"/>
                <w:color w:val="000000" w:themeColor="text1"/>
                <w:szCs w:val="18"/>
              </w:rPr>
              <w:t>40-7-1b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1B05F6" w14:textId="77777777" w:rsidR="00AB7881" w:rsidRPr="00437650" w:rsidRDefault="00AB7881" w:rsidP="008B1F98">
            <w:pPr>
              <w:pStyle w:val="maintext"/>
              <w:ind w:firstLineChars="0" w:firstLine="0"/>
              <w:jc w:val="left"/>
              <w:rPr>
                <w:rFonts w:ascii="Arial" w:eastAsia="SimSun" w:hAnsi="Arial" w:cs="Arial"/>
                <w:color w:val="000000" w:themeColor="text1"/>
                <w:sz w:val="18"/>
                <w:szCs w:val="18"/>
                <w:lang w:eastAsia="zh-CN"/>
              </w:rPr>
            </w:pPr>
            <w:r w:rsidRPr="00437650">
              <w:rPr>
                <w:rFonts w:ascii="Arial" w:eastAsia="SimSun" w:hAnsi="Arial" w:cs="Arial"/>
                <w:strike/>
                <w:color w:val="000000" w:themeColor="text1"/>
                <w:sz w:val="18"/>
                <w:szCs w:val="18"/>
                <w:lang w:eastAsia="zh-CN"/>
              </w:rPr>
              <w:t>(N1,N2) for coherent codebook</w:t>
            </w:r>
          </w:p>
          <w:p w14:paraId="50C08A87" w14:textId="1F31AAE8" w:rsidR="00AB7881" w:rsidRPr="00437650" w:rsidRDefault="00AB7881" w:rsidP="008B1F98">
            <w:pPr>
              <w:pStyle w:val="TAL"/>
              <w:rPr>
                <w:rFonts w:eastAsia="SimSun" w:cs="Arial"/>
                <w:color w:val="000000" w:themeColor="text1"/>
                <w:szCs w:val="18"/>
                <w:lang w:eastAsia="zh-CN"/>
              </w:rPr>
            </w:pPr>
            <w:r w:rsidRPr="00437650">
              <w:rPr>
                <w:rFonts w:eastAsia="SimSun" w:cs="Arial"/>
                <w:color w:val="000000" w:themeColor="text1"/>
                <w:szCs w:val="18"/>
                <w:lang w:val="en-US" w:eastAsia="zh-CN"/>
              </w:rPr>
              <w:t>Codebook-based 8Tx PUSCH</w:t>
            </w:r>
            <w:proofErr w:type="gramStart"/>
            <w:r w:rsidRPr="00437650">
              <w:rPr>
                <w:rFonts w:eastAsia="SimSun" w:cs="Arial"/>
                <w:color w:val="000000" w:themeColor="text1"/>
                <w:szCs w:val="18"/>
                <w:lang w:val="en-US" w:eastAsia="zh-CN"/>
              </w:rPr>
              <w:t>—</w:t>
            </w:r>
            <w:r w:rsidRPr="00437650">
              <w:rPr>
                <w:rFonts w:eastAsia="SimSun" w:cs="Arial"/>
                <w:color w:val="000000" w:themeColor="text1"/>
                <w:szCs w:val="18"/>
                <w:highlight w:val="yellow"/>
                <w:lang w:val="en-US" w:eastAsia="zh-CN"/>
              </w:rPr>
              <w:t>[</w:t>
            </w:r>
            <w:proofErr w:type="gramEnd"/>
            <w:r w:rsidRPr="00437650">
              <w:rPr>
                <w:rFonts w:eastAsia="SimSun" w:cs="Arial"/>
                <w:color w:val="000000" w:themeColor="text1"/>
                <w:szCs w:val="18"/>
                <w:highlight w:val="yellow"/>
                <w:lang w:val="en-US" w:eastAsia="zh-CN"/>
              </w:rPr>
              <w:t>partial-coherent codebook]</w:t>
            </w:r>
            <w:r w:rsidRPr="00437650">
              <w:rPr>
                <w:rFonts w:eastAsia="SimSun" w:cs="Arial"/>
                <w:color w:val="000000" w:themeColor="text1"/>
                <w:szCs w:val="18"/>
                <w:lang w:val="en-US" w:eastAsia="zh-CN"/>
              </w:rPr>
              <w:t>,</w:t>
            </w:r>
            <w:ins w:id="1471" w:author="Apple" w:date="2023-10-30T10:24:00Z">
              <w:r w:rsidR="00D978A8">
                <w:rPr>
                  <w:rFonts w:eastAsia="SimSun" w:cs="Arial"/>
                  <w:color w:val="000000" w:themeColor="text1"/>
                  <w:szCs w:val="18"/>
                  <w:lang w:val="en-US" w:eastAsia="zh-CN"/>
                </w:rPr>
                <w:t xml:space="preserve"> </w:t>
              </w:r>
              <w:r w:rsidR="00D978A8" w:rsidRPr="005665DF">
                <w:rPr>
                  <w:rFonts w:eastAsia="SimSun" w:cs="Arial"/>
                  <w:color w:val="000000" w:themeColor="text1"/>
                  <w:szCs w:val="18"/>
                  <w:lang w:val="en-US" w:eastAsia="zh-CN"/>
                </w:rPr>
                <w:t>Higher-layer parameter CodebookType</w:t>
              </w:r>
              <w:r w:rsidR="00D978A8">
                <w:rPr>
                  <w:rFonts w:eastAsia="SimSun" w:cs="Arial"/>
                  <w:color w:val="000000" w:themeColor="text1"/>
                  <w:szCs w:val="18"/>
                  <w:lang w:val="en-US" w:eastAsia="zh-CN"/>
                </w:rPr>
                <w:t xml:space="preserve"> = “</w:t>
              </w:r>
              <w:r w:rsidR="00D978A8" w:rsidRPr="005665DF">
                <w:rPr>
                  <w:rFonts w:eastAsia="SimSun" w:cs="Arial"/>
                  <w:color w:val="000000" w:themeColor="text1"/>
                  <w:szCs w:val="18"/>
                  <w:lang w:val="en-US" w:eastAsia="zh-CN"/>
                </w:rPr>
                <w:t>codebook</w:t>
              </w:r>
              <w:r w:rsidR="00D978A8">
                <w:rPr>
                  <w:rFonts w:eastAsia="SimSun" w:cs="Arial"/>
                  <w:color w:val="000000" w:themeColor="text1"/>
                  <w:szCs w:val="18"/>
                  <w:lang w:val="en-US" w:eastAsia="zh-CN"/>
                </w:rPr>
                <w:t>2”</w:t>
              </w:r>
            </w:ins>
            <w:del w:id="1472" w:author="Apple" w:date="2023-10-30T10:24:00Z">
              <w:r w:rsidRPr="00437650" w:rsidDel="00D978A8">
                <w:rPr>
                  <w:rFonts w:eastAsia="SimSun" w:cs="Arial"/>
                  <w:color w:val="000000" w:themeColor="text1"/>
                  <w:szCs w:val="18"/>
                  <w:lang w:val="en-US" w:eastAsia="zh-CN"/>
                </w:rPr>
                <w:delText xml:space="preserve"> N</w:delText>
              </w:r>
            </w:del>
            <w:del w:id="1473" w:author="Apple" w:date="2023-10-30T10:23:00Z">
              <w:r w:rsidRPr="00437650" w:rsidDel="00D978A8">
                <w:rPr>
                  <w:rFonts w:eastAsia="SimSun" w:cs="Arial"/>
                  <w:color w:val="000000" w:themeColor="text1"/>
                  <w:szCs w:val="18"/>
                  <w:lang w:val="en-US" w:eastAsia="zh-CN"/>
                </w:rPr>
                <w:delText>g=2</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8F46EC" w14:textId="4B943B50" w:rsidR="00AB7881" w:rsidRPr="00437650" w:rsidRDefault="00AB7881" w:rsidP="008B1F98">
            <w:pPr>
              <w:rPr>
                <w:rFonts w:ascii="Arial" w:eastAsia="SimSun" w:hAnsi="Arial" w:cs="Arial"/>
                <w:color w:val="000000" w:themeColor="text1"/>
                <w:sz w:val="18"/>
                <w:szCs w:val="18"/>
                <w:highlight w:val="yellow"/>
                <w:lang w:eastAsia="zh-CN"/>
              </w:rPr>
            </w:pPr>
            <w:r w:rsidRPr="00437650">
              <w:rPr>
                <w:rFonts w:ascii="Arial" w:eastAsia="SimSun" w:hAnsi="Arial" w:cs="Arial"/>
                <w:color w:val="000000" w:themeColor="text1"/>
                <w:sz w:val="18"/>
                <w:szCs w:val="18"/>
                <w:lang w:eastAsia="zh-CN"/>
              </w:rPr>
              <w:t>Support of c</w:t>
            </w:r>
            <w:r w:rsidRPr="00437650">
              <w:rPr>
                <w:rFonts w:ascii="Arial" w:eastAsia="SimSun" w:hAnsi="Arial" w:cs="Arial"/>
                <w:color w:val="000000" w:themeColor="text1"/>
                <w:sz w:val="18"/>
                <w:szCs w:val="18"/>
                <w:lang w:val="en-US" w:eastAsia="zh-CN"/>
              </w:rPr>
              <w:t>odebook-based 8Tx PUSCH</w:t>
            </w:r>
            <w:proofErr w:type="gramStart"/>
            <w:r w:rsidRPr="00437650">
              <w:rPr>
                <w:rFonts w:ascii="Arial" w:eastAsia="SimSun" w:hAnsi="Arial" w:cs="Arial"/>
                <w:color w:val="000000" w:themeColor="text1"/>
                <w:sz w:val="18"/>
                <w:szCs w:val="18"/>
                <w:lang w:val="en-US" w:eastAsia="zh-CN"/>
              </w:rPr>
              <w:t>—</w:t>
            </w:r>
            <w:r w:rsidRPr="00437650">
              <w:rPr>
                <w:rFonts w:ascii="Arial" w:eastAsia="SimSun" w:hAnsi="Arial" w:cs="Arial"/>
                <w:color w:val="000000" w:themeColor="text1"/>
                <w:sz w:val="18"/>
                <w:szCs w:val="18"/>
                <w:highlight w:val="yellow"/>
                <w:lang w:val="en-US" w:eastAsia="zh-CN"/>
              </w:rPr>
              <w:t>[</w:t>
            </w:r>
            <w:proofErr w:type="gramEnd"/>
            <w:r w:rsidRPr="00437650">
              <w:rPr>
                <w:rFonts w:ascii="Arial" w:eastAsia="SimSun" w:hAnsi="Arial" w:cs="Arial"/>
                <w:color w:val="000000" w:themeColor="text1"/>
                <w:sz w:val="18"/>
                <w:szCs w:val="18"/>
                <w:highlight w:val="yellow"/>
                <w:lang w:val="en-US" w:eastAsia="zh-CN"/>
              </w:rPr>
              <w:t>partial-coherent codebook]</w:t>
            </w:r>
            <w:r w:rsidRPr="00437650">
              <w:rPr>
                <w:rFonts w:ascii="Arial" w:eastAsia="SimSun" w:hAnsi="Arial" w:cs="Arial"/>
                <w:color w:val="000000" w:themeColor="text1"/>
                <w:sz w:val="18"/>
                <w:szCs w:val="18"/>
                <w:lang w:val="en-US" w:eastAsia="zh-CN"/>
              </w:rPr>
              <w:t xml:space="preserve">, </w:t>
            </w:r>
            <w:ins w:id="1474" w:author="Apple" w:date="2023-10-30T10:24:00Z">
              <w:r w:rsidR="00D978A8" w:rsidRPr="00D978A8">
                <w:rPr>
                  <w:rFonts w:ascii="Arial" w:eastAsia="SimSun" w:hAnsi="Arial" w:cs="Arial"/>
                  <w:color w:val="000000" w:themeColor="text1"/>
                  <w:sz w:val="18"/>
                  <w:szCs w:val="18"/>
                  <w:lang w:val="en-US" w:eastAsia="zh-CN"/>
                </w:rPr>
                <w:t>Higher-layer parameter CodebookType = “codebook</w:t>
              </w:r>
            </w:ins>
            <w:ins w:id="1475" w:author="Apple" w:date="2023-10-30T10:27:00Z">
              <w:r w:rsidR="006D6153">
                <w:rPr>
                  <w:rFonts w:ascii="Arial" w:eastAsia="SimSun" w:hAnsi="Arial" w:cs="Arial"/>
                  <w:color w:val="000000" w:themeColor="text1"/>
                  <w:sz w:val="18"/>
                  <w:szCs w:val="18"/>
                  <w:lang w:val="en-US" w:eastAsia="zh-CN"/>
                </w:rPr>
                <w:t>2</w:t>
              </w:r>
            </w:ins>
            <w:ins w:id="1476" w:author="Apple" w:date="2023-10-30T10:24:00Z">
              <w:r w:rsidR="00D978A8" w:rsidRPr="00D978A8">
                <w:rPr>
                  <w:rFonts w:ascii="Arial" w:eastAsia="SimSun" w:hAnsi="Arial" w:cs="Arial"/>
                  <w:color w:val="000000" w:themeColor="text1"/>
                  <w:sz w:val="18"/>
                  <w:szCs w:val="18"/>
                  <w:lang w:val="en-US" w:eastAsia="zh-CN"/>
                </w:rPr>
                <w:t>”</w:t>
              </w:r>
            </w:ins>
            <w:del w:id="1477" w:author="Apple" w:date="2023-10-30T10:24:00Z">
              <w:r w:rsidRPr="00437650" w:rsidDel="00D978A8">
                <w:rPr>
                  <w:rFonts w:ascii="Arial" w:eastAsia="SimSun" w:hAnsi="Arial" w:cs="Arial"/>
                  <w:color w:val="000000" w:themeColor="text1"/>
                  <w:sz w:val="18"/>
                  <w:szCs w:val="18"/>
                  <w:lang w:val="en-US" w:eastAsia="zh-CN"/>
                </w:rPr>
                <w:delText>Ng=2</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A07219" w14:textId="77777777" w:rsidR="00AB7881" w:rsidRPr="00437650" w:rsidRDefault="00AB7881" w:rsidP="008B1F98">
            <w:pPr>
              <w:pStyle w:val="TAL"/>
              <w:rPr>
                <w:rFonts w:eastAsia="MS Mincho" w:cs="Arial"/>
                <w:color w:val="000000" w:themeColor="text1"/>
                <w:szCs w:val="18"/>
                <w:lang w:eastAsia="ja-JP"/>
              </w:rPr>
            </w:pPr>
            <w:r w:rsidRPr="00437650">
              <w:rPr>
                <w:rFonts w:eastAsia="MS Mincho" w:cs="Arial"/>
                <w:color w:val="000000" w:themeColor="text1"/>
                <w:szCs w:val="18"/>
              </w:rPr>
              <w:t>40-7-1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4602EB" w14:textId="77777777" w:rsidR="00AB7881" w:rsidRPr="00437650" w:rsidRDefault="00AB7881" w:rsidP="008B1F98">
            <w:pPr>
              <w:pStyle w:val="TAL"/>
              <w:rPr>
                <w:rFonts w:eastAsia="SimSun" w:cs="Arial"/>
                <w:color w:val="000000" w:themeColor="text1"/>
                <w:szCs w:val="18"/>
                <w:lang w:eastAsia="zh-CN"/>
              </w:rPr>
            </w:pPr>
            <w:r w:rsidRPr="00437650">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EAE967" w14:textId="77777777" w:rsidR="00AB7881" w:rsidRPr="00437650" w:rsidRDefault="00AB7881" w:rsidP="008B1F98">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09142C" w14:textId="2199CD4E" w:rsidR="00AB7881" w:rsidRPr="00437650" w:rsidRDefault="00AB7881" w:rsidP="008B1F98">
            <w:pPr>
              <w:pStyle w:val="TAL"/>
              <w:rPr>
                <w:rFonts w:eastAsia="SimSun" w:cs="Arial"/>
                <w:color w:val="000000" w:themeColor="text1"/>
                <w:szCs w:val="18"/>
                <w:lang w:val="en-US" w:eastAsia="zh-CN"/>
              </w:rPr>
            </w:pPr>
            <w:r w:rsidRPr="00437650">
              <w:rPr>
                <w:rFonts w:eastAsia="SimSun" w:cs="Arial"/>
                <w:color w:val="000000" w:themeColor="text1"/>
                <w:szCs w:val="18"/>
                <w:lang w:val="en-US" w:eastAsia="zh-CN"/>
              </w:rPr>
              <w:t>Codebook-based 8Tx PUSCH</w:t>
            </w:r>
            <w:ins w:id="1478" w:author="Apple" w:date="2023-10-30T10:24:00Z">
              <w:r w:rsidR="00D978A8">
                <w:t xml:space="preserve"> - </w:t>
              </w:r>
              <w:r w:rsidR="00D978A8" w:rsidRPr="00D978A8">
                <w:rPr>
                  <w:rFonts w:eastAsia="SimSun" w:cs="Arial"/>
                  <w:color w:val="000000" w:themeColor="text1"/>
                  <w:szCs w:val="18"/>
                  <w:lang w:val="en-US" w:eastAsia="zh-CN"/>
                </w:rPr>
                <w:t>Higher-layer parameter CodebookType = “codebook</w:t>
              </w:r>
            </w:ins>
            <w:ins w:id="1479" w:author="Apple" w:date="2023-10-30T10:27:00Z">
              <w:r w:rsidR="006D6153">
                <w:rPr>
                  <w:rFonts w:eastAsia="SimSun" w:cs="Arial"/>
                  <w:color w:val="000000" w:themeColor="text1"/>
                  <w:szCs w:val="18"/>
                  <w:lang w:val="en-US" w:eastAsia="zh-CN"/>
                </w:rPr>
                <w:t>2</w:t>
              </w:r>
            </w:ins>
            <w:ins w:id="1480" w:author="Apple" w:date="2023-10-30T10:24:00Z">
              <w:r w:rsidR="00D978A8" w:rsidRPr="00D978A8">
                <w:rPr>
                  <w:rFonts w:eastAsia="SimSun" w:cs="Arial"/>
                  <w:color w:val="000000" w:themeColor="text1"/>
                  <w:szCs w:val="18"/>
                  <w:lang w:val="en-US" w:eastAsia="zh-CN"/>
                </w:rPr>
                <w:t>”</w:t>
              </w:r>
            </w:ins>
            <w:del w:id="1481" w:author="Apple" w:date="2023-10-30T10:24:00Z">
              <w:r w:rsidRPr="00437650" w:rsidDel="00D978A8">
                <w:rPr>
                  <w:rFonts w:eastAsia="SimSun" w:cs="Arial"/>
                  <w:color w:val="000000" w:themeColor="text1"/>
                  <w:szCs w:val="18"/>
                  <w:lang w:val="en-US" w:eastAsia="zh-CN"/>
                </w:rPr>
                <w:delText>—</w:delText>
              </w:r>
              <w:r w:rsidRPr="00437650" w:rsidDel="00D978A8">
                <w:rPr>
                  <w:rFonts w:eastAsia="SimSun" w:cs="Arial"/>
                  <w:color w:val="000000" w:themeColor="text1"/>
                  <w:szCs w:val="18"/>
                  <w:highlight w:val="yellow"/>
                  <w:lang w:val="en-US" w:eastAsia="zh-CN"/>
                </w:rPr>
                <w:delText>[partial-coherent codebook]</w:delText>
              </w:r>
              <w:r w:rsidRPr="00437650" w:rsidDel="00D978A8">
                <w:rPr>
                  <w:rFonts w:eastAsia="SimSun" w:cs="Arial"/>
                  <w:color w:val="000000" w:themeColor="text1"/>
                  <w:szCs w:val="18"/>
                  <w:lang w:val="en-US" w:eastAsia="zh-CN"/>
                </w:rPr>
                <w:delText>, Ng=2</w:delText>
              </w:r>
            </w:del>
            <w:r w:rsidRPr="00437650">
              <w:rPr>
                <w:rFonts w:cs="Arial"/>
                <w:color w:val="000000" w:themeColor="text1"/>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57AA48" w14:textId="648CED28" w:rsidR="00AB7881" w:rsidRPr="00437650" w:rsidRDefault="00AB7881" w:rsidP="008B1F98">
            <w:pPr>
              <w:pStyle w:val="TAL"/>
              <w:rPr>
                <w:rFonts w:eastAsia="SimSun" w:cs="Arial"/>
                <w:color w:val="000000" w:themeColor="text1"/>
                <w:szCs w:val="18"/>
                <w:lang w:eastAsia="zh-CN"/>
              </w:rPr>
            </w:pPr>
            <w:del w:id="1482" w:author="Apple" w:date="2023-10-30T10:24:00Z">
              <w:r w:rsidRPr="00437650" w:rsidDel="00C654C7">
                <w:rPr>
                  <w:rFonts w:eastAsia="SimSun" w:cs="Arial"/>
                  <w:color w:val="000000" w:themeColor="text1"/>
                  <w:szCs w:val="18"/>
                  <w:highlight w:val="yellow"/>
                  <w:lang w:eastAsia="zh-CN"/>
                </w:rPr>
                <w:delText>[Per FSPC]</w:delText>
              </w:r>
            </w:del>
            <w:ins w:id="1483" w:author="Apple" w:date="2023-10-30T10:24:00Z">
              <w:r w:rsidR="00C654C7">
                <w:rPr>
                  <w:rFonts w:eastAsia="SimSun" w:cs="Arial"/>
                  <w:color w:val="000000" w:themeColor="text1"/>
                  <w:szCs w:val="18"/>
                  <w:lang w:eastAsia="zh-CN"/>
                </w:rPr>
                <w:t>Per 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2C853E" w14:textId="77777777" w:rsidR="00AB7881" w:rsidRPr="00437650" w:rsidRDefault="00AB7881" w:rsidP="008B1F98">
            <w:pPr>
              <w:pStyle w:val="TAL"/>
              <w:rPr>
                <w:rFonts w:cs="Arial"/>
                <w:color w:val="000000" w:themeColor="text1"/>
                <w:szCs w:val="18"/>
                <w:lang w:eastAsia="ja-JP"/>
              </w:rPr>
            </w:pPr>
            <w:r w:rsidRPr="00437650">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006361" w14:textId="77777777" w:rsidR="00AB7881" w:rsidRPr="00437650" w:rsidRDefault="00AB7881" w:rsidP="008B1F98">
            <w:pPr>
              <w:pStyle w:val="TAL"/>
              <w:rPr>
                <w:rFonts w:cs="Arial"/>
                <w:color w:val="000000" w:themeColor="text1"/>
                <w:szCs w:val="18"/>
                <w:lang w:eastAsia="ja-JP"/>
              </w:rPr>
            </w:pPr>
            <w:r w:rsidRPr="00437650">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F1617F" w14:textId="77777777" w:rsidR="00AB7881" w:rsidRPr="00437650" w:rsidRDefault="00AB7881" w:rsidP="008B1F98">
            <w:pPr>
              <w:pStyle w:val="TAL"/>
              <w:rPr>
                <w:rFonts w:cs="Arial"/>
                <w:color w:val="000000" w:themeColor="text1"/>
                <w:szCs w:val="18"/>
                <w:lang w:eastAsia="ja-JP"/>
              </w:rPr>
            </w:pPr>
            <w:r w:rsidRPr="00437650">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361622" w14:textId="77777777" w:rsidR="00AB7881" w:rsidRPr="00437650" w:rsidRDefault="00AB7881" w:rsidP="008B1F98">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FBFDC1" w14:textId="77777777" w:rsidR="00AB7881" w:rsidRPr="00437650" w:rsidRDefault="00AB7881" w:rsidP="008B1F98">
            <w:pPr>
              <w:pStyle w:val="TAL"/>
              <w:rPr>
                <w:rFonts w:cs="Arial"/>
                <w:color w:val="000000" w:themeColor="text1"/>
                <w:szCs w:val="18"/>
                <w:lang w:eastAsia="ja-JP"/>
              </w:rPr>
            </w:pPr>
            <w:r w:rsidRPr="00437650">
              <w:rPr>
                <w:rFonts w:cs="Arial"/>
                <w:color w:val="000000" w:themeColor="text1"/>
                <w:szCs w:val="18"/>
                <w:lang w:val="en-US"/>
              </w:rPr>
              <w:t>Optional with capability signaling</w:t>
            </w:r>
          </w:p>
        </w:tc>
      </w:tr>
      <w:tr w:rsidR="0075405A" w:rsidRPr="00C82B88" w14:paraId="0C422C60" w14:textId="77777777" w:rsidTr="008B1F9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3502E8F" w14:textId="77777777" w:rsidR="00AB7881" w:rsidRPr="00437650" w:rsidRDefault="00AB7881" w:rsidP="008B1F98">
            <w:pPr>
              <w:pStyle w:val="TAL"/>
              <w:rPr>
                <w:rFonts w:cs="Arial"/>
                <w:color w:val="000000" w:themeColor="text1"/>
                <w:szCs w:val="18"/>
                <w:lang w:eastAsia="ja-JP"/>
              </w:rPr>
            </w:pPr>
            <w:r w:rsidRPr="00437650">
              <w:rPr>
                <w:rFonts w:cs="Arial"/>
                <w:color w:val="000000" w:themeColor="text1"/>
                <w:szCs w:val="18"/>
                <w:lang w:eastAsia="ja-JP"/>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16E943" w14:textId="77777777" w:rsidR="00AB7881" w:rsidRPr="00437650" w:rsidRDefault="00AB7881" w:rsidP="008B1F98">
            <w:pPr>
              <w:pStyle w:val="TAL"/>
              <w:rPr>
                <w:rFonts w:eastAsia="MS Mincho" w:cs="Arial"/>
                <w:color w:val="000000" w:themeColor="text1"/>
                <w:szCs w:val="18"/>
              </w:rPr>
            </w:pPr>
            <w:r w:rsidRPr="00437650">
              <w:rPr>
                <w:rFonts w:eastAsia="MS Mincho" w:cs="Arial"/>
                <w:color w:val="000000" w:themeColor="text1"/>
                <w:szCs w:val="18"/>
              </w:rPr>
              <w:t>40-7-1c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FF637D" w14:textId="4B798CF8" w:rsidR="00AB7881" w:rsidRPr="00437650" w:rsidRDefault="00AB7881" w:rsidP="008B1F98">
            <w:pPr>
              <w:pStyle w:val="TAL"/>
              <w:rPr>
                <w:rFonts w:eastAsia="SimSun" w:cs="Arial"/>
                <w:color w:val="000000" w:themeColor="text1"/>
                <w:szCs w:val="18"/>
                <w:lang w:eastAsia="zh-CN"/>
              </w:rPr>
            </w:pPr>
            <w:r w:rsidRPr="00437650">
              <w:rPr>
                <w:rFonts w:eastAsia="SimSun" w:cs="Arial"/>
                <w:color w:val="000000" w:themeColor="text1"/>
                <w:szCs w:val="18"/>
                <w:lang w:val="en-US" w:eastAsia="zh-CN"/>
              </w:rPr>
              <w:t xml:space="preserve">Codebook-based 8Tx PUSCH— </w:t>
            </w:r>
            <w:r w:rsidRPr="00437650">
              <w:rPr>
                <w:rFonts w:eastAsia="SimSun" w:cs="Arial"/>
                <w:color w:val="000000" w:themeColor="text1"/>
                <w:szCs w:val="18"/>
                <w:highlight w:val="yellow"/>
                <w:lang w:val="en-US" w:eastAsia="zh-CN"/>
              </w:rPr>
              <w:t>[partial-coherent codebook]</w:t>
            </w:r>
            <w:r w:rsidRPr="00437650">
              <w:rPr>
                <w:rFonts w:eastAsia="SimSun" w:cs="Arial"/>
                <w:color w:val="000000" w:themeColor="text1"/>
                <w:szCs w:val="18"/>
                <w:lang w:val="en-US" w:eastAsia="zh-CN"/>
              </w:rPr>
              <w:t xml:space="preserve">, </w:t>
            </w:r>
            <w:del w:id="1484" w:author="Apple" w:date="2023-11-03T05:54:00Z">
              <w:r w:rsidRPr="00437650" w:rsidDel="00EE6DD0">
                <w:rPr>
                  <w:rFonts w:eastAsia="SimSun" w:cs="Arial"/>
                  <w:color w:val="000000" w:themeColor="text1"/>
                  <w:szCs w:val="18"/>
                  <w:lang w:val="en-US" w:eastAsia="zh-CN"/>
                </w:rPr>
                <w:delText>Ng=4</w:delText>
              </w:r>
            </w:del>
            <w:ins w:id="1485" w:author="Apple" w:date="2023-10-30T10:25:00Z">
              <w:r w:rsidR="00E4157C" w:rsidRPr="00E4157C">
                <w:rPr>
                  <w:rFonts w:eastAsia="SimSun" w:cs="Arial"/>
                  <w:color w:val="000000" w:themeColor="text1"/>
                  <w:szCs w:val="18"/>
                  <w:lang w:val="en-US" w:eastAsia="zh-CN"/>
                </w:rPr>
                <w:t>Higher-layer parameter CodebookType = “codebook</w:t>
              </w:r>
            </w:ins>
            <w:ins w:id="1486" w:author="Apple" w:date="2023-10-30T10:26:00Z">
              <w:r w:rsidR="008361E0">
                <w:rPr>
                  <w:rFonts w:eastAsia="SimSun" w:cs="Arial"/>
                  <w:color w:val="000000" w:themeColor="text1"/>
                  <w:szCs w:val="18"/>
                  <w:lang w:val="en-US" w:eastAsia="zh-CN"/>
                </w:rPr>
                <w:t>3</w:t>
              </w:r>
            </w:ins>
            <w:ins w:id="1487" w:author="Apple" w:date="2023-10-30T10:25:00Z">
              <w:r w:rsidR="00E4157C" w:rsidRPr="00E4157C">
                <w:rPr>
                  <w:rFonts w:eastAsia="SimSun" w:cs="Arial"/>
                  <w:color w:val="000000" w:themeColor="text1"/>
                  <w:szCs w:val="18"/>
                  <w:lang w:val="en-US" w:eastAsia="zh-CN"/>
                </w:rPr>
                <w: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989C6E" w14:textId="6B8E3315" w:rsidR="00AB7881" w:rsidRPr="00437650" w:rsidRDefault="00AB7881" w:rsidP="008B1F98">
            <w:pPr>
              <w:rPr>
                <w:rFonts w:ascii="Arial" w:eastAsia="SimSun" w:hAnsi="Arial" w:cs="Arial"/>
                <w:color w:val="000000" w:themeColor="text1"/>
                <w:sz w:val="18"/>
                <w:szCs w:val="18"/>
                <w:highlight w:val="yellow"/>
                <w:lang w:eastAsia="zh-CN"/>
              </w:rPr>
            </w:pPr>
            <w:r w:rsidRPr="00437650">
              <w:rPr>
                <w:rFonts w:ascii="Arial" w:eastAsia="SimSun" w:hAnsi="Arial" w:cs="Arial"/>
                <w:color w:val="000000" w:themeColor="text1"/>
                <w:sz w:val="18"/>
                <w:szCs w:val="18"/>
                <w:lang w:eastAsia="zh-CN"/>
              </w:rPr>
              <w:t>Support of c</w:t>
            </w:r>
            <w:r w:rsidRPr="00437650">
              <w:rPr>
                <w:rFonts w:ascii="Arial" w:eastAsia="SimSun" w:hAnsi="Arial" w:cs="Arial"/>
                <w:color w:val="000000" w:themeColor="text1"/>
                <w:sz w:val="18"/>
                <w:szCs w:val="18"/>
                <w:lang w:val="en-US" w:eastAsia="zh-CN"/>
              </w:rPr>
              <w:t xml:space="preserve">odebook-based 8Tx PUSCH— </w:t>
            </w:r>
            <w:r w:rsidRPr="00437650">
              <w:rPr>
                <w:rFonts w:ascii="Arial" w:eastAsia="SimSun" w:hAnsi="Arial" w:cs="Arial"/>
                <w:color w:val="000000" w:themeColor="text1"/>
                <w:sz w:val="18"/>
                <w:szCs w:val="18"/>
                <w:highlight w:val="yellow"/>
                <w:lang w:val="en-US" w:eastAsia="zh-CN"/>
              </w:rPr>
              <w:t>[partial-coherent codebook]</w:t>
            </w:r>
            <w:r w:rsidRPr="00437650">
              <w:rPr>
                <w:rFonts w:ascii="Arial" w:eastAsia="SimSun" w:hAnsi="Arial" w:cs="Arial"/>
                <w:color w:val="000000" w:themeColor="text1"/>
                <w:sz w:val="18"/>
                <w:szCs w:val="18"/>
                <w:lang w:val="en-US" w:eastAsia="zh-CN"/>
              </w:rPr>
              <w:t xml:space="preserve">, </w:t>
            </w:r>
            <w:del w:id="1488" w:author="Apple" w:date="2023-11-03T05:54:00Z">
              <w:r w:rsidRPr="00437650" w:rsidDel="00EE6DD0">
                <w:rPr>
                  <w:rFonts w:ascii="Arial" w:eastAsia="SimSun" w:hAnsi="Arial" w:cs="Arial"/>
                  <w:color w:val="000000" w:themeColor="text1"/>
                  <w:sz w:val="18"/>
                  <w:szCs w:val="18"/>
                  <w:lang w:val="en-US" w:eastAsia="zh-CN"/>
                </w:rPr>
                <w:delText>Ng=4</w:delText>
              </w:r>
            </w:del>
            <w:ins w:id="1489" w:author="Apple" w:date="2023-10-30T10:25:00Z">
              <w:r w:rsidR="00E4157C" w:rsidRPr="00E4157C">
                <w:rPr>
                  <w:rFonts w:ascii="Arial" w:eastAsia="SimSun" w:hAnsi="Arial" w:cs="Arial"/>
                  <w:color w:val="000000" w:themeColor="text1"/>
                  <w:sz w:val="18"/>
                  <w:szCs w:val="18"/>
                  <w:lang w:val="en-US" w:eastAsia="zh-CN"/>
                </w:rPr>
                <w:t>Higher-layer parameter CodebookType = “codebook</w:t>
              </w:r>
            </w:ins>
            <w:ins w:id="1490" w:author="Apple" w:date="2023-10-30T10:26:00Z">
              <w:r w:rsidR="008361E0">
                <w:rPr>
                  <w:rFonts w:ascii="Arial" w:eastAsia="SimSun" w:hAnsi="Arial" w:cs="Arial"/>
                  <w:color w:val="000000" w:themeColor="text1"/>
                  <w:sz w:val="18"/>
                  <w:szCs w:val="18"/>
                  <w:lang w:val="en-US" w:eastAsia="zh-CN"/>
                </w:rPr>
                <w:t>3</w:t>
              </w:r>
            </w:ins>
            <w:ins w:id="1491" w:author="Apple" w:date="2023-10-30T10:25:00Z">
              <w:r w:rsidR="00E4157C" w:rsidRPr="00E4157C">
                <w:rPr>
                  <w:rFonts w:ascii="Arial" w:eastAsia="SimSun" w:hAnsi="Arial" w:cs="Arial"/>
                  <w:color w:val="000000" w:themeColor="text1"/>
                  <w:sz w:val="18"/>
                  <w:szCs w:val="18"/>
                  <w:lang w:val="en-US" w:eastAsia="zh-CN"/>
                </w:rPr>
                <w: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B628FD" w14:textId="77777777" w:rsidR="00AB7881" w:rsidRPr="00437650" w:rsidRDefault="00AB7881" w:rsidP="008B1F98">
            <w:pPr>
              <w:pStyle w:val="TAL"/>
              <w:rPr>
                <w:rFonts w:eastAsia="MS Mincho" w:cs="Arial"/>
                <w:color w:val="000000" w:themeColor="text1"/>
                <w:szCs w:val="18"/>
                <w:lang w:eastAsia="ja-JP"/>
              </w:rPr>
            </w:pPr>
            <w:r w:rsidRPr="00437650">
              <w:rPr>
                <w:rFonts w:eastAsia="MS Mincho" w:cs="Arial"/>
                <w:color w:val="000000" w:themeColor="text1"/>
                <w:szCs w:val="18"/>
              </w:rPr>
              <w:t>40-7-1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4F4381" w14:textId="77777777" w:rsidR="00AB7881" w:rsidRPr="00437650" w:rsidRDefault="00AB7881" w:rsidP="008B1F98">
            <w:pPr>
              <w:pStyle w:val="TAL"/>
              <w:rPr>
                <w:rFonts w:eastAsia="SimSun" w:cs="Arial"/>
                <w:color w:val="000000" w:themeColor="text1"/>
                <w:szCs w:val="18"/>
                <w:lang w:eastAsia="zh-CN"/>
              </w:rPr>
            </w:pPr>
            <w:r w:rsidRPr="00437650">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DDA4A6" w14:textId="77777777" w:rsidR="00AB7881" w:rsidRPr="00437650" w:rsidRDefault="00AB7881" w:rsidP="008B1F98">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0246A7" w14:textId="783F99B0" w:rsidR="00AB7881" w:rsidRPr="00437650" w:rsidRDefault="00AB7881" w:rsidP="008B1F98">
            <w:pPr>
              <w:pStyle w:val="TAL"/>
              <w:rPr>
                <w:rFonts w:eastAsia="SimSun" w:cs="Arial"/>
                <w:color w:val="000000" w:themeColor="text1"/>
                <w:szCs w:val="18"/>
                <w:lang w:val="en-US" w:eastAsia="zh-CN"/>
              </w:rPr>
            </w:pPr>
            <w:r w:rsidRPr="00437650">
              <w:rPr>
                <w:rFonts w:eastAsia="SimSun" w:cs="Arial"/>
                <w:color w:val="000000" w:themeColor="text1"/>
                <w:szCs w:val="18"/>
                <w:lang w:val="en-US" w:eastAsia="zh-CN"/>
              </w:rPr>
              <w:t xml:space="preserve">Codebook-based 8Tx PUSCH— </w:t>
            </w:r>
            <w:ins w:id="1492" w:author="Apple" w:date="2023-10-30T10:24:00Z">
              <w:r w:rsidR="00FC49A3" w:rsidRPr="005665DF">
                <w:rPr>
                  <w:rFonts w:eastAsia="SimSun" w:cs="Arial"/>
                  <w:color w:val="000000" w:themeColor="text1"/>
                  <w:szCs w:val="18"/>
                  <w:lang w:val="en-US" w:eastAsia="zh-CN"/>
                </w:rPr>
                <w:t>Higher-layer parameter CodebookType</w:t>
              </w:r>
              <w:r w:rsidR="00FC49A3">
                <w:rPr>
                  <w:rFonts w:eastAsia="SimSun" w:cs="Arial"/>
                  <w:color w:val="000000" w:themeColor="text1"/>
                  <w:szCs w:val="18"/>
                  <w:lang w:val="en-US" w:eastAsia="zh-CN"/>
                </w:rPr>
                <w:t xml:space="preserve"> = “</w:t>
              </w:r>
              <w:r w:rsidR="00FC49A3" w:rsidRPr="005665DF">
                <w:rPr>
                  <w:rFonts w:eastAsia="SimSun" w:cs="Arial"/>
                  <w:color w:val="000000" w:themeColor="text1"/>
                  <w:szCs w:val="18"/>
                  <w:lang w:val="en-US" w:eastAsia="zh-CN"/>
                </w:rPr>
                <w:t>codebook</w:t>
              </w:r>
            </w:ins>
            <w:ins w:id="1493" w:author="Apple" w:date="2023-10-30T10:27:00Z">
              <w:r w:rsidR="006D6153">
                <w:rPr>
                  <w:rFonts w:eastAsia="SimSun" w:cs="Arial"/>
                  <w:color w:val="000000" w:themeColor="text1"/>
                  <w:szCs w:val="18"/>
                  <w:lang w:val="en-US" w:eastAsia="zh-CN"/>
                </w:rPr>
                <w:t>3</w:t>
              </w:r>
            </w:ins>
            <w:ins w:id="1494" w:author="Apple" w:date="2023-10-30T10:24:00Z">
              <w:r w:rsidR="00FC49A3">
                <w:rPr>
                  <w:rFonts w:eastAsia="SimSun" w:cs="Arial"/>
                  <w:color w:val="000000" w:themeColor="text1"/>
                  <w:szCs w:val="18"/>
                  <w:lang w:val="en-US" w:eastAsia="zh-CN"/>
                </w:rPr>
                <w:t>”</w:t>
              </w:r>
            </w:ins>
            <w:del w:id="1495" w:author="Apple" w:date="2023-10-30T10:24:00Z">
              <w:r w:rsidRPr="00437650" w:rsidDel="00FC49A3">
                <w:rPr>
                  <w:rFonts w:eastAsia="SimSun" w:cs="Arial"/>
                  <w:color w:val="000000" w:themeColor="text1"/>
                  <w:szCs w:val="18"/>
                  <w:highlight w:val="yellow"/>
                  <w:lang w:val="en-US" w:eastAsia="zh-CN"/>
                </w:rPr>
                <w:delText>[partial-coherent codebook]</w:delText>
              </w:r>
              <w:r w:rsidRPr="00437650" w:rsidDel="00FC49A3">
                <w:rPr>
                  <w:rFonts w:eastAsia="SimSun" w:cs="Arial"/>
                  <w:color w:val="000000" w:themeColor="text1"/>
                  <w:szCs w:val="18"/>
                  <w:lang w:val="en-US" w:eastAsia="zh-CN"/>
                </w:rPr>
                <w:delText>, Ng=4</w:delText>
              </w:r>
            </w:del>
            <w:r w:rsidRPr="00437650">
              <w:rPr>
                <w:rFonts w:cs="Arial"/>
                <w:color w:val="000000" w:themeColor="text1"/>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5D400B" w14:textId="55169BC0" w:rsidR="00AB7881" w:rsidRPr="00437650" w:rsidRDefault="00AB7881" w:rsidP="008B1F98">
            <w:pPr>
              <w:pStyle w:val="TAL"/>
              <w:rPr>
                <w:rFonts w:eastAsia="SimSun" w:cs="Arial"/>
                <w:color w:val="000000" w:themeColor="text1"/>
                <w:szCs w:val="18"/>
                <w:lang w:eastAsia="zh-CN"/>
              </w:rPr>
            </w:pPr>
            <w:del w:id="1496" w:author="Apple" w:date="2023-10-30T10:24:00Z">
              <w:r w:rsidRPr="00437650" w:rsidDel="00981F6E">
                <w:rPr>
                  <w:rFonts w:eastAsia="SimSun" w:cs="Arial"/>
                  <w:color w:val="000000" w:themeColor="text1"/>
                  <w:szCs w:val="18"/>
                  <w:highlight w:val="yellow"/>
                  <w:lang w:eastAsia="zh-CN"/>
                </w:rPr>
                <w:delText>[Per FSPC]</w:delText>
              </w:r>
            </w:del>
            <w:ins w:id="1497" w:author="Apple" w:date="2023-10-30T10:25:00Z">
              <w:r w:rsidR="00FE04B8">
                <w:rPr>
                  <w:rFonts w:eastAsia="SimSun" w:cs="Arial"/>
                  <w:color w:val="000000" w:themeColor="text1"/>
                  <w:szCs w:val="18"/>
                  <w:lang w:eastAsia="zh-CN"/>
                </w:rPr>
                <w:t>Per</w:t>
              </w:r>
            </w:ins>
            <w:ins w:id="1498" w:author="Apple" w:date="2023-10-30T10:24:00Z">
              <w:r w:rsidR="00981F6E">
                <w:rPr>
                  <w:rFonts w:eastAsia="SimSun" w:cs="Arial"/>
                  <w:color w:val="000000" w:themeColor="text1"/>
                  <w:szCs w:val="18"/>
                  <w:lang w:eastAsia="zh-CN"/>
                </w:rPr>
                <w:t xml:space="preserve"> 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6EDBDB" w14:textId="77777777" w:rsidR="00AB7881" w:rsidRPr="00437650" w:rsidRDefault="00AB7881" w:rsidP="008B1F98">
            <w:pPr>
              <w:pStyle w:val="TAL"/>
              <w:rPr>
                <w:rFonts w:cs="Arial"/>
                <w:color w:val="000000" w:themeColor="text1"/>
                <w:szCs w:val="18"/>
                <w:lang w:eastAsia="ja-JP"/>
              </w:rPr>
            </w:pPr>
            <w:r w:rsidRPr="00437650">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F5561F" w14:textId="77777777" w:rsidR="00AB7881" w:rsidRPr="00437650" w:rsidRDefault="00AB7881" w:rsidP="008B1F98">
            <w:pPr>
              <w:pStyle w:val="TAL"/>
              <w:rPr>
                <w:rFonts w:cs="Arial"/>
                <w:color w:val="000000" w:themeColor="text1"/>
                <w:szCs w:val="18"/>
                <w:lang w:eastAsia="ja-JP"/>
              </w:rPr>
            </w:pPr>
            <w:r w:rsidRPr="00437650">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F5BCE0" w14:textId="77777777" w:rsidR="00AB7881" w:rsidRPr="00437650" w:rsidRDefault="00AB7881" w:rsidP="008B1F98">
            <w:pPr>
              <w:pStyle w:val="TAL"/>
              <w:rPr>
                <w:rFonts w:cs="Arial"/>
                <w:color w:val="000000" w:themeColor="text1"/>
                <w:szCs w:val="18"/>
                <w:lang w:eastAsia="ja-JP"/>
              </w:rPr>
            </w:pPr>
            <w:r w:rsidRPr="00437650">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5BC081" w14:textId="77777777" w:rsidR="00AB7881" w:rsidRPr="00437650" w:rsidRDefault="00AB7881" w:rsidP="008B1F98">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F4FAB0" w14:textId="77777777" w:rsidR="00AB7881" w:rsidRPr="00437650" w:rsidRDefault="00AB7881" w:rsidP="008B1F98">
            <w:pPr>
              <w:pStyle w:val="TAL"/>
              <w:rPr>
                <w:rFonts w:cs="Arial"/>
                <w:color w:val="000000" w:themeColor="text1"/>
                <w:szCs w:val="18"/>
                <w:lang w:eastAsia="ja-JP"/>
              </w:rPr>
            </w:pPr>
            <w:r w:rsidRPr="00437650">
              <w:rPr>
                <w:rFonts w:cs="Arial"/>
                <w:color w:val="000000" w:themeColor="text1"/>
                <w:szCs w:val="18"/>
                <w:lang w:val="en-US"/>
              </w:rPr>
              <w:t>Optional with capability signaling</w:t>
            </w:r>
          </w:p>
        </w:tc>
      </w:tr>
      <w:tr w:rsidR="0075405A" w:rsidRPr="00C82B88" w14:paraId="3BE1BD70" w14:textId="77777777" w:rsidTr="008B1F9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1AD0AB5" w14:textId="77777777" w:rsidR="00AB7881" w:rsidRPr="00437650" w:rsidRDefault="00AB7881" w:rsidP="008B1F98">
            <w:pPr>
              <w:pStyle w:val="TAL"/>
              <w:rPr>
                <w:rFonts w:cs="Arial"/>
                <w:color w:val="000000" w:themeColor="text1"/>
                <w:szCs w:val="18"/>
                <w:lang w:eastAsia="ja-JP"/>
              </w:rPr>
            </w:pPr>
            <w:r w:rsidRPr="00437650">
              <w:rPr>
                <w:rFonts w:cs="Arial"/>
                <w:color w:val="000000" w:themeColor="text1"/>
                <w:szCs w:val="18"/>
                <w:lang w:eastAsia="ja-JP"/>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80A58F" w14:textId="77777777" w:rsidR="00AB7881" w:rsidRPr="00437650" w:rsidRDefault="00AB7881" w:rsidP="008B1F98">
            <w:pPr>
              <w:pStyle w:val="TAL"/>
              <w:rPr>
                <w:rFonts w:eastAsia="MS Mincho" w:cs="Arial"/>
                <w:color w:val="000000" w:themeColor="text1"/>
                <w:szCs w:val="18"/>
              </w:rPr>
            </w:pPr>
            <w:r w:rsidRPr="00437650">
              <w:rPr>
                <w:rFonts w:eastAsia="MS Mincho" w:cs="Arial"/>
                <w:color w:val="000000" w:themeColor="text1"/>
                <w:szCs w:val="18"/>
              </w:rPr>
              <w:t>40-7-1d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5C36B1" w14:textId="5570BA8A" w:rsidR="00AB7881" w:rsidRPr="00437650" w:rsidRDefault="00AB7881" w:rsidP="008B1F98">
            <w:pPr>
              <w:pStyle w:val="TAL"/>
              <w:rPr>
                <w:rFonts w:eastAsia="SimSun" w:cs="Arial"/>
                <w:color w:val="000000" w:themeColor="text1"/>
                <w:szCs w:val="18"/>
                <w:lang w:eastAsia="zh-CN"/>
              </w:rPr>
            </w:pPr>
            <w:r w:rsidRPr="00437650">
              <w:rPr>
                <w:rFonts w:eastAsia="SimSun" w:cs="Arial"/>
                <w:color w:val="000000" w:themeColor="text1"/>
                <w:szCs w:val="18"/>
                <w:lang w:val="en-US" w:eastAsia="zh-CN"/>
              </w:rPr>
              <w:t>Codebook-based 8Tx PUSCH</w:t>
            </w:r>
            <w:ins w:id="1499" w:author="Apple" w:date="2023-10-30T10:26:00Z">
              <w:r w:rsidR="00550D9F">
                <w:rPr>
                  <w:rFonts w:eastAsia="SimSun" w:cs="Arial"/>
                  <w:color w:val="000000" w:themeColor="text1"/>
                  <w:szCs w:val="18"/>
                  <w:lang w:val="en-US" w:eastAsia="zh-CN"/>
                </w:rPr>
                <w:t xml:space="preserve">, </w:t>
              </w:r>
            </w:ins>
            <w:del w:id="1500" w:author="Apple" w:date="2023-10-30T10:26:00Z">
              <w:r w:rsidRPr="00437650" w:rsidDel="00550D9F">
                <w:rPr>
                  <w:rFonts w:eastAsia="SimSun" w:cs="Arial"/>
                  <w:color w:val="000000" w:themeColor="text1"/>
                  <w:szCs w:val="18"/>
                  <w:lang w:val="en-US" w:eastAsia="zh-CN"/>
                </w:rPr>
                <w:delText>—</w:delText>
              </w:r>
            </w:del>
            <w:r w:rsidRPr="00437650">
              <w:rPr>
                <w:rFonts w:eastAsia="SimSun" w:cs="Arial"/>
                <w:color w:val="000000" w:themeColor="text1"/>
                <w:szCs w:val="18"/>
                <w:lang w:val="en-US" w:eastAsia="zh-CN"/>
              </w:rPr>
              <w:t xml:space="preserve"> </w:t>
            </w:r>
            <w:ins w:id="1501" w:author="Apple" w:date="2023-10-30T10:25:00Z">
              <w:r w:rsidR="00FC49A3" w:rsidRPr="00FC49A3">
                <w:rPr>
                  <w:rFonts w:eastAsia="SimSun" w:cs="Arial"/>
                  <w:color w:val="000000" w:themeColor="text1"/>
                  <w:szCs w:val="18"/>
                  <w:lang w:val="en-US" w:eastAsia="zh-CN"/>
                </w:rPr>
                <w:t>Higher-layer parameter CodebookType = “codebook</w:t>
              </w:r>
            </w:ins>
            <w:ins w:id="1502" w:author="Apple" w:date="2023-10-30T10:26:00Z">
              <w:r w:rsidR="008361E0">
                <w:rPr>
                  <w:rFonts w:eastAsia="SimSun" w:cs="Arial"/>
                  <w:color w:val="000000" w:themeColor="text1"/>
                  <w:szCs w:val="18"/>
                  <w:lang w:val="en-US" w:eastAsia="zh-CN"/>
                </w:rPr>
                <w:t>4</w:t>
              </w:r>
            </w:ins>
            <w:ins w:id="1503" w:author="Apple" w:date="2023-10-30T10:25:00Z">
              <w:r w:rsidR="00FC49A3" w:rsidRPr="00FC49A3">
                <w:rPr>
                  <w:rFonts w:eastAsia="SimSun" w:cs="Arial"/>
                  <w:color w:val="000000" w:themeColor="text1"/>
                  <w:szCs w:val="18"/>
                  <w:lang w:val="en-US" w:eastAsia="zh-CN"/>
                </w:rPr>
                <w:t>”</w:t>
              </w:r>
            </w:ins>
            <w:del w:id="1504" w:author="Apple" w:date="2023-10-30T10:25:00Z">
              <w:r w:rsidRPr="00437650" w:rsidDel="00FC49A3">
                <w:rPr>
                  <w:rFonts w:eastAsia="SimSun" w:cs="Arial"/>
                  <w:color w:val="000000" w:themeColor="text1"/>
                  <w:szCs w:val="18"/>
                  <w:highlight w:val="yellow"/>
                  <w:lang w:val="en-US" w:eastAsia="zh-CN"/>
                </w:rPr>
                <w:delText>[non-coherent codebook]</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AAF2AC" w14:textId="1C4216CE" w:rsidR="00AB7881" w:rsidRPr="00437650" w:rsidRDefault="00AB7881" w:rsidP="008B1F98">
            <w:pPr>
              <w:pStyle w:val="maintext"/>
              <w:ind w:firstLineChars="0" w:firstLine="0"/>
              <w:jc w:val="left"/>
              <w:rPr>
                <w:rFonts w:ascii="Arial" w:eastAsia="SimSun" w:hAnsi="Arial" w:cs="Arial"/>
                <w:color w:val="000000" w:themeColor="text1"/>
                <w:sz w:val="18"/>
                <w:szCs w:val="18"/>
                <w:highlight w:val="yellow"/>
                <w:lang w:val="en-US" w:eastAsia="zh-CN"/>
              </w:rPr>
            </w:pPr>
            <w:r w:rsidRPr="00437650">
              <w:rPr>
                <w:rFonts w:ascii="Arial" w:eastAsia="SimSun" w:hAnsi="Arial" w:cs="Arial"/>
                <w:color w:val="000000" w:themeColor="text1"/>
                <w:sz w:val="18"/>
                <w:szCs w:val="18"/>
                <w:lang w:eastAsia="zh-CN"/>
              </w:rPr>
              <w:t xml:space="preserve">Support of </w:t>
            </w:r>
            <w:r w:rsidRPr="00437650">
              <w:rPr>
                <w:rFonts w:ascii="Arial" w:eastAsia="SimSun" w:hAnsi="Arial" w:cs="Arial"/>
                <w:color w:val="000000" w:themeColor="text1"/>
                <w:sz w:val="18"/>
                <w:szCs w:val="18"/>
                <w:lang w:val="en-US" w:eastAsia="zh-CN"/>
              </w:rPr>
              <w:t xml:space="preserve">codebook-based 8Tx PUSCH— </w:t>
            </w:r>
            <w:ins w:id="1505" w:author="Apple" w:date="2023-10-30T10:24:00Z">
              <w:r w:rsidR="00FC49A3" w:rsidRPr="00FC49A3">
                <w:rPr>
                  <w:rFonts w:ascii="Arial" w:eastAsia="SimSun" w:hAnsi="Arial" w:cs="Arial"/>
                  <w:color w:val="000000" w:themeColor="text1"/>
                  <w:sz w:val="18"/>
                  <w:szCs w:val="18"/>
                  <w:lang w:val="en-US" w:eastAsia="zh-CN"/>
                </w:rPr>
                <w:t>Higher-layer parameter CodebookType = “codebook</w:t>
              </w:r>
            </w:ins>
            <w:ins w:id="1506" w:author="Apple" w:date="2023-10-30T10:26:00Z">
              <w:r w:rsidR="008361E0">
                <w:rPr>
                  <w:rFonts w:ascii="Arial" w:eastAsia="SimSun" w:hAnsi="Arial" w:cs="Arial"/>
                  <w:color w:val="000000" w:themeColor="text1"/>
                  <w:sz w:val="18"/>
                  <w:szCs w:val="18"/>
                  <w:lang w:val="en-US" w:eastAsia="zh-CN"/>
                </w:rPr>
                <w:t>4</w:t>
              </w:r>
            </w:ins>
            <w:ins w:id="1507" w:author="Apple" w:date="2023-10-30T10:24:00Z">
              <w:r w:rsidR="00FC49A3" w:rsidRPr="00FC49A3">
                <w:rPr>
                  <w:rFonts w:ascii="Arial" w:eastAsia="SimSun" w:hAnsi="Arial" w:cs="Arial"/>
                  <w:color w:val="000000" w:themeColor="text1"/>
                  <w:sz w:val="18"/>
                  <w:szCs w:val="18"/>
                  <w:lang w:val="en-US" w:eastAsia="zh-CN"/>
                </w:rPr>
                <w:t>”</w:t>
              </w:r>
            </w:ins>
            <w:del w:id="1508" w:author="Apple" w:date="2023-10-30T10:24:00Z">
              <w:r w:rsidRPr="00437650" w:rsidDel="00FC49A3">
                <w:rPr>
                  <w:rFonts w:ascii="Arial" w:eastAsia="SimSun" w:hAnsi="Arial" w:cs="Arial"/>
                  <w:color w:val="000000" w:themeColor="text1"/>
                  <w:sz w:val="18"/>
                  <w:szCs w:val="18"/>
                  <w:highlight w:val="yellow"/>
                  <w:lang w:val="en-US" w:eastAsia="zh-CN"/>
                </w:rPr>
                <w:delText>[non-coherent codebook]</w:delText>
              </w:r>
            </w:del>
          </w:p>
          <w:p w14:paraId="452CB089" w14:textId="77777777" w:rsidR="00AB7881" w:rsidRPr="00437650" w:rsidRDefault="00AB7881" w:rsidP="008B1F98">
            <w:pPr>
              <w:rPr>
                <w:rFonts w:ascii="Arial" w:eastAsia="SimSun" w:hAnsi="Arial" w:cs="Arial"/>
                <w:color w:val="000000" w:themeColor="text1"/>
                <w:sz w:val="18"/>
                <w:szCs w:val="18"/>
                <w:highlight w:val="yellow"/>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7D61F1" w14:textId="77777777" w:rsidR="00AB7881" w:rsidRPr="00437650" w:rsidRDefault="00AB7881" w:rsidP="008B1F98">
            <w:pPr>
              <w:pStyle w:val="TAL"/>
              <w:rPr>
                <w:rFonts w:eastAsia="MS Mincho" w:cs="Arial"/>
                <w:color w:val="000000" w:themeColor="text1"/>
                <w:szCs w:val="18"/>
                <w:lang w:eastAsia="ja-JP"/>
              </w:rPr>
            </w:pPr>
            <w:r w:rsidRPr="00437650">
              <w:rPr>
                <w:rFonts w:eastAsia="MS Mincho" w:cs="Arial"/>
                <w:color w:val="000000" w:themeColor="text1"/>
                <w:szCs w:val="18"/>
              </w:rPr>
              <w:t>40-7-1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234327" w14:textId="77777777" w:rsidR="00AB7881" w:rsidRPr="00437650" w:rsidRDefault="00AB7881" w:rsidP="008B1F98">
            <w:pPr>
              <w:pStyle w:val="TAL"/>
              <w:rPr>
                <w:rFonts w:eastAsia="SimSun" w:cs="Arial"/>
                <w:color w:val="000000" w:themeColor="text1"/>
                <w:szCs w:val="18"/>
                <w:lang w:eastAsia="zh-CN"/>
              </w:rPr>
            </w:pPr>
            <w:r w:rsidRPr="00437650">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D3F885" w14:textId="77777777" w:rsidR="00AB7881" w:rsidRPr="00437650" w:rsidRDefault="00AB7881" w:rsidP="008B1F98">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F1FFD9" w14:textId="5C29747C" w:rsidR="00AB7881" w:rsidRPr="00437650" w:rsidRDefault="00AB7881" w:rsidP="008B1F98">
            <w:pPr>
              <w:pStyle w:val="TAL"/>
              <w:rPr>
                <w:rFonts w:eastAsia="SimSun" w:cs="Arial"/>
                <w:color w:val="000000" w:themeColor="text1"/>
                <w:szCs w:val="18"/>
                <w:lang w:val="en-US" w:eastAsia="zh-CN"/>
              </w:rPr>
            </w:pPr>
            <w:r w:rsidRPr="00437650">
              <w:rPr>
                <w:rFonts w:eastAsia="SimSun" w:cs="Arial"/>
                <w:color w:val="000000" w:themeColor="text1"/>
                <w:szCs w:val="18"/>
                <w:lang w:val="en-US" w:eastAsia="zh-CN"/>
              </w:rPr>
              <w:t xml:space="preserve">Codebook-based 8Tx PUSCH— </w:t>
            </w:r>
            <w:ins w:id="1509" w:author="Apple" w:date="2023-10-30T10:24:00Z">
              <w:r w:rsidR="00FC49A3" w:rsidRPr="005665DF">
                <w:rPr>
                  <w:rFonts w:eastAsia="SimSun" w:cs="Arial"/>
                  <w:color w:val="000000" w:themeColor="text1"/>
                  <w:szCs w:val="18"/>
                  <w:lang w:val="en-US" w:eastAsia="zh-CN"/>
                </w:rPr>
                <w:t>Higher-layer parameter CodebookType</w:t>
              </w:r>
              <w:r w:rsidR="00FC49A3">
                <w:rPr>
                  <w:rFonts w:eastAsia="SimSun" w:cs="Arial"/>
                  <w:color w:val="000000" w:themeColor="text1"/>
                  <w:szCs w:val="18"/>
                  <w:lang w:val="en-US" w:eastAsia="zh-CN"/>
                </w:rPr>
                <w:t xml:space="preserve"> = “</w:t>
              </w:r>
              <w:r w:rsidR="00FC49A3" w:rsidRPr="005665DF">
                <w:rPr>
                  <w:rFonts w:eastAsia="SimSun" w:cs="Arial"/>
                  <w:color w:val="000000" w:themeColor="text1"/>
                  <w:szCs w:val="18"/>
                  <w:lang w:val="en-US" w:eastAsia="zh-CN"/>
                </w:rPr>
                <w:t>codebook</w:t>
              </w:r>
            </w:ins>
            <w:ins w:id="1510" w:author="Apple" w:date="2023-10-30T10:27:00Z">
              <w:r w:rsidR="006D6153">
                <w:rPr>
                  <w:rFonts w:eastAsia="SimSun" w:cs="Arial"/>
                  <w:color w:val="000000" w:themeColor="text1"/>
                  <w:szCs w:val="18"/>
                  <w:lang w:val="en-US" w:eastAsia="zh-CN"/>
                </w:rPr>
                <w:t>4</w:t>
              </w:r>
            </w:ins>
            <w:ins w:id="1511" w:author="Apple" w:date="2023-10-30T10:24:00Z">
              <w:r w:rsidR="00FC49A3">
                <w:rPr>
                  <w:rFonts w:eastAsia="SimSun" w:cs="Arial"/>
                  <w:color w:val="000000" w:themeColor="text1"/>
                  <w:szCs w:val="18"/>
                  <w:lang w:val="en-US" w:eastAsia="zh-CN"/>
                </w:rPr>
                <w:t>”</w:t>
              </w:r>
            </w:ins>
            <w:del w:id="1512" w:author="Apple" w:date="2023-10-30T10:24:00Z">
              <w:r w:rsidRPr="00437650" w:rsidDel="00FC49A3">
                <w:rPr>
                  <w:rFonts w:eastAsia="SimSun" w:cs="Arial"/>
                  <w:color w:val="000000" w:themeColor="text1"/>
                  <w:szCs w:val="18"/>
                  <w:highlight w:val="yellow"/>
                  <w:lang w:val="en-US" w:eastAsia="zh-CN"/>
                </w:rPr>
                <w:delText>[non-coherent codebook]</w:delText>
              </w:r>
            </w:del>
            <w:r w:rsidRPr="00437650">
              <w:rPr>
                <w:rFonts w:cs="Arial"/>
                <w:color w:val="000000" w:themeColor="text1"/>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F1197F" w14:textId="063A326E" w:rsidR="00AB7881" w:rsidRPr="00437650" w:rsidRDefault="00FE04B8" w:rsidP="008B1F98">
            <w:pPr>
              <w:pStyle w:val="TAL"/>
              <w:rPr>
                <w:rFonts w:eastAsia="SimSun" w:cs="Arial"/>
                <w:color w:val="000000" w:themeColor="text1"/>
                <w:szCs w:val="18"/>
                <w:lang w:eastAsia="zh-CN"/>
              </w:rPr>
            </w:pPr>
            <w:ins w:id="1513" w:author="Apple" w:date="2023-10-30T10:25:00Z">
              <w:r>
                <w:rPr>
                  <w:rFonts w:eastAsia="SimSun" w:cs="Arial"/>
                  <w:color w:val="000000" w:themeColor="text1"/>
                  <w:szCs w:val="18"/>
                  <w:lang w:eastAsia="zh-CN"/>
                </w:rPr>
                <w:t>Per FS</w:t>
              </w:r>
            </w:ins>
            <w:del w:id="1514" w:author="Apple" w:date="2023-10-30T10:25:00Z">
              <w:r w:rsidR="00AB7881" w:rsidRPr="00437650" w:rsidDel="00FE04B8">
                <w:rPr>
                  <w:rFonts w:eastAsia="SimSun" w:cs="Arial"/>
                  <w:color w:val="000000" w:themeColor="text1"/>
                  <w:szCs w:val="18"/>
                  <w:highlight w:val="yellow"/>
                  <w:lang w:eastAsia="zh-CN"/>
                </w:rPr>
                <w:delText>[Per FSPC]</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6C0C1C" w14:textId="77777777" w:rsidR="00AB7881" w:rsidRPr="00437650" w:rsidRDefault="00AB7881" w:rsidP="008B1F98">
            <w:pPr>
              <w:pStyle w:val="TAL"/>
              <w:rPr>
                <w:rFonts w:cs="Arial"/>
                <w:color w:val="000000" w:themeColor="text1"/>
                <w:szCs w:val="18"/>
                <w:lang w:eastAsia="ja-JP"/>
              </w:rPr>
            </w:pPr>
            <w:r w:rsidRPr="00437650">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194219" w14:textId="77777777" w:rsidR="00AB7881" w:rsidRPr="00437650" w:rsidRDefault="00AB7881" w:rsidP="008B1F98">
            <w:pPr>
              <w:pStyle w:val="TAL"/>
              <w:rPr>
                <w:rFonts w:cs="Arial"/>
                <w:color w:val="000000" w:themeColor="text1"/>
                <w:szCs w:val="18"/>
                <w:lang w:eastAsia="ja-JP"/>
              </w:rPr>
            </w:pPr>
            <w:r w:rsidRPr="00437650">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098E33" w14:textId="77777777" w:rsidR="00AB7881" w:rsidRPr="00437650" w:rsidRDefault="00AB7881" w:rsidP="008B1F98">
            <w:pPr>
              <w:pStyle w:val="TAL"/>
              <w:rPr>
                <w:rFonts w:cs="Arial"/>
                <w:color w:val="000000" w:themeColor="text1"/>
                <w:szCs w:val="18"/>
                <w:lang w:eastAsia="ja-JP"/>
              </w:rPr>
            </w:pPr>
            <w:r w:rsidRPr="00437650">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A1218F" w14:textId="77777777" w:rsidR="00AB7881" w:rsidRPr="00437650" w:rsidRDefault="00AB7881" w:rsidP="008B1F98">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91150F" w14:textId="77777777" w:rsidR="00AB7881" w:rsidRPr="00437650" w:rsidRDefault="00AB7881" w:rsidP="008B1F98">
            <w:pPr>
              <w:pStyle w:val="TAL"/>
              <w:rPr>
                <w:rFonts w:cs="Arial"/>
                <w:color w:val="000000" w:themeColor="text1"/>
                <w:szCs w:val="18"/>
                <w:lang w:eastAsia="ja-JP"/>
              </w:rPr>
            </w:pPr>
            <w:r w:rsidRPr="00437650">
              <w:rPr>
                <w:rFonts w:cs="Arial"/>
                <w:color w:val="000000" w:themeColor="text1"/>
                <w:szCs w:val="18"/>
                <w:lang w:val="en-US"/>
              </w:rPr>
              <w:t>Optional with capability signaling</w:t>
            </w:r>
          </w:p>
        </w:tc>
      </w:tr>
      <w:tr w:rsidR="0075405A" w:rsidRPr="00C82B88" w14:paraId="632164D1" w14:textId="77777777" w:rsidTr="008B1F9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E2D351F" w14:textId="77777777" w:rsidR="00AB7881" w:rsidRPr="00437650" w:rsidRDefault="00AB7881" w:rsidP="008B1F98">
            <w:pPr>
              <w:pStyle w:val="TAL"/>
              <w:rPr>
                <w:rFonts w:cs="Arial"/>
                <w:color w:val="000000" w:themeColor="text1"/>
                <w:szCs w:val="18"/>
                <w:lang w:eastAsia="ja-JP"/>
              </w:rPr>
            </w:pPr>
            <w:r w:rsidRPr="00437650">
              <w:rPr>
                <w:rFonts w:cs="Arial"/>
                <w:color w:val="000000" w:themeColor="text1"/>
                <w:szCs w:val="18"/>
                <w:lang w:eastAsia="ja-JP"/>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5BD263" w14:textId="77777777" w:rsidR="00AB7881" w:rsidRPr="00437650" w:rsidRDefault="00AB7881" w:rsidP="008B1F98">
            <w:pPr>
              <w:pStyle w:val="TAL"/>
              <w:rPr>
                <w:rFonts w:eastAsia="MS Mincho" w:cs="Arial"/>
                <w:color w:val="000000" w:themeColor="text1"/>
                <w:szCs w:val="18"/>
              </w:rPr>
            </w:pPr>
            <w:r w:rsidRPr="00437650">
              <w:rPr>
                <w:rFonts w:cs="Arial"/>
                <w:color w:val="000000" w:themeColor="text1"/>
                <w:szCs w:val="18"/>
              </w:rPr>
              <w:t>40-7-1e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A2D78F" w14:textId="77777777" w:rsidR="00AB7881" w:rsidRPr="00437650" w:rsidRDefault="00AB7881" w:rsidP="008B1F98">
            <w:pPr>
              <w:pStyle w:val="TAL"/>
              <w:rPr>
                <w:rFonts w:eastAsia="SimSun" w:cs="Arial"/>
                <w:color w:val="000000" w:themeColor="text1"/>
                <w:szCs w:val="18"/>
                <w:lang w:val="en-US" w:eastAsia="zh-CN"/>
              </w:rPr>
            </w:pPr>
            <w:r w:rsidRPr="00437650">
              <w:rPr>
                <w:rFonts w:eastAsia="Calibri" w:cs="Arial"/>
                <w:color w:val="000000" w:themeColor="text1"/>
                <w:szCs w:val="18"/>
                <w:lang w:val="en-US"/>
              </w:rPr>
              <w:t xml:space="preserve">UL full power transmission mode 0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34809C" w14:textId="77777777" w:rsidR="00AB7881" w:rsidRPr="00437650" w:rsidRDefault="00AB7881" w:rsidP="008B1F98">
            <w:pPr>
              <w:pStyle w:val="maintext"/>
              <w:ind w:firstLineChars="0" w:firstLine="0"/>
              <w:jc w:val="left"/>
              <w:rPr>
                <w:rFonts w:ascii="Arial" w:eastAsia="SimSun" w:hAnsi="Arial" w:cs="Arial"/>
                <w:color w:val="000000" w:themeColor="text1"/>
                <w:sz w:val="18"/>
                <w:szCs w:val="18"/>
                <w:lang w:eastAsia="zh-CN"/>
              </w:rPr>
            </w:pPr>
            <w:r w:rsidRPr="00437650">
              <w:rPr>
                <w:rFonts w:ascii="Arial" w:hAnsi="Arial" w:cs="Arial"/>
                <w:color w:val="000000" w:themeColor="text1"/>
                <w:sz w:val="18"/>
                <w:szCs w:val="18"/>
                <w:lang w:eastAsia="ja-JP"/>
              </w:rPr>
              <w:t>Support of UL full power transmission mode of fullpower when UE is capable of 8 Tx codebook based PUSCH operation</w:t>
            </w:r>
            <w:r w:rsidRPr="00437650">
              <w:rPr>
                <w:rFonts w:ascii="Arial" w:hAnsi="Arial" w:cs="Arial"/>
                <w:color w:val="000000" w:themeColor="text1"/>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36BD95" w14:textId="77777777" w:rsidR="00AB7881" w:rsidRPr="00437650" w:rsidRDefault="00AB7881" w:rsidP="008B1F98">
            <w:pPr>
              <w:pStyle w:val="TAL"/>
              <w:rPr>
                <w:rFonts w:eastAsia="MS Mincho" w:cs="Arial"/>
                <w:color w:val="000000" w:themeColor="text1"/>
                <w:szCs w:val="18"/>
              </w:rPr>
            </w:pPr>
            <w:r w:rsidRPr="00437650">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13DFF5" w14:textId="77777777" w:rsidR="00AB7881" w:rsidRPr="00437650" w:rsidRDefault="00AB7881" w:rsidP="008B1F98">
            <w:pPr>
              <w:pStyle w:val="TAL"/>
              <w:rPr>
                <w:rFonts w:eastAsia="SimSun" w:cs="Arial"/>
                <w:color w:val="000000" w:themeColor="text1"/>
                <w:szCs w:val="18"/>
                <w:lang w:eastAsia="zh-CN"/>
              </w:rPr>
            </w:pPr>
            <w:r w:rsidRPr="00437650">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83AA3F" w14:textId="77777777" w:rsidR="00AB7881" w:rsidRPr="00437650" w:rsidRDefault="00AB7881" w:rsidP="008B1F98">
            <w:pPr>
              <w:pStyle w:val="TAL"/>
              <w:rPr>
                <w:rFonts w:cs="Arial"/>
                <w:color w:val="000000" w:themeColor="text1"/>
                <w:szCs w:val="18"/>
              </w:rPr>
            </w:pPr>
            <w:r w:rsidRPr="0043765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271079" w14:textId="77777777" w:rsidR="00AB7881" w:rsidRPr="00437650" w:rsidRDefault="00AB7881" w:rsidP="008B1F98">
            <w:pPr>
              <w:pStyle w:val="TAL"/>
              <w:rPr>
                <w:rFonts w:eastAsia="SimSun" w:cs="Arial"/>
                <w:color w:val="000000" w:themeColor="text1"/>
                <w:szCs w:val="18"/>
                <w:lang w:val="en-US" w:eastAsia="zh-CN"/>
              </w:rPr>
            </w:pPr>
            <w:r w:rsidRPr="00437650">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AFC6C8" w14:textId="332AE532" w:rsidR="00AB7881" w:rsidRPr="00437650" w:rsidRDefault="00AB7881" w:rsidP="008B1F98">
            <w:pPr>
              <w:pStyle w:val="TAL"/>
              <w:rPr>
                <w:rFonts w:eastAsia="SimSun" w:cs="Arial"/>
                <w:color w:val="000000" w:themeColor="text1"/>
                <w:szCs w:val="18"/>
                <w:highlight w:val="yellow"/>
                <w:lang w:eastAsia="zh-CN"/>
              </w:rPr>
            </w:pPr>
            <w:del w:id="1515" w:author="Apple" w:date="2023-10-30T10:27:00Z">
              <w:r w:rsidRPr="00437650" w:rsidDel="00942F79">
                <w:rPr>
                  <w:rFonts w:eastAsia="SimSun" w:cs="Arial"/>
                  <w:color w:val="000000" w:themeColor="text1"/>
                  <w:szCs w:val="18"/>
                  <w:highlight w:val="yellow"/>
                  <w:lang w:eastAsia="zh-CN"/>
                </w:rPr>
                <w:delText>[Per FSPC]</w:delText>
              </w:r>
            </w:del>
            <w:ins w:id="1516" w:author="Apple" w:date="2023-10-30T10:27:00Z">
              <w:r w:rsidR="00942F79">
                <w:rPr>
                  <w:rFonts w:eastAsia="SimSun" w:cs="Arial"/>
                  <w:color w:val="000000" w:themeColor="text1"/>
                  <w:szCs w:val="18"/>
                  <w:highlight w:val="yellow"/>
                  <w:lang w:eastAsia="zh-CN"/>
                </w:rPr>
                <w:t>Per 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698B73" w14:textId="77777777" w:rsidR="00AB7881" w:rsidRPr="00437650" w:rsidRDefault="00AB7881" w:rsidP="008B1F98">
            <w:pPr>
              <w:pStyle w:val="TAL"/>
              <w:rPr>
                <w:rFonts w:cs="Arial"/>
                <w:color w:val="000000" w:themeColor="text1"/>
                <w:szCs w:val="18"/>
              </w:rPr>
            </w:pPr>
            <w:r w:rsidRPr="0043765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177560" w14:textId="77777777" w:rsidR="00AB7881" w:rsidRPr="00437650" w:rsidRDefault="00AB7881" w:rsidP="008B1F98">
            <w:pPr>
              <w:pStyle w:val="TAL"/>
              <w:rPr>
                <w:rFonts w:cs="Arial"/>
                <w:color w:val="000000" w:themeColor="text1"/>
                <w:szCs w:val="18"/>
              </w:rPr>
            </w:pPr>
            <w:r w:rsidRPr="0043765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FE98FF" w14:textId="77777777" w:rsidR="00AB7881" w:rsidRPr="00437650" w:rsidRDefault="00AB7881" w:rsidP="008B1F98">
            <w:pPr>
              <w:pStyle w:val="TAL"/>
              <w:rPr>
                <w:rFonts w:cs="Arial"/>
                <w:color w:val="000000" w:themeColor="text1"/>
                <w:szCs w:val="18"/>
              </w:rPr>
            </w:pPr>
            <w:r w:rsidRPr="0043765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406686" w14:textId="77777777" w:rsidR="00AB7881" w:rsidRPr="00437650" w:rsidRDefault="00AB7881" w:rsidP="008B1F98">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A9EE23" w14:textId="77777777" w:rsidR="00AB7881" w:rsidRPr="00437650" w:rsidRDefault="00AB7881" w:rsidP="008B1F98">
            <w:pPr>
              <w:pStyle w:val="TAL"/>
              <w:rPr>
                <w:rFonts w:cs="Arial"/>
                <w:color w:val="000000" w:themeColor="text1"/>
                <w:szCs w:val="18"/>
                <w:lang w:val="en-US"/>
              </w:rPr>
            </w:pPr>
            <w:r w:rsidRPr="00437650">
              <w:rPr>
                <w:rFonts w:cs="Arial"/>
                <w:color w:val="000000" w:themeColor="text1"/>
                <w:szCs w:val="18"/>
                <w:lang w:eastAsia="zh-CN"/>
              </w:rPr>
              <w:t>Optional with capability signalling</w:t>
            </w:r>
          </w:p>
        </w:tc>
      </w:tr>
      <w:tr w:rsidR="0075405A" w:rsidRPr="00C82B88" w14:paraId="409FAA71" w14:textId="77777777" w:rsidTr="008B1F9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25974C" w14:textId="77777777" w:rsidR="00AB7881" w:rsidRPr="00437650" w:rsidRDefault="00AB7881" w:rsidP="008B1F98">
            <w:pPr>
              <w:pStyle w:val="TAL"/>
              <w:rPr>
                <w:rFonts w:cs="Arial"/>
                <w:color w:val="000000" w:themeColor="text1"/>
                <w:szCs w:val="18"/>
                <w:lang w:eastAsia="ja-JP"/>
              </w:rPr>
            </w:pPr>
            <w:r w:rsidRPr="00437650">
              <w:rPr>
                <w:rFonts w:cs="Arial"/>
                <w:color w:val="000000" w:themeColor="text1"/>
                <w:szCs w:val="18"/>
                <w:lang w:eastAsia="ja-JP"/>
              </w:rPr>
              <w:lastRenderedPageBreak/>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29EB45" w14:textId="77777777" w:rsidR="00AB7881" w:rsidRPr="00437650" w:rsidRDefault="00AB7881" w:rsidP="008B1F98">
            <w:pPr>
              <w:pStyle w:val="TAL"/>
              <w:rPr>
                <w:rFonts w:eastAsia="MS Mincho" w:cs="Arial"/>
                <w:color w:val="000000" w:themeColor="text1"/>
                <w:szCs w:val="18"/>
              </w:rPr>
            </w:pPr>
            <w:r w:rsidRPr="00437650">
              <w:rPr>
                <w:rFonts w:cs="Arial"/>
                <w:color w:val="000000" w:themeColor="text1"/>
                <w:szCs w:val="18"/>
              </w:rPr>
              <w:t>40-7-1f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33736E" w14:textId="77777777" w:rsidR="00AB7881" w:rsidRPr="00437650" w:rsidRDefault="00AB7881" w:rsidP="008B1F98">
            <w:pPr>
              <w:pStyle w:val="TAL"/>
              <w:rPr>
                <w:rFonts w:eastAsia="SimSun" w:cs="Arial"/>
                <w:color w:val="000000" w:themeColor="text1"/>
                <w:szCs w:val="18"/>
                <w:lang w:val="en-US" w:eastAsia="zh-CN"/>
              </w:rPr>
            </w:pPr>
            <w:r w:rsidRPr="00437650">
              <w:rPr>
                <w:rFonts w:eastAsia="Calibri" w:cs="Arial"/>
                <w:color w:val="000000" w:themeColor="text1"/>
                <w:szCs w:val="18"/>
                <w:lang w:val="en-US"/>
              </w:rPr>
              <w:t xml:space="preserve">UL full power transmission mode 1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E03A1A" w14:textId="0E478248" w:rsidR="00AB7881" w:rsidRPr="00437650" w:rsidDel="00E97E5F" w:rsidRDefault="00AB7881" w:rsidP="00E97E5F">
            <w:pPr>
              <w:pStyle w:val="maintext"/>
              <w:ind w:firstLineChars="0" w:firstLine="0"/>
              <w:jc w:val="left"/>
              <w:rPr>
                <w:del w:id="1517" w:author="Apple" w:date="2023-10-30T10:28:00Z"/>
                <w:rFonts w:ascii="Arial" w:hAnsi="Arial" w:cs="Arial"/>
                <w:color w:val="000000" w:themeColor="text1"/>
                <w:sz w:val="18"/>
                <w:szCs w:val="18"/>
                <w:lang w:eastAsia="ja-JP"/>
              </w:rPr>
            </w:pPr>
            <w:r w:rsidRPr="00437650">
              <w:rPr>
                <w:rFonts w:ascii="Arial" w:hAnsi="Arial" w:cs="Arial"/>
                <w:color w:val="000000" w:themeColor="text1"/>
                <w:sz w:val="18"/>
                <w:szCs w:val="18"/>
                <w:lang w:eastAsia="ja-JP"/>
              </w:rPr>
              <w:t>Support of UL full power transmission mode of fullpowerMode1 when UE is capable of 8 Tx codebook based PUSCH operation</w:t>
            </w:r>
          </w:p>
          <w:p w14:paraId="3421A394" w14:textId="685DC9FD" w:rsidR="00AB7881" w:rsidRPr="00437650" w:rsidRDefault="00AB7881" w:rsidP="00E97E5F">
            <w:pPr>
              <w:pStyle w:val="maintext"/>
              <w:ind w:firstLineChars="0" w:firstLine="0"/>
              <w:jc w:val="left"/>
              <w:rPr>
                <w:rFonts w:ascii="Arial" w:eastAsia="SimSun" w:hAnsi="Arial" w:cs="Arial"/>
                <w:color w:val="000000" w:themeColor="text1"/>
                <w:sz w:val="18"/>
                <w:szCs w:val="18"/>
                <w:lang w:eastAsia="zh-CN"/>
              </w:rPr>
            </w:pPr>
            <w:del w:id="1518" w:author="Apple" w:date="2023-10-30T10:28:00Z">
              <w:r w:rsidRPr="00437650" w:rsidDel="00E97E5F">
                <w:rPr>
                  <w:rFonts w:ascii="Arial" w:eastAsia="Calibri" w:hAnsi="Arial" w:cs="Arial"/>
                  <w:color w:val="000000" w:themeColor="text1"/>
                  <w:sz w:val="18"/>
                  <w:szCs w:val="18"/>
                  <w:highlight w:val="darkYellow"/>
                  <w:lang w:val="en-US"/>
                </w:rPr>
                <w:delText>This is a WA</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8D3E15" w14:textId="77777777" w:rsidR="00AB7881" w:rsidRPr="00437650" w:rsidRDefault="00AB7881" w:rsidP="008B1F98">
            <w:pPr>
              <w:pStyle w:val="TAL"/>
              <w:rPr>
                <w:rFonts w:eastAsia="MS Mincho" w:cs="Arial"/>
                <w:color w:val="000000" w:themeColor="text1"/>
                <w:szCs w:val="18"/>
              </w:rPr>
            </w:pPr>
            <w:r w:rsidRPr="00437650">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9372E4" w14:textId="77777777" w:rsidR="00AB7881" w:rsidRPr="00437650" w:rsidRDefault="00AB7881" w:rsidP="008B1F98">
            <w:pPr>
              <w:pStyle w:val="TAL"/>
              <w:rPr>
                <w:rFonts w:eastAsia="SimSun" w:cs="Arial"/>
                <w:color w:val="000000" w:themeColor="text1"/>
                <w:szCs w:val="18"/>
                <w:lang w:eastAsia="zh-CN"/>
              </w:rPr>
            </w:pPr>
            <w:r w:rsidRPr="00437650">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AB3E56" w14:textId="77777777" w:rsidR="00AB7881" w:rsidRPr="00437650" w:rsidRDefault="00AB7881" w:rsidP="008B1F98">
            <w:pPr>
              <w:pStyle w:val="TAL"/>
              <w:rPr>
                <w:rFonts w:cs="Arial"/>
                <w:color w:val="000000" w:themeColor="text1"/>
                <w:szCs w:val="18"/>
              </w:rPr>
            </w:pPr>
            <w:r w:rsidRPr="0043765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835B36" w14:textId="77777777" w:rsidR="00AB7881" w:rsidRPr="00437650" w:rsidRDefault="00AB7881" w:rsidP="008B1F98">
            <w:pPr>
              <w:pStyle w:val="TAL"/>
              <w:rPr>
                <w:rFonts w:eastAsia="SimSun" w:cs="Arial"/>
                <w:color w:val="000000" w:themeColor="text1"/>
                <w:szCs w:val="18"/>
                <w:lang w:val="en-US" w:eastAsia="zh-CN"/>
              </w:rPr>
            </w:pPr>
            <w:r w:rsidRPr="00437650">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4EE4A9" w14:textId="452E0B94" w:rsidR="00AB7881" w:rsidRPr="00437650" w:rsidRDefault="00AB7881" w:rsidP="008B1F98">
            <w:pPr>
              <w:pStyle w:val="TAL"/>
              <w:rPr>
                <w:rFonts w:eastAsia="SimSun" w:cs="Arial"/>
                <w:color w:val="000000" w:themeColor="text1"/>
                <w:szCs w:val="18"/>
                <w:highlight w:val="yellow"/>
                <w:lang w:eastAsia="zh-CN"/>
              </w:rPr>
            </w:pPr>
            <w:del w:id="1519" w:author="Apple" w:date="2023-10-30T10:27:00Z">
              <w:r w:rsidRPr="00437650" w:rsidDel="00B36A27">
                <w:rPr>
                  <w:rFonts w:eastAsia="SimSun" w:cs="Arial"/>
                  <w:color w:val="000000" w:themeColor="text1"/>
                  <w:szCs w:val="18"/>
                  <w:highlight w:val="yellow"/>
                  <w:lang w:eastAsia="zh-CN"/>
                </w:rPr>
                <w:delText>[Per FSPC]</w:delText>
              </w:r>
            </w:del>
            <w:ins w:id="1520" w:author="Apple" w:date="2023-10-30T10:27:00Z">
              <w:r w:rsidR="00B36A27">
                <w:rPr>
                  <w:rFonts w:eastAsia="SimSun" w:cs="Arial"/>
                  <w:color w:val="000000" w:themeColor="text1"/>
                  <w:szCs w:val="18"/>
                  <w:highlight w:val="yellow"/>
                  <w:lang w:eastAsia="zh-CN"/>
                </w:rPr>
                <w:t>Per F</w:t>
              </w:r>
            </w:ins>
            <w:ins w:id="1521" w:author="Apple" w:date="2023-10-30T10:28:00Z">
              <w:r w:rsidR="00B36A27">
                <w:rPr>
                  <w:rFonts w:eastAsia="SimSun" w:cs="Arial"/>
                  <w:color w:val="000000" w:themeColor="text1"/>
                  <w:szCs w:val="18"/>
                  <w:highlight w:val="yellow"/>
                  <w:lang w:eastAsia="zh-CN"/>
                </w:rPr>
                <w:t>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A6EA27" w14:textId="77777777" w:rsidR="00AB7881" w:rsidRPr="00437650" w:rsidRDefault="00AB7881" w:rsidP="008B1F98">
            <w:pPr>
              <w:pStyle w:val="TAL"/>
              <w:rPr>
                <w:rFonts w:cs="Arial"/>
                <w:color w:val="000000" w:themeColor="text1"/>
                <w:szCs w:val="18"/>
              </w:rPr>
            </w:pPr>
            <w:r w:rsidRPr="0043765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71D44E" w14:textId="77777777" w:rsidR="00AB7881" w:rsidRPr="00437650" w:rsidRDefault="00AB7881" w:rsidP="008B1F98">
            <w:pPr>
              <w:pStyle w:val="TAL"/>
              <w:rPr>
                <w:rFonts w:cs="Arial"/>
                <w:color w:val="000000" w:themeColor="text1"/>
                <w:szCs w:val="18"/>
              </w:rPr>
            </w:pPr>
            <w:r w:rsidRPr="0043765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EA6AA9" w14:textId="77777777" w:rsidR="00AB7881" w:rsidRPr="00437650" w:rsidRDefault="00AB7881" w:rsidP="008B1F98">
            <w:pPr>
              <w:pStyle w:val="TAL"/>
              <w:rPr>
                <w:rFonts w:cs="Arial"/>
                <w:color w:val="000000" w:themeColor="text1"/>
                <w:szCs w:val="18"/>
              </w:rPr>
            </w:pPr>
            <w:r w:rsidRPr="0043765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0AA351" w14:textId="77777777" w:rsidR="00AB7881" w:rsidRPr="00437650" w:rsidRDefault="00AB7881" w:rsidP="008B1F98">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285708" w14:textId="77777777" w:rsidR="00AB7881" w:rsidRPr="00437650" w:rsidRDefault="00AB7881" w:rsidP="008B1F98">
            <w:pPr>
              <w:pStyle w:val="TAL"/>
              <w:rPr>
                <w:rFonts w:cs="Arial"/>
                <w:color w:val="000000" w:themeColor="text1"/>
                <w:szCs w:val="18"/>
                <w:lang w:val="en-US"/>
              </w:rPr>
            </w:pPr>
            <w:r w:rsidRPr="00437650">
              <w:rPr>
                <w:rFonts w:cs="Arial"/>
                <w:color w:val="000000" w:themeColor="text1"/>
                <w:szCs w:val="18"/>
                <w:lang w:eastAsia="zh-CN"/>
              </w:rPr>
              <w:t>Optional with capability signalling</w:t>
            </w:r>
          </w:p>
        </w:tc>
      </w:tr>
      <w:tr w:rsidR="0075405A" w:rsidRPr="00C82B88" w14:paraId="2A700368" w14:textId="77777777" w:rsidTr="008B1F9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85A9767" w14:textId="77777777" w:rsidR="00E175F5" w:rsidRPr="00437650" w:rsidRDefault="00E175F5" w:rsidP="00E175F5">
            <w:pPr>
              <w:pStyle w:val="TAL"/>
              <w:rPr>
                <w:rFonts w:cs="Arial"/>
                <w:color w:val="000000" w:themeColor="text1"/>
                <w:szCs w:val="18"/>
                <w:lang w:eastAsia="ja-JP"/>
              </w:rPr>
            </w:pPr>
            <w:r w:rsidRPr="00437650">
              <w:rPr>
                <w:rFonts w:cs="Arial"/>
                <w:color w:val="000000" w:themeColor="text1"/>
                <w:szCs w:val="18"/>
                <w:lang w:eastAsia="ja-JP"/>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6F28E7" w14:textId="77777777" w:rsidR="00E175F5" w:rsidRPr="00437650" w:rsidRDefault="00E175F5" w:rsidP="00E175F5">
            <w:pPr>
              <w:pStyle w:val="TAL"/>
              <w:rPr>
                <w:rFonts w:eastAsia="MS Mincho" w:cs="Arial"/>
                <w:color w:val="000000" w:themeColor="text1"/>
                <w:szCs w:val="18"/>
              </w:rPr>
            </w:pPr>
            <w:r w:rsidRPr="00437650">
              <w:rPr>
                <w:rFonts w:cs="Arial"/>
                <w:color w:val="000000" w:themeColor="text1"/>
                <w:szCs w:val="18"/>
              </w:rPr>
              <w:t>40-7-1g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8101A2" w14:textId="77777777" w:rsidR="00E175F5" w:rsidRPr="00437650" w:rsidRDefault="00E175F5" w:rsidP="00E175F5">
            <w:pPr>
              <w:pStyle w:val="TAL"/>
              <w:rPr>
                <w:rFonts w:eastAsia="SimSun" w:cs="Arial"/>
                <w:color w:val="000000" w:themeColor="text1"/>
                <w:szCs w:val="18"/>
                <w:lang w:val="en-US" w:eastAsia="zh-CN"/>
              </w:rPr>
            </w:pPr>
            <w:r w:rsidRPr="00437650">
              <w:rPr>
                <w:rFonts w:eastAsia="Calibri" w:cs="Arial"/>
                <w:color w:val="000000" w:themeColor="text1"/>
                <w:szCs w:val="18"/>
                <w:lang w:val="en-US"/>
              </w:rPr>
              <w:t xml:space="preserve">UL full power transmission mode 2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2863EA" w14:textId="77777777" w:rsidR="00E175F5" w:rsidRPr="00437650" w:rsidRDefault="00E175F5" w:rsidP="00E175F5">
            <w:pPr>
              <w:pStyle w:val="maintext"/>
              <w:ind w:firstLineChars="0" w:firstLine="0"/>
              <w:jc w:val="left"/>
              <w:rPr>
                <w:rFonts w:ascii="Arial" w:hAnsi="Arial" w:cs="Arial"/>
                <w:color w:val="000000" w:themeColor="text1"/>
                <w:sz w:val="18"/>
                <w:szCs w:val="18"/>
                <w:lang w:eastAsia="ja-JP"/>
              </w:rPr>
            </w:pPr>
            <w:r w:rsidRPr="00437650">
              <w:rPr>
                <w:rFonts w:ascii="Arial" w:hAnsi="Arial" w:cs="Arial"/>
                <w:color w:val="000000" w:themeColor="text1"/>
                <w:sz w:val="18"/>
                <w:szCs w:val="18"/>
                <w:lang w:eastAsia="ja-JP"/>
              </w:rPr>
              <w:t>1. Support of UL full power transmission mode of fullpowerMode2 when UE is capable of 8 Tx codebook based PUSCH operation</w:t>
            </w:r>
          </w:p>
          <w:p w14:paraId="218DED77" w14:textId="6251F572" w:rsidR="00E175F5" w:rsidRPr="00437650" w:rsidDel="001E0C1B" w:rsidRDefault="00E175F5" w:rsidP="00E175F5">
            <w:pPr>
              <w:pStyle w:val="maintext"/>
              <w:ind w:firstLineChars="0" w:firstLine="0"/>
              <w:jc w:val="left"/>
              <w:rPr>
                <w:del w:id="1522" w:author="Apple" w:date="2023-10-30T10:28:00Z"/>
                <w:rFonts w:ascii="Arial" w:hAnsi="Arial" w:cs="Arial"/>
                <w:color w:val="000000" w:themeColor="text1"/>
                <w:sz w:val="18"/>
                <w:szCs w:val="18"/>
                <w:lang w:eastAsia="ja-JP"/>
              </w:rPr>
            </w:pPr>
            <w:del w:id="1523" w:author="Apple" w:date="2023-10-30T10:28:00Z">
              <w:r w:rsidRPr="00DB7570" w:rsidDel="00EC3C68">
                <w:rPr>
                  <w:rFonts w:ascii="Arial" w:hAnsi="Arial" w:cs="Arial"/>
                  <w:color w:val="000000" w:themeColor="text1"/>
                  <w:sz w:val="18"/>
                  <w:szCs w:val="18"/>
                  <w:lang w:eastAsia="ja-JP"/>
                </w:rPr>
                <w:delText>[</w:delText>
              </w:r>
            </w:del>
            <w:r w:rsidRPr="00DB7570">
              <w:rPr>
                <w:rFonts w:ascii="Arial" w:hAnsi="Arial" w:cs="Arial"/>
                <w:color w:val="000000" w:themeColor="text1"/>
                <w:sz w:val="18"/>
                <w:szCs w:val="18"/>
                <w:lang w:eastAsia="ja-JP"/>
              </w:rPr>
              <w:t>2. Maximum number of SRS resources in one SRS resource set with usage set to 'codebook' for 8Tx codebook based PUSCH for Mode 2</w:t>
            </w:r>
            <w:del w:id="1524" w:author="Apple" w:date="2023-10-30T10:28:00Z">
              <w:r w:rsidRPr="00DB7570" w:rsidDel="00EC3C68">
                <w:rPr>
                  <w:rFonts w:ascii="Arial" w:hAnsi="Arial" w:cs="Arial"/>
                  <w:color w:val="000000" w:themeColor="text1"/>
                  <w:sz w:val="18"/>
                  <w:szCs w:val="18"/>
                  <w:lang w:eastAsia="ja-JP"/>
                </w:rPr>
                <w:delText>]</w:delText>
              </w:r>
            </w:del>
          </w:p>
          <w:p w14:paraId="5CDBAAEC" w14:textId="7D420A53" w:rsidR="00E175F5" w:rsidRPr="00437650" w:rsidRDefault="00E175F5" w:rsidP="00E175F5">
            <w:pPr>
              <w:pStyle w:val="maintext"/>
              <w:ind w:firstLineChars="0" w:firstLine="0"/>
              <w:jc w:val="left"/>
              <w:rPr>
                <w:rFonts w:ascii="Arial" w:eastAsia="SimSun" w:hAnsi="Arial" w:cs="Arial"/>
                <w:color w:val="000000" w:themeColor="text1"/>
                <w:sz w:val="18"/>
                <w:szCs w:val="18"/>
                <w:lang w:eastAsia="zh-CN"/>
              </w:rPr>
            </w:pPr>
            <w:del w:id="1525" w:author="Apple" w:date="2023-10-30T10:28:00Z">
              <w:r w:rsidRPr="00437650" w:rsidDel="001E0C1B">
                <w:rPr>
                  <w:rFonts w:ascii="Arial" w:eastAsia="Calibri" w:hAnsi="Arial" w:cs="Arial"/>
                  <w:color w:val="000000" w:themeColor="text1"/>
                  <w:sz w:val="18"/>
                  <w:szCs w:val="18"/>
                  <w:highlight w:val="darkYellow"/>
                  <w:lang w:val="en-US"/>
                </w:rPr>
                <w:delText>This is a WA</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38FE84" w14:textId="77777777" w:rsidR="00E175F5" w:rsidRPr="00437650" w:rsidRDefault="00E175F5" w:rsidP="00E175F5">
            <w:pPr>
              <w:pStyle w:val="TAL"/>
              <w:rPr>
                <w:rFonts w:eastAsia="MS Mincho" w:cs="Arial"/>
                <w:color w:val="000000" w:themeColor="text1"/>
                <w:szCs w:val="18"/>
              </w:rPr>
            </w:pPr>
            <w:r w:rsidRPr="00437650">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89058B" w14:textId="77777777" w:rsidR="00E175F5" w:rsidRPr="00437650" w:rsidRDefault="00E175F5" w:rsidP="00E175F5">
            <w:pPr>
              <w:pStyle w:val="TAL"/>
              <w:rPr>
                <w:rFonts w:eastAsia="SimSun" w:cs="Arial"/>
                <w:color w:val="000000" w:themeColor="text1"/>
                <w:szCs w:val="18"/>
                <w:lang w:eastAsia="zh-CN"/>
              </w:rPr>
            </w:pPr>
            <w:r w:rsidRPr="00437650">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A65514" w14:textId="77777777" w:rsidR="00E175F5" w:rsidRPr="00437650" w:rsidRDefault="00E175F5" w:rsidP="00E175F5">
            <w:pPr>
              <w:pStyle w:val="TAL"/>
              <w:rPr>
                <w:rFonts w:cs="Arial"/>
                <w:color w:val="000000" w:themeColor="text1"/>
                <w:szCs w:val="18"/>
              </w:rPr>
            </w:pPr>
            <w:r w:rsidRPr="0043765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1AA0DC" w14:textId="77777777" w:rsidR="00E175F5" w:rsidRPr="00437650" w:rsidRDefault="00E175F5" w:rsidP="00E175F5">
            <w:pPr>
              <w:pStyle w:val="TAL"/>
              <w:rPr>
                <w:rFonts w:eastAsia="SimSun" w:cs="Arial"/>
                <w:color w:val="000000" w:themeColor="text1"/>
                <w:szCs w:val="18"/>
                <w:lang w:val="en-US" w:eastAsia="zh-CN"/>
              </w:rPr>
            </w:pPr>
            <w:r w:rsidRPr="00437650">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99BB10" w14:textId="7DAA9827" w:rsidR="00E175F5" w:rsidRPr="00437650" w:rsidRDefault="00E175F5" w:rsidP="00E175F5">
            <w:pPr>
              <w:pStyle w:val="TAL"/>
              <w:rPr>
                <w:rFonts w:eastAsia="SimSun" w:cs="Arial"/>
                <w:color w:val="000000" w:themeColor="text1"/>
                <w:szCs w:val="18"/>
                <w:highlight w:val="yellow"/>
                <w:lang w:eastAsia="zh-CN"/>
              </w:rPr>
            </w:pPr>
            <w:del w:id="1526" w:author="Apple" w:date="2023-10-30T10:28:00Z">
              <w:r w:rsidRPr="00437650" w:rsidDel="00B36A27">
                <w:rPr>
                  <w:rFonts w:eastAsia="SimSun" w:cs="Arial"/>
                  <w:color w:val="000000" w:themeColor="text1"/>
                  <w:szCs w:val="18"/>
                  <w:highlight w:val="yellow"/>
                  <w:lang w:eastAsia="zh-CN"/>
                </w:rPr>
                <w:delText>[Per FSPC]</w:delText>
              </w:r>
            </w:del>
            <w:ins w:id="1527" w:author="Apple" w:date="2023-10-30T10:28:00Z">
              <w:r>
                <w:rPr>
                  <w:rFonts w:eastAsia="SimSun" w:cs="Arial"/>
                  <w:color w:val="000000" w:themeColor="text1"/>
                  <w:szCs w:val="18"/>
                  <w:highlight w:val="yellow"/>
                  <w:lang w:eastAsia="zh-CN"/>
                </w:rPr>
                <w:t>Per 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AA35EC" w14:textId="77777777" w:rsidR="00E175F5" w:rsidRPr="00437650" w:rsidRDefault="00E175F5" w:rsidP="00E175F5">
            <w:pPr>
              <w:pStyle w:val="TAL"/>
              <w:rPr>
                <w:rFonts w:cs="Arial"/>
                <w:color w:val="000000" w:themeColor="text1"/>
                <w:szCs w:val="18"/>
              </w:rPr>
            </w:pPr>
            <w:r w:rsidRPr="0043765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E361CC" w14:textId="77777777" w:rsidR="00E175F5" w:rsidRPr="00437650" w:rsidRDefault="00E175F5" w:rsidP="00E175F5">
            <w:pPr>
              <w:pStyle w:val="TAL"/>
              <w:rPr>
                <w:rFonts w:cs="Arial"/>
                <w:color w:val="000000" w:themeColor="text1"/>
                <w:szCs w:val="18"/>
              </w:rPr>
            </w:pPr>
            <w:r w:rsidRPr="0043765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2B9863" w14:textId="77777777" w:rsidR="00E175F5" w:rsidRPr="00437650" w:rsidRDefault="00E175F5" w:rsidP="00E175F5">
            <w:pPr>
              <w:pStyle w:val="TAL"/>
              <w:rPr>
                <w:rFonts w:cs="Arial"/>
                <w:color w:val="000000" w:themeColor="text1"/>
                <w:szCs w:val="18"/>
              </w:rPr>
            </w:pPr>
            <w:r w:rsidRPr="0043765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820088" w14:textId="31430523" w:rsidR="00E175F5" w:rsidRPr="00437650" w:rsidRDefault="00E175F5" w:rsidP="00E175F5">
            <w:pPr>
              <w:pStyle w:val="TAL"/>
              <w:rPr>
                <w:rFonts w:cs="Arial"/>
                <w:color w:val="000000" w:themeColor="text1"/>
                <w:szCs w:val="18"/>
              </w:rPr>
            </w:pPr>
            <w:ins w:id="1528" w:author="Apple" w:date="2023-10-30T10:28:00Z">
              <w:r w:rsidRPr="0082618D">
                <w:rPr>
                  <w:rFonts w:cs="Arial"/>
                  <w:color w:val="000000" w:themeColor="text1"/>
                  <w:szCs w:val="18"/>
                </w:rPr>
                <w:t xml:space="preserve">Component </w:t>
              </w:r>
              <w:r>
                <w:rPr>
                  <w:rFonts w:cs="Arial"/>
                  <w:color w:val="000000" w:themeColor="text1"/>
                  <w:szCs w:val="18"/>
                </w:rPr>
                <w:t>2</w:t>
              </w:r>
              <w:r w:rsidRPr="0082618D">
                <w:rPr>
                  <w:rFonts w:cs="Arial"/>
                  <w:color w:val="000000" w:themeColor="text1"/>
                  <w:szCs w:val="18"/>
                </w:rPr>
                <w:t xml:space="preserve"> candidate values</w:t>
              </w:r>
              <w:r>
                <w:rPr>
                  <w:rFonts w:cs="Arial"/>
                  <w:color w:val="000000" w:themeColor="text1"/>
                  <w:szCs w:val="18"/>
                </w:rPr>
                <w:t>: {1, 2, 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5B30E8" w14:textId="77777777" w:rsidR="00E175F5" w:rsidRPr="00437650" w:rsidRDefault="00E175F5" w:rsidP="00E175F5">
            <w:pPr>
              <w:pStyle w:val="TAL"/>
              <w:rPr>
                <w:rFonts w:cs="Arial"/>
                <w:color w:val="000000" w:themeColor="text1"/>
                <w:szCs w:val="18"/>
                <w:lang w:val="en-US"/>
              </w:rPr>
            </w:pPr>
            <w:r w:rsidRPr="00437650">
              <w:rPr>
                <w:rFonts w:cs="Arial"/>
                <w:color w:val="000000" w:themeColor="text1"/>
                <w:szCs w:val="18"/>
                <w:lang w:eastAsia="zh-CN"/>
              </w:rPr>
              <w:t>Optional with capability signalling</w:t>
            </w:r>
          </w:p>
        </w:tc>
      </w:tr>
      <w:tr w:rsidR="0075405A" w:rsidRPr="00C82B88" w14:paraId="0B43899B" w14:textId="77777777" w:rsidTr="008B1F98">
        <w:trPr>
          <w:trHeight w:val="20"/>
          <w:ins w:id="1529" w:author="Apple" w:date="2023-10-30T10:28: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61F78106" w14:textId="0DFC0D2F" w:rsidR="004816A3" w:rsidRPr="00DB7570" w:rsidRDefault="004816A3" w:rsidP="004816A3">
            <w:pPr>
              <w:pStyle w:val="TAL"/>
              <w:rPr>
                <w:ins w:id="1530" w:author="Apple" w:date="2023-10-30T10:28:00Z"/>
                <w:rFonts w:asciiTheme="majorHAnsi" w:hAnsiTheme="majorHAnsi" w:cstheme="majorHAnsi"/>
                <w:color w:val="000000" w:themeColor="text1"/>
                <w:szCs w:val="18"/>
                <w:lang w:eastAsia="ja-JP"/>
              </w:rPr>
            </w:pPr>
            <w:ins w:id="1531" w:author="Apple" w:date="2023-10-30T10:28:00Z">
              <w:r w:rsidRPr="00DB7570">
                <w:rPr>
                  <w:rFonts w:asciiTheme="majorHAnsi" w:hAnsiTheme="majorHAnsi" w:cstheme="majorHAnsi"/>
                  <w:color w:val="000000" w:themeColor="text1"/>
                  <w:szCs w:val="18"/>
                </w:rPr>
                <w:t xml:space="preserve">40. </w:t>
              </w:r>
              <w:r w:rsidRPr="00DB7570">
                <w:rPr>
                  <w:rFonts w:asciiTheme="majorHAnsi" w:hAnsiTheme="majorHAnsi" w:cstheme="majorHAnsi"/>
                  <w:szCs w:val="18"/>
                </w:rPr>
                <w:t>NR_MIMO_evo_DL_UL</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1DAD80" w14:textId="17DD204D" w:rsidR="004816A3" w:rsidRPr="00DB7570" w:rsidRDefault="004816A3" w:rsidP="004816A3">
            <w:pPr>
              <w:pStyle w:val="TAL"/>
              <w:rPr>
                <w:ins w:id="1532" w:author="Apple" w:date="2023-10-30T10:28:00Z"/>
                <w:rFonts w:asciiTheme="majorHAnsi" w:hAnsiTheme="majorHAnsi" w:cstheme="majorHAnsi"/>
                <w:color w:val="000000" w:themeColor="text1"/>
                <w:szCs w:val="18"/>
              </w:rPr>
            </w:pPr>
            <w:ins w:id="1533" w:author="Apple" w:date="2023-10-30T10:28:00Z">
              <w:r w:rsidRPr="00DB7570">
                <w:rPr>
                  <w:rFonts w:asciiTheme="majorHAnsi" w:hAnsiTheme="majorHAnsi" w:cstheme="majorHAnsi"/>
                  <w:color w:val="000000" w:themeColor="text1"/>
                  <w:szCs w:val="18"/>
                </w:rPr>
                <w:t>40-7-</w:t>
              </w:r>
            </w:ins>
            <w:ins w:id="1534" w:author="Apple" w:date="2023-10-30T10:29:00Z">
              <w:r w:rsidRPr="00DB7570">
                <w:rPr>
                  <w:rFonts w:asciiTheme="majorHAnsi" w:hAnsiTheme="majorHAnsi" w:cstheme="majorHAnsi"/>
                  <w:color w:val="000000" w:themeColor="text1"/>
                  <w:szCs w:val="18"/>
                </w:rPr>
                <w:t>1h</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95FE09" w14:textId="2251D5C9" w:rsidR="004816A3" w:rsidRPr="00DB7570" w:rsidRDefault="004816A3" w:rsidP="004816A3">
            <w:pPr>
              <w:pStyle w:val="TAL"/>
              <w:rPr>
                <w:ins w:id="1535" w:author="Apple" w:date="2023-10-30T10:28:00Z"/>
                <w:rFonts w:asciiTheme="majorHAnsi" w:eastAsia="Calibri" w:hAnsiTheme="majorHAnsi" w:cstheme="majorHAnsi"/>
                <w:color w:val="000000" w:themeColor="text1"/>
                <w:szCs w:val="18"/>
                <w:lang w:val="en-US"/>
              </w:rPr>
            </w:pPr>
            <w:ins w:id="1536" w:author="Apple" w:date="2023-10-30T10:28:00Z">
              <w:r w:rsidRPr="00DB7570">
                <w:rPr>
                  <w:rFonts w:asciiTheme="majorHAnsi" w:hAnsiTheme="majorHAnsi" w:cstheme="majorHAnsi"/>
                  <w:iCs/>
                  <w:szCs w:val="18"/>
                </w:rPr>
                <w:t>UL full power transmission mode of fullpowerMode2 for 8 Tx – SRS resource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3F86BE" w14:textId="38834840" w:rsidR="004816A3" w:rsidRPr="00DB7570" w:rsidRDefault="004816A3" w:rsidP="004816A3">
            <w:pPr>
              <w:pStyle w:val="maintext"/>
              <w:ind w:firstLineChars="0" w:firstLine="0"/>
              <w:jc w:val="left"/>
              <w:rPr>
                <w:ins w:id="1537" w:author="Apple" w:date="2023-10-30T10:28:00Z"/>
                <w:rFonts w:asciiTheme="majorHAnsi" w:hAnsiTheme="majorHAnsi" w:cstheme="majorHAnsi"/>
                <w:color w:val="000000" w:themeColor="text1"/>
                <w:sz w:val="18"/>
                <w:szCs w:val="18"/>
                <w:lang w:eastAsia="ja-JP"/>
              </w:rPr>
            </w:pPr>
            <w:ins w:id="1538" w:author="Apple" w:date="2023-10-30T10:28:00Z">
              <w:r w:rsidRPr="00DB7570">
                <w:rPr>
                  <w:rFonts w:asciiTheme="majorHAnsi" w:hAnsiTheme="majorHAnsi" w:cstheme="majorHAnsi"/>
                  <w:sz w:val="18"/>
                  <w:szCs w:val="18"/>
                </w:rPr>
                <w:t xml:space="preserve">The supported SRS configurations with different number of antenna ports per SRS resource for full power Mode 2 when UE is capable of and configured with 8 Tx codebook based PUSCH operation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21214F" w14:textId="77777777" w:rsidR="004816A3" w:rsidRPr="00DB7570" w:rsidRDefault="004816A3" w:rsidP="004816A3">
            <w:pPr>
              <w:pStyle w:val="TAL"/>
              <w:rPr>
                <w:ins w:id="1539" w:author="Apple" w:date="2023-10-30T10:28:00Z"/>
                <w:rFonts w:asciiTheme="majorHAnsi" w:hAnsiTheme="majorHAnsi" w:cstheme="majorHAnsi"/>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0797F6" w14:textId="77777777" w:rsidR="004816A3" w:rsidRPr="00DB7570" w:rsidRDefault="004816A3" w:rsidP="004816A3">
            <w:pPr>
              <w:pStyle w:val="TAL"/>
              <w:rPr>
                <w:ins w:id="1540" w:author="Apple" w:date="2023-10-30T10:28:00Z"/>
                <w:rFonts w:asciiTheme="majorHAnsi"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5D7E0D" w14:textId="77777777" w:rsidR="004816A3" w:rsidRPr="00DB7570" w:rsidRDefault="004816A3" w:rsidP="004816A3">
            <w:pPr>
              <w:pStyle w:val="TAL"/>
              <w:rPr>
                <w:ins w:id="1541" w:author="Apple" w:date="2023-10-30T10:28:00Z"/>
                <w:rFonts w:asciiTheme="majorHAnsi"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B98FB6" w14:textId="77777777" w:rsidR="004816A3" w:rsidRPr="00DB7570" w:rsidRDefault="004816A3" w:rsidP="004816A3">
            <w:pPr>
              <w:pStyle w:val="TAL"/>
              <w:rPr>
                <w:ins w:id="1542" w:author="Apple" w:date="2023-10-30T10:28:00Z"/>
                <w:rFonts w:asciiTheme="majorHAnsi" w:hAnsiTheme="majorHAnsi" w:cstheme="majorHAnsi"/>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CB34E5" w14:textId="1F779CFD" w:rsidR="004816A3" w:rsidRPr="00DB7570" w:rsidDel="00B36A27" w:rsidRDefault="004816A3" w:rsidP="004816A3">
            <w:pPr>
              <w:pStyle w:val="TAL"/>
              <w:rPr>
                <w:ins w:id="1543" w:author="Apple" w:date="2023-10-30T10:28:00Z"/>
                <w:rFonts w:asciiTheme="majorHAnsi" w:eastAsia="SimSun" w:hAnsiTheme="majorHAnsi" w:cstheme="majorHAnsi"/>
                <w:color w:val="000000" w:themeColor="text1"/>
                <w:szCs w:val="18"/>
                <w:highlight w:val="yellow"/>
                <w:lang w:eastAsia="zh-CN"/>
              </w:rPr>
            </w:pPr>
            <w:ins w:id="1544" w:author="Apple" w:date="2023-10-30T10:28:00Z">
              <w:r w:rsidRPr="00DB7570">
                <w:rPr>
                  <w:rFonts w:asciiTheme="majorHAnsi" w:eastAsia="SimSun" w:hAnsiTheme="majorHAnsi" w:cstheme="majorHAnsi"/>
                  <w:color w:val="000000" w:themeColor="text1"/>
                  <w:szCs w:val="18"/>
                  <w:lang w:eastAsia="zh-CN"/>
                </w:rPr>
                <w:t>Per 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B93817" w14:textId="77777777" w:rsidR="004816A3" w:rsidRPr="00DB7570" w:rsidRDefault="004816A3" w:rsidP="004816A3">
            <w:pPr>
              <w:pStyle w:val="TAL"/>
              <w:rPr>
                <w:ins w:id="1545" w:author="Apple" w:date="2023-10-30T10:28:00Z"/>
                <w:rFonts w:asciiTheme="majorHAnsi"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A9B0C8" w14:textId="77777777" w:rsidR="004816A3" w:rsidRPr="00DB7570" w:rsidRDefault="004816A3" w:rsidP="004816A3">
            <w:pPr>
              <w:pStyle w:val="TAL"/>
              <w:rPr>
                <w:ins w:id="1546" w:author="Apple" w:date="2023-10-30T10:28:00Z"/>
                <w:rFonts w:asciiTheme="majorHAnsi"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EFCE30" w14:textId="77777777" w:rsidR="004816A3" w:rsidRPr="00DB7570" w:rsidRDefault="004816A3" w:rsidP="004816A3">
            <w:pPr>
              <w:pStyle w:val="TAL"/>
              <w:rPr>
                <w:ins w:id="1547" w:author="Apple" w:date="2023-10-30T10:28:00Z"/>
                <w:rFonts w:asciiTheme="majorHAnsi"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CE524D" w14:textId="1D7EC13D" w:rsidR="004816A3" w:rsidRPr="00DB7570" w:rsidRDefault="00334B41" w:rsidP="004816A3">
            <w:pPr>
              <w:pStyle w:val="TAL"/>
              <w:rPr>
                <w:ins w:id="1548" w:author="Apple" w:date="2023-10-30T10:28:00Z"/>
                <w:rFonts w:asciiTheme="majorHAnsi" w:hAnsiTheme="majorHAnsi" w:cstheme="majorHAnsi"/>
                <w:color w:val="000000" w:themeColor="text1"/>
                <w:szCs w:val="18"/>
              </w:rPr>
            </w:pPr>
            <w:ins w:id="1549" w:author="Apple" w:date="2023-10-30T15:27:00Z">
              <w:r w:rsidRPr="00DB7570">
                <w:rPr>
                  <w:rFonts w:asciiTheme="majorHAnsi" w:hAnsiTheme="majorHAnsi" w:cstheme="majorHAnsi"/>
                  <w:color w:val="000000" w:themeColor="text1"/>
                  <w:szCs w:val="18"/>
                </w:rPr>
                <w:t>Component 1</w:t>
              </w:r>
            </w:ins>
            <w:ins w:id="1550" w:author="Apple" w:date="2023-10-30T10:28:00Z">
              <w:r w:rsidR="004816A3" w:rsidRPr="00DB7570">
                <w:rPr>
                  <w:rFonts w:asciiTheme="majorHAnsi" w:hAnsiTheme="majorHAnsi" w:cstheme="majorHAnsi"/>
                  <w:color w:val="000000" w:themeColor="text1"/>
                  <w:szCs w:val="18"/>
                </w:rPr>
                <w:t xml:space="preserve"> candidate values: {1_8, 1_2_8, 1_4_8, 1_2_4_8}</w:t>
              </w:r>
            </w:ins>
          </w:p>
          <w:p w14:paraId="68383D3F" w14:textId="77777777" w:rsidR="004816A3" w:rsidRPr="00DB7570" w:rsidRDefault="004816A3" w:rsidP="004816A3">
            <w:pPr>
              <w:pStyle w:val="TAL"/>
              <w:rPr>
                <w:ins w:id="1551" w:author="Apple" w:date="2023-10-30T10:28:00Z"/>
                <w:rFonts w:asciiTheme="majorHAnsi" w:hAnsiTheme="majorHAnsi" w:cstheme="majorHAnsi"/>
                <w:color w:val="000000" w:themeColor="text1"/>
                <w:szCs w:val="18"/>
              </w:rPr>
            </w:pPr>
          </w:p>
          <w:p w14:paraId="50927B98" w14:textId="52B600A1" w:rsidR="004816A3" w:rsidRPr="00DB7570" w:rsidRDefault="004816A3" w:rsidP="004816A3">
            <w:pPr>
              <w:pStyle w:val="TAL"/>
              <w:rPr>
                <w:ins w:id="1552" w:author="Apple" w:date="2023-10-30T10:28:00Z"/>
                <w:rFonts w:asciiTheme="majorHAnsi" w:hAnsiTheme="majorHAnsi" w:cstheme="majorHAnsi"/>
                <w:color w:val="000000" w:themeColor="text1"/>
                <w:szCs w:val="18"/>
              </w:rPr>
            </w:pPr>
            <w:ins w:id="1553" w:author="Apple" w:date="2023-10-30T10:28:00Z">
              <w:r w:rsidRPr="00DB7570">
                <w:rPr>
                  <w:rFonts w:asciiTheme="majorHAnsi" w:hAnsiTheme="majorHAnsi" w:cstheme="majorHAnsi"/>
                  <w:color w:val="000000" w:themeColor="text1"/>
                  <w:szCs w:val="18"/>
                </w:rPr>
                <w:t>1</w:t>
              </w:r>
              <w:r w:rsidRPr="00DB7570">
                <w:rPr>
                  <w:rFonts w:asciiTheme="majorHAnsi" w:hAnsiTheme="majorHAnsi" w:cstheme="majorHAnsi"/>
                  <w:color w:val="000000" w:themeColor="text1"/>
                  <w:szCs w:val="18"/>
                  <w:vertAlign w:val="superscript"/>
                </w:rPr>
                <w:t>st</w:t>
              </w:r>
              <w:r w:rsidRPr="00DB7570">
                <w:rPr>
                  <w:rFonts w:asciiTheme="majorHAnsi" w:hAnsiTheme="majorHAnsi" w:cstheme="majorHAnsi"/>
                  <w:color w:val="000000" w:themeColor="text1"/>
                  <w:szCs w:val="18"/>
                </w:rPr>
                <w:t xml:space="preserve"> state (1_8): each SRS resource can be configured with 1 port or 8 </w:t>
              </w:r>
            </w:ins>
            <w:ins w:id="1554" w:author="Apple" w:date="2023-10-30T15:27:00Z">
              <w:r w:rsidR="00334B41" w:rsidRPr="00DB7570">
                <w:rPr>
                  <w:rFonts w:asciiTheme="majorHAnsi" w:hAnsiTheme="majorHAnsi" w:cstheme="majorHAnsi"/>
                  <w:color w:val="000000" w:themeColor="text1"/>
                  <w:szCs w:val="18"/>
                </w:rPr>
                <w:t>ports.</w:t>
              </w:r>
            </w:ins>
          </w:p>
          <w:p w14:paraId="1E9C4AAA" w14:textId="77777777" w:rsidR="004816A3" w:rsidRPr="00DB7570" w:rsidRDefault="004816A3" w:rsidP="004816A3">
            <w:pPr>
              <w:pStyle w:val="TAL"/>
              <w:rPr>
                <w:ins w:id="1555" w:author="Apple" w:date="2023-10-30T10:28:00Z"/>
                <w:rFonts w:asciiTheme="majorHAnsi" w:hAnsiTheme="majorHAnsi" w:cstheme="majorHAnsi"/>
                <w:color w:val="000000" w:themeColor="text1"/>
                <w:szCs w:val="18"/>
              </w:rPr>
            </w:pPr>
          </w:p>
          <w:p w14:paraId="6CE92A6E" w14:textId="650A9017" w:rsidR="004816A3" w:rsidRPr="00DB7570" w:rsidRDefault="004816A3" w:rsidP="004816A3">
            <w:pPr>
              <w:pStyle w:val="TAL"/>
              <w:rPr>
                <w:ins w:id="1556" w:author="Apple" w:date="2023-10-30T10:28:00Z"/>
                <w:rFonts w:asciiTheme="majorHAnsi" w:hAnsiTheme="majorHAnsi" w:cstheme="majorHAnsi"/>
                <w:color w:val="000000" w:themeColor="text1"/>
                <w:szCs w:val="18"/>
              </w:rPr>
            </w:pPr>
            <w:ins w:id="1557" w:author="Apple" w:date="2023-10-30T10:28:00Z">
              <w:r w:rsidRPr="00DB7570">
                <w:rPr>
                  <w:rFonts w:asciiTheme="majorHAnsi" w:hAnsiTheme="majorHAnsi" w:cstheme="majorHAnsi"/>
                  <w:color w:val="000000" w:themeColor="text1"/>
                  <w:szCs w:val="18"/>
                </w:rPr>
                <w:t>2</w:t>
              </w:r>
              <w:r w:rsidRPr="00DB7570">
                <w:rPr>
                  <w:rFonts w:asciiTheme="majorHAnsi" w:hAnsiTheme="majorHAnsi" w:cstheme="majorHAnsi"/>
                  <w:color w:val="000000" w:themeColor="text1"/>
                  <w:szCs w:val="18"/>
                  <w:vertAlign w:val="superscript"/>
                </w:rPr>
                <w:t>nd</w:t>
              </w:r>
              <w:r w:rsidRPr="00DB7570">
                <w:rPr>
                  <w:rFonts w:asciiTheme="majorHAnsi" w:hAnsiTheme="majorHAnsi" w:cstheme="majorHAnsi"/>
                  <w:color w:val="000000" w:themeColor="text1"/>
                  <w:szCs w:val="18"/>
                </w:rPr>
                <w:t xml:space="preserve"> state (1_2_8): each SRS resource can be configured with 1 port or 2 ports or 8 </w:t>
              </w:r>
            </w:ins>
            <w:ins w:id="1558" w:author="Apple" w:date="2023-10-30T15:27:00Z">
              <w:r w:rsidR="00334B41" w:rsidRPr="00DB7570">
                <w:rPr>
                  <w:rFonts w:asciiTheme="majorHAnsi" w:hAnsiTheme="majorHAnsi" w:cstheme="majorHAnsi"/>
                  <w:color w:val="000000" w:themeColor="text1"/>
                  <w:szCs w:val="18"/>
                </w:rPr>
                <w:t>ports.</w:t>
              </w:r>
            </w:ins>
          </w:p>
          <w:p w14:paraId="480DB386" w14:textId="77777777" w:rsidR="004816A3" w:rsidRPr="00DB7570" w:rsidRDefault="004816A3" w:rsidP="004816A3">
            <w:pPr>
              <w:pStyle w:val="TAL"/>
              <w:rPr>
                <w:ins w:id="1559" w:author="Apple" w:date="2023-10-30T10:28:00Z"/>
                <w:rFonts w:asciiTheme="majorHAnsi" w:hAnsiTheme="majorHAnsi" w:cstheme="majorHAnsi"/>
                <w:color w:val="000000" w:themeColor="text1"/>
                <w:szCs w:val="18"/>
              </w:rPr>
            </w:pPr>
          </w:p>
          <w:p w14:paraId="50ACF55E" w14:textId="79B089AD" w:rsidR="004816A3" w:rsidRPr="00DB7570" w:rsidRDefault="004816A3" w:rsidP="004816A3">
            <w:pPr>
              <w:pStyle w:val="TAL"/>
              <w:rPr>
                <w:ins w:id="1560" w:author="Apple" w:date="2023-10-30T10:28:00Z"/>
                <w:rFonts w:asciiTheme="majorHAnsi" w:hAnsiTheme="majorHAnsi" w:cstheme="majorHAnsi"/>
                <w:color w:val="000000" w:themeColor="text1"/>
                <w:szCs w:val="18"/>
              </w:rPr>
            </w:pPr>
            <w:ins w:id="1561" w:author="Apple" w:date="2023-10-30T10:28:00Z">
              <w:r w:rsidRPr="00DB7570">
                <w:rPr>
                  <w:rFonts w:asciiTheme="majorHAnsi" w:hAnsiTheme="majorHAnsi" w:cstheme="majorHAnsi"/>
                  <w:color w:val="000000" w:themeColor="text1"/>
                  <w:szCs w:val="18"/>
                </w:rPr>
                <w:t>3</w:t>
              </w:r>
              <w:r w:rsidRPr="00DB7570">
                <w:rPr>
                  <w:rFonts w:asciiTheme="majorHAnsi" w:hAnsiTheme="majorHAnsi" w:cstheme="majorHAnsi"/>
                  <w:color w:val="000000" w:themeColor="text1"/>
                  <w:szCs w:val="18"/>
                  <w:vertAlign w:val="superscript"/>
                </w:rPr>
                <w:t>rd</w:t>
              </w:r>
              <w:r w:rsidRPr="00DB7570">
                <w:rPr>
                  <w:rFonts w:asciiTheme="majorHAnsi" w:hAnsiTheme="majorHAnsi" w:cstheme="majorHAnsi"/>
                  <w:color w:val="000000" w:themeColor="text1"/>
                  <w:szCs w:val="18"/>
                </w:rPr>
                <w:t xml:space="preserve"> state (1_4_8): each SRS resource can be configured with 1 port or 4 ports or 8 </w:t>
              </w:r>
            </w:ins>
            <w:ins w:id="1562" w:author="Apple" w:date="2023-10-30T15:27:00Z">
              <w:r w:rsidR="00334B41" w:rsidRPr="00DB7570">
                <w:rPr>
                  <w:rFonts w:asciiTheme="majorHAnsi" w:hAnsiTheme="majorHAnsi" w:cstheme="majorHAnsi"/>
                  <w:color w:val="000000" w:themeColor="text1"/>
                  <w:szCs w:val="18"/>
                </w:rPr>
                <w:t>ports.</w:t>
              </w:r>
            </w:ins>
          </w:p>
          <w:p w14:paraId="164E0140" w14:textId="77777777" w:rsidR="004816A3" w:rsidRPr="00DB7570" w:rsidRDefault="004816A3" w:rsidP="004816A3">
            <w:pPr>
              <w:pStyle w:val="TAL"/>
              <w:rPr>
                <w:ins w:id="1563" w:author="Apple" w:date="2023-10-30T10:28:00Z"/>
                <w:rFonts w:asciiTheme="majorHAnsi" w:hAnsiTheme="majorHAnsi" w:cstheme="majorHAnsi"/>
                <w:color w:val="000000" w:themeColor="text1"/>
                <w:szCs w:val="18"/>
              </w:rPr>
            </w:pPr>
          </w:p>
          <w:p w14:paraId="4992AF85" w14:textId="27DFFE52" w:rsidR="004816A3" w:rsidRPr="00DB7570" w:rsidRDefault="004816A3" w:rsidP="004816A3">
            <w:pPr>
              <w:pStyle w:val="TAL"/>
              <w:rPr>
                <w:ins w:id="1564" w:author="Apple" w:date="2023-10-30T10:28:00Z"/>
                <w:rFonts w:asciiTheme="majorHAnsi" w:hAnsiTheme="majorHAnsi" w:cstheme="majorHAnsi"/>
                <w:color w:val="000000" w:themeColor="text1"/>
                <w:szCs w:val="18"/>
              </w:rPr>
            </w:pPr>
            <w:ins w:id="1565" w:author="Apple" w:date="2023-10-30T10:28:00Z">
              <w:r w:rsidRPr="00DB7570">
                <w:rPr>
                  <w:rFonts w:asciiTheme="majorHAnsi" w:hAnsiTheme="majorHAnsi" w:cstheme="majorHAnsi"/>
                  <w:color w:val="000000" w:themeColor="text1"/>
                  <w:szCs w:val="18"/>
                </w:rPr>
                <w:t>4</w:t>
              </w:r>
              <w:r w:rsidRPr="00DB7570">
                <w:rPr>
                  <w:rFonts w:asciiTheme="majorHAnsi" w:hAnsiTheme="majorHAnsi" w:cstheme="majorHAnsi"/>
                  <w:color w:val="000000" w:themeColor="text1"/>
                  <w:szCs w:val="18"/>
                  <w:vertAlign w:val="superscript"/>
                </w:rPr>
                <w:t>th</w:t>
              </w:r>
              <w:r w:rsidRPr="00DB7570">
                <w:rPr>
                  <w:rFonts w:asciiTheme="majorHAnsi" w:hAnsiTheme="majorHAnsi" w:cstheme="majorHAnsi"/>
                  <w:color w:val="000000" w:themeColor="text1"/>
                  <w:szCs w:val="18"/>
                </w:rPr>
                <w:t xml:space="preserve"> state (1_2_4_8): each SRS resource can be configured with 1 port or 2 port or 4 ports or 8 </w:t>
              </w:r>
            </w:ins>
            <w:ins w:id="1566" w:author="Apple" w:date="2023-10-30T15:27:00Z">
              <w:r w:rsidR="00334B41" w:rsidRPr="00DB7570">
                <w:rPr>
                  <w:rFonts w:asciiTheme="majorHAnsi" w:hAnsiTheme="majorHAnsi" w:cstheme="majorHAnsi"/>
                  <w:color w:val="000000" w:themeColor="text1"/>
                  <w:szCs w:val="18"/>
                </w:rPr>
                <w:t>ports.</w:t>
              </w:r>
            </w:ins>
          </w:p>
          <w:p w14:paraId="4FC5BFB5" w14:textId="77777777" w:rsidR="004816A3" w:rsidRPr="00DB7570" w:rsidRDefault="004816A3" w:rsidP="004816A3">
            <w:pPr>
              <w:pStyle w:val="TAL"/>
              <w:rPr>
                <w:ins w:id="1567" w:author="Apple" w:date="2023-10-30T10:28: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586C66" w14:textId="1B644ECB" w:rsidR="004816A3" w:rsidRPr="00DB7570" w:rsidRDefault="004816A3" w:rsidP="004816A3">
            <w:pPr>
              <w:pStyle w:val="TAL"/>
              <w:rPr>
                <w:ins w:id="1568" w:author="Apple" w:date="2023-10-30T10:28:00Z"/>
                <w:rFonts w:asciiTheme="majorHAnsi" w:hAnsiTheme="majorHAnsi" w:cstheme="majorHAnsi"/>
                <w:color w:val="000000" w:themeColor="text1"/>
                <w:szCs w:val="18"/>
                <w:lang w:eastAsia="zh-CN"/>
              </w:rPr>
            </w:pPr>
            <w:ins w:id="1569" w:author="Apple" w:date="2023-10-30T10:28:00Z">
              <w:r w:rsidRPr="00DB7570">
                <w:rPr>
                  <w:rFonts w:asciiTheme="majorHAnsi" w:hAnsiTheme="majorHAnsi" w:cstheme="majorHAnsi"/>
                  <w:color w:val="000000" w:themeColor="text1"/>
                  <w:szCs w:val="18"/>
                </w:rPr>
                <w:t>Optional with capability signaling</w:t>
              </w:r>
            </w:ins>
          </w:p>
        </w:tc>
      </w:tr>
      <w:tr w:rsidR="0075405A" w:rsidRPr="00C82B88" w14:paraId="55911588" w14:textId="77777777" w:rsidTr="008B1F98">
        <w:trPr>
          <w:trHeight w:val="20"/>
          <w:ins w:id="1570" w:author="Apple" w:date="2023-10-30T10:28: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318C17F6" w14:textId="722F948A" w:rsidR="004816A3" w:rsidRPr="00437650" w:rsidRDefault="004816A3" w:rsidP="004816A3">
            <w:pPr>
              <w:pStyle w:val="TAL"/>
              <w:rPr>
                <w:ins w:id="1571" w:author="Apple" w:date="2023-10-30T10:28:00Z"/>
                <w:rFonts w:cs="Arial"/>
                <w:color w:val="000000" w:themeColor="text1"/>
                <w:szCs w:val="18"/>
                <w:lang w:eastAsia="ja-JP"/>
              </w:rPr>
            </w:pPr>
            <w:ins w:id="1572" w:author="Apple" w:date="2023-10-30T10:28:00Z">
              <w:r w:rsidRPr="005C59E0">
                <w:rPr>
                  <w:rFonts w:cs="Arial"/>
                  <w:color w:val="000000" w:themeColor="text1"/>
                  <w:szCs w:val="18"/>
                </w:rPr>
                <w:t xml:space="preserve">40. </w:t>
              </w:r>
              <w:r w:rsidRPr="005C59E0">
                <w:t>NR_MIMO_evo_DL_UL</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8016B3" w14:textId="7C17CA54" w:rsidR="004816A3" w:rsidRPr="00437650" w:rsidRDefault="004816A3" w:rsidP="004816A3">
            <w:pPr>
              <w:pStyle w:val="TAL"/>
              <w:rPr>
                <w:ins w:id="1573" w:author="Apple" w:date="2023-10-30T10:28:00Z"/>
                <w:rFonts w:cs="Arial"/>
                <w:color w:val="000000" w:themeColor="text1"/>
                <w:szCs w:val="18"/>
              </w:rPr>
            </w:pPr>
            <w:ins w:id="1574" w:author="Apple" w:date="2023-10-30T10:28:00Z">
              <w:r>
                <w:rPr>
                  <w:rFonts w:cs="Arial"/>
                  <w:color w:val="000000" w:themeColor="text1"/>
                  <w:szCs w:val="18"/>
                </w:rPr>
                <w:t>40-7-</w:t>
              </w:r>
            </w:ins>
            <w:ins w:id="1575" w:author="Apple" w:date="2023-10-30T10:29:00Z">
              <w:r>
                <w:rPr>
                  <w:rFonts w:cs="Arial"/>
                  <w:color w:val="000000" w:themeColor="text1"/>
                  <w:szCs w:val="18"/>
                </w:rPr>
                <w:t>1i</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F3C52A" w14:textId="6BC75F42" w:rsidR="004816A3" w:rsidRPr="00437650" w:rsidRDefault="004816A3" w:rsidP="004816A3">
            <w:pPr>
              <w:pStyle w:val="TAL"/>
              <w:rPr>
                <w:ins w:id="1576" w:author="Apple" w:date="2023-10-30T10:28:00Z"/>
                <w:rFonts w:eastAsia="Calibri" w:cs="Arial"/>
                <w:color w:val="000000" w:themeColor="text1"/>
                <w:szCs w:val="18"/>
                <w:lang w:val="en-US"/>
              </w:rPr>
            </w:pPr>
            <w:ins w:id="1577" w:author="Apple" w:date="2023-10-30T10:28:00Z">
              <w:r w:rsidRPr="00BC3791">
                <w:rPr>
                  <w:rFonts w:cs="Times"/>
                  <w:iCs/>
                </w:rPr>
                <w:t xml:space="preserve">UL full power transmission mode of </w:t>
              </w:r>
              <w:r w:rsidRPr="000562BF">
                <w:rPr>
                  <w:rFonts w:cs="Times"/>
                  <w:iCs/>
                </w:rPr>
                <w:t>fullpowerMode</w:t>
              </w:r>
              <w:r>
                <w:rPr>
                  <w:rFonts w:cs="Times"/>
                  <w:iCs/>
                </w:rPr>
                <w:t>2 for 8 Tx – full power TPMI groups</w:t>
              </w:r>
            </w:ins>
            <w:ins w:id="1578" w:author="Apple" w:date="2023-11-03T05:54:00Z">
              <w:r w:rsidR="007839CF">
                <w:rPr>
                  <w:rFonts w:cs="Times"/>
                  <w:iCs/>
                </w:rPr>
                <w:t>,</w:t>
              </w:r>
            </w:ins>
            <w:ins w:id="1579" w:author="Apple" w:date="2023-10-30T10:29:00Z">
              <w:r w:rsidR="00AD2079">
                <w:rPr>
                  <w:rFonts w:eastAsia="SimSun" w:cs="Arial"/>
                  <w:color w:val="000000" w:themeColor="text1"/>
                  <w:szCs w:val="18"/>
                  <w:lang w:val="en-US" w:eastAsia="zh-CN"/>
                </w:rPr>
                <w:t xml:space="preserve"> </w:t>
              </w:r>
              <w:r w:rsidR="00AD2079" w:rsidRPr="005665DF">
                <w:rPr>
                  <w:rFonts w:eastAsia="SimSun" w:cs="Arial"/>
                  <w:color w:val="000000" w:themeColor="text1"/>
                  <w:szCs w:val="18"/>
                  <w:lang w:val="en-US" w:eastAsia="zh-CN"/>
                </w:rPr>
                <w:t>Higher-layer parameter CodebookType</w:t>
              </w:r>
              <w:r w:rsidR="00AD2079">
                <w:rPr>
                  <w:rFonts w:eastAsia="SimSun" w:cs="Arial"/>
                  <w:color w:val="000000" w:themeColor="text1"/>
                  <w:szCs w:val="18"/>
                  <w:lang w:val="en-US" w:eastAsia="zh-CN"/>
                </w:rPr>
                <w:t xml:space="preserve"> = “</w:t>
              </w:r>
              <w:r w:rsidR="00AD2079" w:rsidRPr="005665DF">
                <w:rPr>
                  <w:rFonts w:eastAsia="SimSun" w:cs="Arial"/>
                  <w:color w:val="000000" w:themeColor="text1"/>
                  <w:szCs w:val="18"/>
                  <w:lang w:val="en-US" w:eastAsia="zh-CN"/>
                </w:rPr>
                <w:t>codebook</w:t>
              </w:r>
              <w:r w:rsidR="00AD2079">
                <w:rPr>
                  <w:rFonts w:eastAsia="SimSun" w:cs="Arial"/>
                  <w:color w:val="000000" w:themeColor="text1"/>
                  <w:szCs w:val="18"/>
                  <w:lang w:val="en-US" w:eastAsia="zh-CN"/>
                </w:rPr>
                <w:t>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450278" w14:textId="0A4F57DA" w:rsidR="004816A3" w:rsidRPr="00553794" w:rsidRDefault="004816A3" w:rsidP="004816A3">
            <w:pPr>
              <w:pStyle w:val="TAL"/>
              <w:numPr>
                <w:ilvl w:val="0"/>
                <w:numId w:val="105"/>
              </w:numPr>
              <w:rPr>
                <w:ins w:id="1580" w:author="Apple" w:date="2023-10-30T10:28:00Z"/>
                <w:rFonts w:eastAsia="Malgun Gothic" w:cs="Arial"/>
                <w:color w:val="000000" w:themeColor="text1"/>
                <w:szCs w:val="18"/>
                <w:lang w:eastAsia="ko-KR"/>
              </w:rPr>
            </w:pPr>
            <w:ins w:id="1581" w:author="Apple" w:date="2023-10-30T10:28:00Z">
              <w:r w:rsidRPr="00553794">
                <w:rPr>
                  <w:rFonts w:eastAsia="Malgun Gothic"/>
                  <w:lang w:eastAsia="ko-KR"/>
                </w:rPr>
                <w:t>TPMI group(s) which delivers full power</w:t>
              </w:r>
              <w:r>
                <w:rPr>
                  <w:rFonts w:eastAsia="Malgun Gothic"/>
                  <w:lang w:eastAsia="ko-KR"/>
                </w:rPr>
                <w:t xml:space="preserve"> </w:t>
              </w:r>
              <w:r>
                <w:rPr>
                  <w:rFonts w:eastAsia="Malgun Gothic" w:cs="Arial"/>
                  <w:color w:val="000000" w:themeColor="text1"/>
                  <w:szCs w:val="18"/>
                  <w:lang w:eastAsia="ko-KR"/>
                </w:rPr>
                <w:t>when UE is capable of and configured with 8 Tx codebook based PUSCH operatio</w:t>
              </w:r>
            </w:ins>
            <w:ins w:id="1582" w:author="Apple" w:date="2023-11-03T05:54:00Z">
              <w:r w:rsidR="007839CF">
                <w:rPr>
                  <w:rFonts w:eastAsia="Malgun Gothic" w:cs="Arial"/>
                  <w:color w:val="000000" w:themeColor="text1"/>
                  <w:szCs w:val="18"/>
                  <w:lang w:eastAsia="ko-KR"/>
                </w:rPr>
                <w:t>n</w:t>
              </w:r>
            </w:ins>
            <w:ins w:id="1583" w:author="Apple" w:date="2023-10-30T10:29:00Z">
              <w:r w:rsidR="00AD2079">
                <w:rPr>
                  <w:rFonts w:eastAsia="SimSun" w:cs="Arial"/>
                  <w:color w:val="000000" w:themeColor="text1"/>
                  <w:szCs w:val="18"/>
                  <w:lang w:val="en-US" w:eastAsia="zh-CN"/>
                </w:rPr>
                <w:t xml:space="preserve">, </w:t>
              </w:r>
              <w:r w:rsidR="00AD2079" w:rsidRPr="005665DF">
                <w:rPr>
                  <w:rFonts w:eastAsia="SimSun" w:cs="Arial"/>
                  <w:color w:val="000000" w:themeColor="text1"/>
                  <w:szCs w:val="18"/>
                  <w:lang w:val="en-US" w:eastAsia="zh-CN"/>
                </w:rPr>
                <w:t>Higher-layer parameter CodebookType</w:t>
              </w:r>
              <w:r w:rsidR="00AD2079">
                <w:rPr>
                  <w:rFonts w:eastAsia="SimSun" w:cs="Arial"/>
                  <w:color w:val="000000" w:themeColor="text1"/>
                  <w:szCs w:val="18"/>
                  <w:lang w:val="en-US" w:eastAsia="zh-CN"/>
                </w:rPr>
                <w:t xml:space="preserve"> = “</w:t>
              </w:r>
              <w:r w:rsidR="00AD2079" w:rsidRPr="005665DF">
                <w:rPr>
                  <w:rFonts w:eastAsia="SimSun" w:cs="Arial"/>
                  <w:color w:val="000000" w:themeColor="text1"/>
                  <w:szCs w:val="18"/>
                  <w:lang w:val="en-US" w:eastAsia="zh-CN"/>
                </w:rPr>
                <w:t>codebook</w:t>
              </w:r>
              <w:r w:rsidR="00AD2079">
                <w:rPr>
                  <w:rFonts w:eastAsia="SimSun" w:cs="Arial"/>
                  <w:color w:val="000000" w:themeColor="text1"/>
                  <w:szCs w:val="18"/>
                  <w:lang w:val="en-US" w:eastAsia="zh-CN"/>
                </w:rPr>
                <w:t>2”</w:t>
              </w:r>
            </w:ins>
          </w:p>
          <w:p w14:paraId="54DFCAED" w14:textId="77777777" w:rsidR="004816A3" w:rsidRPr="00437650" w:rsidRDefault="004816A3" w:rsidP="004816A3">
            <w:pPr>
              <w:pStyle w:val="maintext"/>
              <w:ind w:firstLineChars="0" w:firstLine="0"/>
              <w:jc w:val="left"/>
              <w:rPr>
                <w:ins w:id="1584" w:author="Apple" w:date="2023-10-30T10:28:00Z"/>
                <w:rFonts w:ascii="Arial" w:hAnsi="Arial" w:cs="Arial"/>
                <w:color w:val="000000" w:themeColor="text1"/>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78CACE" w14:textId="77777777" w:rsidR="004816A3" w:rsidRPr="00437650" w:rsidRDefault="004816A3" w:rsidP="004816A3">
            <w:pPr>
              <w:pStyle w:val="TAL"/>
              <w:rPr>
                <w:ins w:id="1585" w:author="Apple" w:date="2023-10-30T10:28:00Z"/>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08F91C" w14:textId="77777777" w:rsidR="004816A3" w:rsidRPr="00437650" w:rsidRDefault="004816A3" w:rsidP="004816A3">
            <w:pPr>
              <w:pStyle w:val="TAL"/>
              <w:rPr>
                <w:ins w:id="1586" w:author="Apple" w:date="2023-10-30T10:28:00Z"/>
                <w:rFonts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496A76" w14:textId="77777777" w:rsidR="004816A3" w:rsidRPr="00437650" w:rsidRDefault="004816A3" w:rsidP="004816A3">
            <w:pPr>
              <w:pStyle w:val="TAL"/>
              <w:rPr>
                <w:ins w:id="1587" w:author="Apple" w:date="2023-10-30T10:28:00Z"/>
                <w:rFonts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85E8B0" w14:textId="77777777" w:rsidR="004816A3" w:rsidRPr="00437650" w:rsidRDefault="004816A3" w:rsidP="004816A3">
            <w:pPr>
              <w:pStyle w:val="TAL"/>
              <w:rPr>
                <w:ins w:id="1588" w:author="Apple" w:date="2023-10-30T10:28:00Z"/>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3C8E23" w14:textId="5F7C9979" w:rsidR="004816A3" w:rsidRPr="00437650" w:rsidDel="00B36A27" w:rsidRDefault="004816A3" w:rsidP="004816A3">
            <w:pPr>
              <w:pStyle w:val="TAL"/>
              <w:rPr>
                <w:ins w:id="1589" w:author="Apple" w:date="2023-10-30T10:28:00Z"/>
                <w:rFonts w:eastAsia="SimSun" w:cs="Arial"/>
                <w:color w:val="000000" w:themeColor="text1"/>
                <w:szCs w:val="18"/>
                <w:highlight w:val="yellow"/>
                <w:lang w:eastAsia="zh-CN"/>
              </w:rPr>
            </w:pPr>
            <w:ins w:id="1590" w:author="Apple" w:date="2023-10-30T10:28:00Z">
              <w:r w:rsidRPr="006801E2">
                <w:rPr>
                  <w:rFonts w:asciiTheme="majorHAnsi" w:eastAsia="SimSun" w:hAnsiTheme="majorHAnsi" w:cstheme="majorHAnsi"/>
                  <w:color w:val="000000" w:themeColor="text1"/>
                  <w:szCs w:val="18"/>
                  <w:lang w:eastAsia="zh-CN"/>
                </w:rPr>
                <w:t>Per 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25CBA0" w14:textId="77777777" w:rsidR="004816A3" w:rsidRPr="00437650" w:rsidRDefault="004816A3" w:rsidP="004816A3">
            <w:pPr>
              <w:pStyle w:val="TAL"/>
              <w:rPr>
                <w:ins w:id="1591" w:author="Apple" w:date="2023-10-30T10:28:00Z"/>
                <w:rFonts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019D27" w14:textId="77777777" w:rsidR="004816A3" w:rsidRPr="00437650" w:rsidRDefault="004816A3" w:rsidP="004816A3">
            <w:pPr>
              <w:pStyle w:val="TAL"/>
              <w:rPr>
                <w:ins w:id="1592" w:author="Apple" w:date="2023-10-30T10:28:00Z"/>
                <w:rFonts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F6CDD0" w14:textId="77777777" w:rsidR="004816A3" w:rsidRPr="00437650" w:rsidRDefault="004816A3" w:rsidP="004816A3">
            <w:pPr>
              <w:pStyle w:val="TAL"/>
              <w:rPr>
                <w:ins w:id="1593" w:author="Apple" w:date="2023-10-30T10:28:00Z"/>
                <w:rFonts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428CF0" w14:textId="4947D41C" w:rsidR="004816A3" w:rsidRPr="0082618D" w:rsidRDefault="00334B41" w:rsidP="004816A3">
            <w:pPr>
              <w:pStyle w:val="TAL"/>
              <w:rPr>
                <w:ins w:id="1594" w:author="Apple" w:date="2023-10-30T10:28:00Z"/>
                <w:rFonts w:cs="Arial"/>
                <w:color w:val="000000" w:themeColor="text1"/>
                <w:szCs w:val="18"/>
              </w:rPr>
            </w:pPr>
            <w:ins w:id="1595" w:author="Apple" w:date="2023-10-30T15:27:00Z">
              <w:r w:rsidRPr="00660A88">
                <w:rPr>
                  <w:rFonts w:cs="Arial"/>
                  <w:color w:val="000000" w:themeColor="text1"/>
                  <w:szCs w:val="18"/>
                </w:rPr>
                <w:t xml:space="preserve">Component </w:t>
              </w:r>
              <w:r>
                <w:rPr>
                  <w:rFonts w:cs="Arial"/>
                  <w:color w:val="000000" w:themeColor="text1"/>
                  <w:szCs w:val="18"/>
                </w:rPr>
                <w:t>1</w:t>
              </w:r>
            </w:ins>
            <w:ins w:id="1596" w:author="Apple" w:date="2023-10-30T10:28:00Z">
              <w:r w:rsidR="004816A3" w:rsidRPr="00660A88">
                <w:rPr>
                  <w:rFonts w:cs="Arial"/>
                  <w:color w:val="000000" w:themeColor="text1"/>
                  <w:szCs w:val="18"/>
                </w:rPr>
                <w:t xml:space="preserve"> candidate values: {</w:t>
              </w:r>
              <w:r w:rsidR="004816A3">
                <w:rPr>
                  <w:rFonts w:cs="Arial"/>
                  <w:color w:val="000000" w:themeColor="text1"/>
                  <w:szCs w:val="18"/>
                </w:rPr>
                <w:t>first coherent antenna port group, second coherent antenna port group}</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25AE01" w14:textId="2C328B60" w:rsidR="004816A3" w:rsidRPr="00437650" w:rsidRDefault="004816A3" w:rsidP="004816A3">
            <w:pPr>
              <w:pStyle w:val="TAL"/>
              <w:rPr>
                <w:ins w:id="1597" w:author="Apple" w:date="2023-10-30T10:28:00Z"/>
                <w:rFonts w:cs="Arial"/>
                <w:color w:val="000000" w:themeColor="text1"/>
                <w:szCs w:val="18"/>
                <w:lang w:eastAsia="zh-CN"/>
              </w:rPr>
            </w:pPr>
            <w:ins w:id="1598" w:author="Apple" w:date="2023-10-30T10:28:00Z">
              <w:r>
                <w:rPr>
                  <w:rFonts w:cs="Arial"/>
                  <w:color w:val="000000" w:themeColor="text1"/>
                  <w:szCs w:val="18"/>
                </w:rPr>
                <w:t>Optional with capability signaling</w:t>
              </w:r>
            </w:ins>
          </w:p>
        </w:tc>
      </w:tr>
      <w:tr w:rsidR="0075405A" w:rsidRPr="00C82B88" w14:paraId="5EB3DB3F" w14:textId="77777777" w:rsidTr="008B1F9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63F7F6E" w14:textId="77777777" w:rsidR="00013BBC" w:rsidRPr="00437650" w:rsidRDefault="00013BBC" w:rsidP="00013BBC">
            <w:pPr>
              <w:pStyle w:val="TAL"/>
              <w:rPr>
                <w:rFonts w:cs="Arial"/>
                <w:color w:val="000000" w:themeColor="text1"/>
                <w:szCs w:val="18"/>
                <w:lang w:eastAsia="ja-JP"/>
              </w:rPr>
            </w:pPr>
            <w:r w:rsidRPr="00437650">
              <w:rPr>
                <w:rFonts w:cs="Arial"/>
                <w:color w:val="000000" w:themeColor="text1"/>
                <w:szCs w:val="18"/>
                <w:lang w:eastAsia="ja-JP"/>
              </w:rPr>
              <w:lastRenderedPageBreak/>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085FD9" w14:textId="77777777" w:rsidR="00013BBC" w:rsidRPr="00437650" w:rsidRDefault="00013BBC" w:rsidP="00013BBC">
            <w:pPr>
              <w:pStyle w:val="TAL"/>
              <w:rPr>
                <w:rFonts w:cs="Arial"/>
                <w:color w:val="000000" w:themeColor="text1"/>
                <w:szCs w:val="18"/>
              </w:rPr>
            </w:pPr>
            <w:r w:rsidRPr="00437650">
              <w:rPr>
                <w:rFonts w:eastAsia="MS Mincho" w:cs="Arial"/>
                <w:color w:val="000000" w:themeColor="text1"/>
                <w:szCs w:val="18"/>
              </w:rPr>
              <w:t>40-7-2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51ED35" w14:textId="77777777" w:rsidR="00013BBC" w:rsidRPr="00437650" w:rsidRDefault="00013BBC" w:rsidP="00013BBC">
            <w:pPr>
              <w:pStyle w:val="TAL"/>
              <w:rPr>
                <w:rFonts w:cs="Arial"/>
                <w:color w:val="000000" w:themeColor="text1"/>
                <w:szCs w:val="18"/>
              </w:rPr>
            </w:pPr>
            <w:r w:rsidRPr="00437650">
              <w:rPr>
                <w:rFonts w:eastAsia="SimSun" w:cs="Arial"/>
                <w:color w:val="000000" w:themeColor="text1"/>
                <w:szCs w:val="18"/>
                <w:lang w:eastAsia="zh-CN"/>
              </w:rPr>
              <w:t xml:space="preserve">Basic features for </w:t>
            </w:r>
            <w:r w:rsidRPr="00437650">
              <w:rPr>
                <w:rFonts w:eastAsia="MS Mincho" w:cs="Arial"/>
                <w:color w:val="000000" w:themeColor="text1"/>
                <w:szCs w:val="18"/>
                <w:lang w:val="en-US"/>
              </w:rPr>
              <w:t>Non-Codebook-based 8Tx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060150" w14:textId="77777777" w:rsidR="00013BBC" w:rsidRPr="00437650" w:rsidRDefault="00013BBC" w:rsidP="00013BBC">
            <w:pPr>
              <w:pStyle w:val="maintext"/>
              <w:ind w:firstLineChars="0" w:firstLine="0"/>
              <w:jc w:val="left"/>
              <w:rPr>
                <w:rFonts w:ascii="Arial" w:eastAsia="SimSun" w:hAnsi="Arial" w:cs="Arial"/>
                <w:color w:val="000000" w:themeColor="text1"/>
                <w:sz w:val="18"/>
                <w:szCs w:val="18"/>
                <w:lang w:val="en-US" w:eastAsia="zh-CN"/>
              </w:rPr>
            </w:pPr>
            <w:r w:rsidRPr="00437650">
              <w:rPr>
                <w:rFonts w:ascii="Arial" w:eastAsia="SimSun" w:hAnsi="Arial" w:cs="Arial"/>
                <w:color w:val="000000" w:themeColor="text1"/>
                <w:sz w:val="18"/>
                <w:szCs w:val="18"/>
                <w:lang w:val="en-US" w:eastAsia="zh-CN"/>
              </w:rPr>
              <w:t>1. Supported maximal PUSCH MIMO layers for non-codebook based PUSCH</w:t>
            </w:r>
          </w:p>
          <w:p w14:paraId="786D4C06" w14:textId="77777777" w:rsidR="00013BBC" w:rsidRPr="00437650" w:rsidRDefault="00013BBC" w:rsidP="00013BBC">
            <w:pPr>
              <w:pStyle w:val="maintext"/>
              <w:ind w:firstLineChars="0" w:firstLine="0"/>
              <w:jc w:val="left"/>
              <w:rPr>
                <w:rFonts w:ascii="Arial" w:hAnsi="Arial" w:cs="Arial"/>
                <w:color w:val="000000" w:themeColor="text1"/>
                <w:sz w:val="18"/>
                <w:szCs w:val="18"/>
                <w:lang w:eastAsia="zh-CN"/>
              </w:rPr>
            </w:pPr>
            <w:r w:rsidRPr="00437650">
              <w:rPr>
                <w:rFonts w:ascii="Arial" w:eastAsia="SimSun" w:hAnsi="Arial" w:cs="Arial"/>
                <w:color w:val="000000" w:themeColor="text1"/>
                <w:sz w:val="18"/>
                <w:szCs w:val="18"/>
                <w:lang w:eastAsia="zh-CN"/>
              </w:rPr>
              <w:t xml:space="preserve">2. Supported maximum number of SRS resources per SRS resource set with usage set to 'nonCodebook’ </w:t>
            </w:r>
          </w:p>
          <w:p w14:paraId="140A8CF3" w14:textId="77777777" w:rsidR="00013BBC" w:rsidRPr="00437650" w:rsidRDefault="00013BBC" w:rsidP="00013BBC">
            <w:pPr>
              <w:rPr>
                <w:rFonts w:ascii="Arial" w:hAnsi="Arial" w:cs="Arial"/>
                <w:color w:val="000000" w:themeColor="text1"/>
                <w:sz w:val="18"/>
                <w:szCs w:val="18"/>
                <w:highlight w:val="yellow"/>
              </w:rPr>
            </w:pPr>
            <w:r w:rsidRPr="00437650">
              <w:rPr>
                <w:rFonts w:ascii="Arial" w:hAnsi="Arial" w:cs="Arial"/>
                <w:color w:val="000000" w:themeColor="text1"/>
                <w:sz w:val="18"/>
                <w:szCs w:val="18"/>
                <w:lang w:val="en-US"/>
              </w:rPr>
              <w:t xml:space="preserve">3.  Maximum number of simultaneous transmitted SRS resources at one symbol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CE0909" w14:textId="77777777" w:rsidR="00013BBC" w:rsidRPr="00437650" w:rsidRDefault="00013BBC" w:rsidP="00013BBC">
            <w:pPr>
              <w:pStyle w:val="TAL"/>
              <w:rPr>
                <w:rFonts w:eastAsia="MS Mincho" w:cs="Arial"/>
                <w:color w:val="000000" w:themeColor="text1"/>
                <w:szCs w:val="18"/>
                <w:lang w:eastAsia="ja-JP"/>
              </w:rPr>
            </w:pPr>
            <w:r w:rsidRPr="00437650">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3D9867" w14:textId="77777777" w:rsidR="00013BBC" w:rsidRPr="00437650" w:rsidRDefault="00013BBC" w:rsidP="00013BBC">
            <w:pPr>
              <w:pStyle w:val="TAL"/>
              <w:rPr>
                <w:rFonts w:eastAsia="SimSun" w:cs="Arial"/>
                <w:color w:val="000000" w:themeColor="text1"/>
                <w:szCs w:val="18"/>
                <w:lang w:eastAsia="zh-CN"/>
              </w:rPr>
            </w:pPr>
            <w:r w:rsidRPr="00437650">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0C841B" w14:textId="77777777" w:rsidR="00013BBC" w:rsidRPr="00437650" w:rsidRDefault="00013BBC" w:rsidP="00013BBC">
            <w:pPr>
              <w:pStyle w:val="TAL"/>
              <w:rPr>
                <w:rFonts w:cs="Arial"/>
                <w:color w:val="000000" w:themeColor="text1"/>
                <w:szCs w:val="18"/>
                <w:lang w:eastAsia="ja-JP"/>
              </w:rPr>
            </w:pPr>
            <w:r w:rsidRPr="0043765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34CDBD" w14:textId="77777777" w:rsidR="00013BBC" w:rsidRPr="00437650" w:rsidRDefault="00013BBC" w:rsidP="00013BBC">
            <w:pPr>
              <w:pStyle w:val="TAL"/>
              <w:rPr>
                <w:rFonts w:eastAsia="SimSun" w:cs="Arial"/>
                <w:color w:val="000000" w:themeColor="text1"/>
                <w:szCs w:val="18"/>
                <w:lang w:val="en-US" w:eastAsia="zh-CN"/>
              </w:rPr>
            </w:pPr>
            <w:r w:rsidRPr="00437650">
              <w:rPr>
                <w:rFonts w:cs="Arial"/>
                <w:color w:val="000000" w:themeColor="text1"/>
                <w:szCs w:val="18"/>
                <w:lang w:val="en-US"/>
              </w:rPr>
              <w:t>Non-codebook based 8Tx PUSCH</w:t>
            </w:r>
            <w:r w:rsidRPr="00437650">
              <w:rPr>
                <w:rFonts w:cs="Arial"/>
                <w:color w:val="000000" w:themeColor="text1"/>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C57B8B" w14:textId="05C8AA98" w:rsidR="00013BBC" w:rsidRPr="00437650" w:rsidRDefault="00013BBC" w:rsidP="00013BBC">
            <w:pPr>
              <w:pStyle w:val="TAL"/>
              <w:rPr>
                <w:rFonts w:eastAsia="SimSun" w:cs="Arial"/>
                <w:color w:val="000000" w:themeColor="text1"/>
                <w:szCs w:val="18"/>
                <w:lang w:eastAsia="zh-CN"/>
              </w:rPr>
            </w:pPr>
            <w:del w:id="1599" w:author="Apple" w:date="2023-10-30T10:30:00Z">
              <w:r w:rsidRPr="00437650" w:rsidDel="00171E7D">
                <w:rPr>
                  <w:rFonts w:eastAsia="SimSun" w:cs="Arial"/>
                  <w:color w:val="000000" w:themeColor="text1"/>
                  <w:szCs w:val="18"/>
                  <w:highlight w:val="yellow"/>
                  <w:lang w:eastAsia="zh-CN"/>
                </w:rPr>
                <w:delText>[Per FSPC]</w:delText>
              </w:r>
            </w:del>
            <w:ins w:id="1600" w:author="Apple" w:date="2023-10-30T10:30:00Z">
              <w:r>
                <w:rPr>
                  <w:rFonts w:eastAsia="SimSun" w:cs="Arial"/>
                  <w:color w:val="000000" w:themeColor="text1"/>
                  <w:szCs w:val="18"/>
                  <w:lang w:eastAsia="zh-CN"/>
                </w:rPr>
                <w:t>Per FSPC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213998" w14:textId="77777777" w:rsidR="00013BBC" w:rsidRPr="00437650" w:rsidRDefault="00013BBC" w:rsidP="00013BBC">
            <w:pPr>
              <w:pStyle w:val="TAL"/>
              <w:rPr>
                <w:rFonts w:cs="Arial"/>
                <w:color w:val="000000" w:themeColor="text1"/>
                <w:szCs w:val="18"/>
                <w:lang w:eastAsia="ja-JP"/>
              </w:rPr>
            </w:pPr>
            <w:r w:rsidRPr="00437650">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AB5B99" w14:textId="77777777" w:rsidR="00013BBC" w:rsidRPr="00437650" w:rsidRDefault="00013BBC" w:rsidP="00013BBC">
            <w:pPr>
              <w:pStyle w:val="TAL"/>
              <w:rPr>
                <w:rFonts w:cs="Arial"/>
                <w:color w:val="000000" w:themeColor="text1"/>
                <w:szCs w:val="18"/>
                <w:lang w:eastAsia="ja-JP"/>
              </w:rPr>
            </w:pPr>
            <w:r w:rsidRPr="00437650">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E6058E" w14:textId="77777777" w:rsidR="00013BBC" w:rsidRPr="00437650" w:rsidRDefault="00013BBC" w:rsidP="00013BBC">
            <w:pPr>
              <w:pStyle w:val="TAL"/>
              <w:rPr>
                <w:rFonts w:cs="Arial"/>
                <w:color w:val="000000" w:themeColor="text1"/>
                <w:szCs w:val="18"/>
                <w:lang w:eastAsia="ja-JP"/>
              </w:rPr>
            </w:pPr>
            <w:r w:rsidRPr="00437650">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F3EC25" w14:textId="77777777" w:rsidR="00013BBC" w:rsidRDefault="00013BBC" w:rsidP="00013BBC">
            <w:pPr>
              <w:pStyle w:val="TAL"/>
              <w:rPr>
                <w:ins w:id="1601" w:author="Apple" w:date="2023-10-30T10:30:00Z"/>
                <w:rFonts w:cs="Arial"/>
                <w:color w:val="000000" w:themeColor="text1"/>
                <w:szCs w:val="18"/>
              </w:rPr>
            </w:pPr>
            <w:ins w:id="1602" w:author="Apple" w:date="2023-10-30T10:30:00Z">
              <w:r w:rsidRPr="0082618D">
                <w:rPr>
                  <w:rFonts w:cs="Arial"/>
                  <w:color w:val="000000" w:themeColor="text1"/>
                  <w:szCs w:val="18"/>
                </w:rPr>
                <w:t xml:space="preserve">Component </w:t>
              </w:r>
              <w:r>
                <w:rPr>
                  <w:rFonts w:cs="Arial"/>
                  <w:color w:val="000000" w:themeColor="text1"/>
                  <w:szCs w:val="18"/>
                </w:rPr>
                <w:t>1</w:t>
              </w:r>
              <w:r w:rsidRPr="0082618D">
                <w:rPr>
                  <w:rFonts w:cs="Arial"/>
                  <w:color w:val="000000" w:themeColor="text1"/>
                  <w:szCs w:val="18"/>
                </w:rPr>
                <w:t xml:space="preserve"> candidate values: {</w:t>
              </w:r>
              <w:r>
                <w:rPr>
                  <w:rFonts w:cs="Arial"/>
                  <w:color w:val="000000" w:themeColor="text1"/>
                  <w:szCs w:val="18"/>
                </w:rPr>
                <w:t>1, 2, [3, ]4, [5</w:t>
              </w:r>
              <w:r w:rsidRPr="0082618D">
                <w:rPr>
                  <w:rFonts w:cs="Arial"/>
                  <w:color w:val="000000" w:themeColor="text1"/>
                  <w:szCs w:val="18"/>
                </w:rPr>
                <w:t>,</w:t>
              </w:r>
              <w:r>
                <w:rPr>
                  <w:rFonts w:cs="Arial"/>
                  <w:color w:val="000000" w:themeColor="text1"/>
                  <w:szCs w:val="18"/>
                </w:rPr>
                <w:t xml:space="preserve"> 6, 7, ]8</w:t>
              </w:r>
              <w:r w:rsidRPr="0082618D">
                <w:rPr>
                  <w:rFonts w:cs="Arial"/>
                  <w:color w:val="000000" w:themeColor="text1"/>
                  <w:szCs w:val="18"/>
                </w:rPr>
                <w:t>}</w:t>
              </w:r>
            </w:ins>
          </w:p>
          <w:p w14:paraId="32B703FC" w14:textId="77777777" w:rsidR="00013BBC" w:rsidRDefault="00013BBC" w:rsidP="00013BBC">
            <w:pPr>
              <w:pStyle w:val="TAL"/>
              <w:rPr>
                <w:ins w:id="1603" w:author="Apple" w:date="2023-10-30T10:30:00Z"/>
                <w:rFonts w:cs="Arial"/>
                <w:color w:val="000000" w:themeColor="text1"/>
                <w:szCs w:val="18"/>
              </w:rPr>
            </w:pPr>
          </w:p>
          <w:p w14:paraId="3220AB65" w14:textId="77777777" w:rsidR="00013BBC" w:rsidRDefault="00013BBC" w:rsidP="00013BBC">
            <w:pPr>
              <w:pStyle w:val="TAL"/>
              <w:rPr>
                <w:ins w:id="1604" w:author="Apple" w:date="2023-10-30T10:30:00Z"/>
                <w:rFonts w:cs="Arial"/>
                <w:color w:val="000000" w:themeColor="text1"/>
                <w:szCs w:val="18"/>
              </w:rPr>
            </w:pPr>
            <w:ins w:id="1605" w:author="Apple" w:date="2023-10-30T10:30:00Z">
              <w:r w:rsidRPr="0082618D">
                <w:rPr>
                  <w:rFonts w:cs="Arial"/>
                  <w:color w:val="000000" w:themeColor="text1"/>
                  <w:szCs w:val="18"/>
                </w:rPr>
                <w:t xml:space="preserve">Component </w:t>
              </w:r>
              <w:r>
                <w:rPr>
                  <w:rFonts w:cs="Arial"/>
                  <w:color w:val="000000" w:themeColor="text1"/>
                  <w:szCs w:val="18"/>
                </w:rPr>
                <w:t>2</w:t>
              </w:r>
              <w:r w:rsidRPr="0082618D">
                <w:rPr>
                  <w:rFonts w:cs="Arial"/>
                  <w:color w:val="000000" w:themeColor="text1"/>
                  <w:szCs w:val="18"/>
                </w:rPr>
                <w:t xml:space="preserve"> candidate values: {</w:t>
              </w:r>
              <w:r>
                <w:rPr>
                  <w:rFonts w:cs="Arial"/>
                  <w:color w:val="000000" w:themeColor="text1"/>
                  <w:szCs w:val="18"/>
                </w:rPr>
                <w:t>5</w:t>
              </w:r>
              <w:r w:rsidRPr="0082618D">
                <w:rPr>
                  <w:rFonts w:cs="Arial"/>
                  <w:color w:val="000000" w:themeColor="text1"/>
                  <w:szCs w:val="18"/>
                </w:rPr>
                <w:t>,</w:t>
              </w:r>
              <w:r>
                <w:rPr>
                  <w:rFonts w:cs="Arial"/>
                  <w:color w:val="000000" w:themeColor="text1"/>
                  <w:szCs w:val="18"/>
                </w:rPr>
                <w:t xml:space="preserve"> 6, 7, 8</w:t>
              </w:r>
              <w:r w:rsidRPr="0082618D">
                <w:rPr>
                  <w:rFonts w:cs="Arial"/>
                  <w:color w:val="000000" w:themeColor="text1"/>
                  <w:szCs w:val="18"/>
                </w:rPr>
                <w:t>}</w:t>
              </w:r>
            </w:ins>
          </w:p>
          <w:p w14:paraId="2A5C1B28" w14:textId="77777777" w:rsidR="00013BBC" w:rsidRDefault="00013BBC" w:rsidP="00013BBC">
            <w:pPr>
              <w:pStyle w:val="TAL"/>
              <w:rPr>
                <w:ins w:id="1606" w:author="Apple" w:date="2023-10-30T10:30:00Z"/>
                <w:rFonts w:cs="Arial"/>
                <w:color w:val="000000" w:themeColor="text1"/>
                <w:szCs w:val="18"/>
              </w:rPr>
            </w:pPr>
          </w:p>
          <w:p w14:paraId="2A8AA2BA" w14:textId="77777777" w:rsidR="00013BBC" w:rsidRDefault="00013BBC" w:rsidP="00013BBC">
            <w:pPr>
              <w:pStyle w:val="TAL"/>
              <w:rPr>
                <w:ins w:id="1607" w:author="Apple" w:date="2023-10-30T10:30:00Z"/>
                <w:rFonts w:cs="Arial"/>
                <w:color w:val="000000" w:themeColor="text1"/>
                <w:szCs w:val="18"/>
              </w:rPr>
            </w:pPr>
            <w:ins w:id="1608" w:author="Apple" w:date="2023-10-30T10:30:00Z">
              <w:r w:rsidRPr="0082618D">
                <w:rPr>
                  <w:rFonts w:cs="Arial"/>
                  <w:color w:val="000000" w:themeColor="text1"/>
                  <w:szCs w:val="18"/>
                </w:rPr>
                <w:t xml:space="preserve">Component </w:t>
              </w:r>
              <w:r>
                <w:rPr>
                  <w:rFonts w:cs="Arial"/>
                  <w:color w:val="000000" w:themeColor="text1"/>
                  <w:szCs w:val="18"/>
                </w:rPr>
                <w:t>3</w:t>
              </w:r>
              <w:r w:rsidRPr="0082618D">
                <w:rPr>
                  <w:rFonts w:cs="Arial"/>
                  <w:color w:val="000000" w:themeColor="text1"/>
                  <w:szCs w:val="18"/>
                </w:rPr>
                <w:t xml:space="preserve"> candidate values: {</w:t>
              </w:r>
              <w:r>
                <w:rPr>
                  <w:rFonts w:cs="Arial"/>
                  <w:color w:val="000000" w:themeColor="text1"/>
                  <w:szCs w:val="18"/>
                </w:rPr>
                <w:t>1, 2, 3, 4, 5</w:t>
              </w:r>
              <w:r w:rsidRPr="0082618D">
                <w:rPr>
                  <w:rFonts w:cs="Arial"/>
                  <w:color w:val="000000" w:themeColor="text1"/>
                  <w:szCs w:val="18"/>
                </w:rPr>
                <w:t>,</w:t>
              </w:r>
              <w:r>
                <w:rPr>
                  <w:rFonts w:cs="Arial"/>
                  <w:color w:val="000000" w:themeColor="text1"/>
                  <w:szCs w:val="18"/>
                </w:rPr>
                <w:t xml:space="preserve"> 6, 7, 8</w:t>
              </w:r>
              <w:r w:rsidRPr="0082618D">
                <w:rPr>
                  <w:rFonts w:cs="Arial"/>
                  <w:color w:val="000000" w:themeColor="text1"/>
                  <w:szCs w:val="18"/>
                </w:rPr>
                <w:t>}</w:t>
              </w:r>
            </w:ins>
          </w:p>
          <w:p w14:paraId="2A6FCD90" w14:textId="77777777" w:rsidR="00013BBC" w:rsidRPr="00437650" w:rsidRDefault="00013BBC" w:rsidP="00013BB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2DD0E6" w14:textId="77777777" w:rsidR="00013BBC" w:rsidRPr="00437650" w:rsidRDefault="00013BBC" w:rsidP="00013BBC">
            <w:pPr>
              <w:pStyle w:val="TAL"/>
              <w:rPr>
                <w:rFonts w:cs="Arial"/>
                <w:color w:val="000000" w:themeColor="text1"/>
                <w:szCs w:val="18"/>
                <w:lang w:eastAsia="ja-JP"/>
              </w:rPr>
            </w:pPr>
            <w:r w:rsidRPr="00437650">
              <w:rPr>
                <w:rFonts w:cs="Arial"/>
                <w:color w:val="000000" w:themeColor="text1"/>
                <w:szCs w:val="18"/>
                <w:lang w:val="en-US"/>
              </w:rPr>
              <w:t>Optional with capability signaling</w:t>
            </w:r>
          </w:p>
        </w:tc>
      </w:tr>
      <w:tr w:rsidR="0075405A" w:rsidRPr="00C82B88" w14:paraId="622F8BCD" w14:textId="77777777" w:rsidTr="008B1F9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4EEFBF8" w14:textId="77777777" w:rsidR="008F5B8B" w:rsidRPr="00437650" w:rsidRDefault="008F5B8B" w:rsidP="008F5B8B">
            <w:pPr>
              <w:pStyle w:val="TAL"/>
              <w:rPr>
                <w:rFonts w:cs="Arial"/>
                <w:color w:val="000000" w:themeColor="text1"/>
                <w:szCs w:val="18"/>
                <w:lang w:eastAsia="ja-JP"/>
              </w:rPr>
            </w:pPr>
            <w:r w:rsidRPr="00437650">
              <w:rPr>
                <w:rFonts w:cs="Arial"/>
                <w:color w:val="000000" w:themeColor="text1"/>
                <w:szCs w:val="18"/>
                <w:lang w:eastAsia="ja-JP"/>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452B24" w14:textId="77777777" w:rsidR="008F5B8B" w:rsidRPr="00437650" w:rsidRDefault="008F5B8B" w:rsidP="008F5B8B">
            <w:pPr>
              <w:pStyle w:val="TAL"/>
              <w:rPr>
                <w:rFonts w:cs="Arial"/>
                <w:color w:val="000000" w:themeColor="text1"/>
                <w:szCs w:val="18"/>
              </w:rPr>
            </w:pPr>
            <w:r w:rsidRPr="00437650">
              <w:rPr>
                <w:rFonts w:eastAsia="MS Mincho" w:cs="Arial"/>
                <w:color w:val="000000" w:themeColor="text1"/>
                <w:szCs w:val="18"/>
              </w:rPr>
              <w:t>40-7-2a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94D9F3" w14:textId="77777777" w:rsidR="008F5B8B" w:rsidRPr="00437650" w:rsidRDefault="008F5B8B" w:rsidP="008F5B8B">
            <w:pPr>
              <w:pStyle w:val="TAL"/>
              <w:rPr>
                <w:rFonts w:cs="Arial"/>
                <w:color w:val="000000" w:themeColor="text1"/>
                <w:szCs w:val="18"/>
              </w:rPr>
            </w:pPr>
            <w:r w:rsidRPr="00437650">
              <w:rPr>
                <w:rFonts w:eastAsia="SimSun" w:cs="Arial"/>
                <w:color w:val="000000" w:themeColor="text1"/>
                <w:szCs w:val="18"/>
                <w:lang w:eastAsia="zh-CN"/>
              </w:rPr>
              <w:t>Association between CSI-RS and SRS for non-codebook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79F8E7" w14:textId="77777777" w:rsidR="008F5B8B" w:rsidRPr="00437650" w:rsidRDefault="008F5B8B" w:rsidP="008F5B8B">
            <w:pPr>
              <w:pStyle w:val="maintext"/>
              <w:ind w:firstLineChars="0" w:firstLine="0"/>
              <w:jc w:val="left"/>
              <w:rPr>
                <w:rFonts w:ascii="Arial" w:hAnsi="Arial" w:cs="Arial"/>
                <w:color w:val="000000" w:themeColor="text1"/>
                <w:sz w:val="18"/>
                <w:szCs w:val="18"/>
                <w:lang w:eastAsia="ja-JP"/>
              </w:rPr>
            </w:pPr>
            <w:r w:rsidRPr="00437650">
              <w:rPr>
                <w:rFonts w:ascii="Arial" w:hAnsi="Arial" w:cs="Arial"/>
                <w:color w:val="000000" w:themeColor="text1"/>
                <w:sz w:val="18"/>
                <w:szCs w:val="18"/>
                <w:lang w:eastAsia="ja-JP"/>
              </w:rPr>
              <w:t>1. Support association between NZP-CSI-RS and SRS resource set via RRC parameter "SRS-ResourceSet" for noncodebook 8Tx PUSCH operation</w:t>
            </w:r>
          </w:p>
          <w:p w14:paraId="4A4E5D2E" w14:textId="77777777" w:rsidR="008F5B8B" w:rsidRPr="00437650" w:rsidRDefault="008F5B8B" w:rsidP="008F5B8B">
            <w:pPr>
              <w:rPr>
                <w:rFonts w:ascii="Arial" w:hAnsi="Arial" w:cs="Arial"/>
                <w:color w:val="000000" w:themeColor="text1"/>
                <w:sz w:val="18"/>
                <w:szCs w:val="18"/>
                <w:highlight w:val="yellow"/>
              </w:rPr>
            </w:pPr>
            <w:del w:id="1609" w:author="Apple" w:date="2023-10-30T10:30:00Z">
              <w:r w:rsidRPr="002B7944" w:rsidDel="002B7944">
                <w:rPr>
                  <w:rFonts w:ascii="Arial" w:hAnsi="Arial" w:cs="Arial"/>
                  <w:color w:val="000000" w:themeColor="text1"/>
                  <w:sz w:val="18"/>
                  <w:szCs w:val="18"/>
                </w:rPr>
                <w:delText>[</w:delText>
              </w:r>
            </w:del>
            <w:r w:rsidRPr="002B7944">
              <w:rPr>
                <w:rFonts w:ascii="Arial" w:hAnsi="Arial" w:cs="Arial"/>
                <w:color w:val="000000" w:themeColor="text1"/>
                <w:sz w:val="18"/>
                <w:szCs w:val="18"/>
              </w:rPr>
              <w:t>2. A list of supported combinations, each combination is {Max # of Tx ports in one resource, Max # of resources, and total # of Tx ports} across all CCs simultaneously</w:t>
            </w:r>
            <w:r w:rsidRPr="00154719">
              <w:rPr>
                <w:rFonts w:ascii="Arial" w:hAnsi="Arial" w:cs="Arial"/>
                <w:color w:val="000000" w:themeColor="text1"/>
                <w:sz w:val="18"/>
                <w:szCs w:val="18"/>
              </w:rPr>
              <w:t>.</w:t>
            </w:r>
            <w:del w:id="1610" w:author="Apple" w:date="2023-10-30T10:30:00Z">
              <w:r w:rsidRPr="00437650" w:rsidDel="002B7944">
                <w:rPr>
                  <w:rFonts w:ascii="Arial" w:hAnsi="Arial" w:cs="Arial"/>
                  <w:color w:val="000000" w:themeColor="text1"/>
                  <w:sz w:val="18"/>
                  <w:szCs w:val="18"/>
                  <w:highlight w:val="yellow"/>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598E72" w14:textId="77777777" w:rsidR="008F5B8B" w:rsidRPr="00437650" w:rsidRDefault="008F5B8B" w:rsidP="008F5B8B">
            <w:pPr>
              <w:pStyle w:val="TAL"/>
              <w:rPr>
                <w:rFonts w:eastAsia="MS Mincho" w:cs="Arial"/>
                <w:color w:val="000000" w:themeColor="text1"/>
                <w:szCs w:val="18"/>
                <w:lang w:eastAsia="ja-JP"/>
              </w:rPr>
            </w:pPr>
            <w:r w:rsidRPr="00437650">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BA71FE" w14:textId="77777777" w:rsidR="008F5B8B" w:rsidRPr="00437650" w:rsidRDefault="008F5B8B" w:rsidP="008F5B8B">
            <w:pPr>
              <w:pStyle w:val="TAL"/>
              <w:rPr>
                <w:rFonts w:eastAsia="SimSun" w:cs="Arial"/>
                <w:color w:val="000000" w:themeColor="text1"/>
                <w:szCs w:val="18"/>
                <w:lang w:eastAsia="zh-CN"/>
              </w:rPr>
            </w:pPr>
            <w:r w:rsidRPr="00437650">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B42186" w14:textId="77777777" w:rsidR="008F5B8B" w:rsidRPr="00437650" w:rsidRDefault="008F5B8B" w:rsidP="008F5B8B">
            <w:pPr>
              <w:pStyle w:val="TAL"/>
              <w:rPr>
                <w:rFonts w:cs="Arial"/>
                <w:color w:val="000000" w:themeColor="text1"/>
                <w:szCs w:val="18"/>
                <w:lang w:eastAsia="ja-JP"/>
              </w:rPr>
            </w:pPr>
            <w:r w:rsidRPr="0043765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76DC15" w14:textId="77777777" w:rsidR="008F5B8B" w:rsidRPr="00437650" w:rsidRDefault="008F5B8B" w:rsidP="008F5B8B">
            <w:pPr>
              <w:pStyle w:val="TAL"/>
              <w:rPr>
                <w:rFonts w:eastAsia="SimSun" w:cs="Arial"/>
                <w:color w:val="000000" w:themeColor="text1"/>
                <w:szCs w:val="18"/>
                <w:lang w:val="en-US" w:eastAsia="zh-CN"/>
              </w:rPr>
            </w:pPr>
            <w:r w:rsidRPr="00437650">
              <w:rPr>
                <w:rFonts w:cs="Arial"/>
                <w:color w:val="000000" w:themeColor="text1"/>
                <w:szCs w:val="18"/>
                <w:lang w:val="en-US" w:eastAsia="ja-JP"/>
              </w:rPr>
              <w:t xml:space="preserve">Association between CSI-RS and SRS for non-codebook case </w:t>
            </w:r>
            <w:r w:rsidRPr="00437650">
              <w:rPr>
                <w:rFonts w:cs="Arial"/>
                <w:color w:val="000000" w:themeColor="text1"/>
                <w:szCs w:val="18"/>
                <w:lang w:eastAsia="ja-JP"/>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E5F9A1" w14:textId="12AF51AD" w:rsidR="008F5B8B" w:rsidRPr="00437650" w:rsidRDefault="008F5B8B" w:rsidP="008F5B8B">
            <w:pPr>
              <w:pStyle w:val="TAL"/>
              <w:rPr>
                <w:rFonts w:eastAsia="SimSun" w:cs="Arial"/>
                <w:color w:val="000000" w:themeColor="text1"/>
                <w:szCs w:val="18"/>
                <w:lang w:eastAsia="zh-CN"/>
              </w:rPr>
            </w:pPr>
            <w:del w:id="1611" w:author="Apple" w:date="2023-10-30T10:30:00Z">
              <w:r w:rsidRPr="00437650" w:rsidDel="008F5B8B">
                <w:rPr>
                  <w:rFonts w:eastAsia="SimSun" w:cs="Arial"/>
                  <w:color w:val="000000" w:themeColor="text1"/>
                  <w:szCs w:val="18"/>
                  <w:highlight w:val="yellow"/>
                  <w:lang w:eastAsia="zh-CN"/>
                </w:rPr>
                <w:delText>[Per FSPC]</w:delText>
              </w:r>
            </w:del>
            <w:ins w:id="1612" w:author="Apple" w:date="2023-10-30T10:30:00Z">
              <w:r>
                <w:rPr>
                  <w:rFonts w:eastAsia="SimSun" w:cs="Arial"/>
                  <w:color w:val="000000" w:themeColor="text1"/>
                  <w:szCs w:val="18"/>
                  <w:lang w:eastAsia="zh-CN"/>
                </w:rPr>
                <w:t>Per ba</w:t>
              </w:r>
              <w:r w:rsidR="00A47E24">
                <w:rPr>
                  <w:rFonts w:eastAsia="SimSun" w:cs="Arial"/>
                  <w:color w:val="000000" w:themeColor="text1"/>
                  <w:szCs w:val="18"/>
                  <w:lang w:eastAsia="zh-CN"/>
                </w:rPr>
                <w:t>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A673D2" w14:textId="77777777" w:rsidR="008F5B8B" w:rsidRPr="00437650" w:rsidRDefault="008F5B8B" w:rsidP="008F5B8B">
            <w:pPr>
              <w:pStyle w:val="TAL"/>
              <w:rPr>
                <w:rFonts w:cs="Arial"/>
                <w:color w:val="000000" w:themeColor="text1"/>
                <w:szCs w:val="18"/>
                <w:lang w:eastAsia="ja-JP"/>
              </w:rPr>
            </w:pPr>
            <w:r w:rsidRPr="00437650">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B63381" w14:textId="77777777" w:rsidR="008F5B8B" w:rsidRPr="00437650" w:rsidRDefault="008F5B8B" w:rsidP="008F5B8B">
            <w:pPr>
              <w:pStyle w:val="TAL"/>
              <w:rPr>
                <w:rFonts w:cs="Arial"/>
                <w:color w:val="000000" w:themeColor="text1"/>
                <w:szCs w:val="18"/>
                <w:lang w:eastAsia="ja-JP"/>
              </w:rPr>
            </w:pPr>
            <w:r w:rsidRPr="00437650">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E2AB37" w14:textId="77777777" w:rsidR="008F5B8B" w:rsidRPr="00437650" w:rsidRDefault="008F5B8B" w:rsidP="008F5B8B">
            <w:pPr>
              <w:pStyle w:val="TAL"/>
              <w:rPr>
                <w:rFonts w:cs="Arial"/>
                <w:color w:val="000000" w:themeColor="text1"/>
                <w:szCs w:val="18"/>
                <w:lang w:eastAsia="ja-JP"/>
              </w:rPr>
            </w:pPr>
            <w:r w:rsidRPr="00437650">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242A57" w14:textId="77777777" w:rsidR="008F5B8B" w:rsidRPr="0072127B" w:rsidRDefault="008F5B8B" w:rsidP="008F5B8B">
            <w:pPr>
              <w:pStyle w:val="TAL"/>
              <w:rPr>
                <w:ins w:id="1613" w:author="Apple" w:date="2023-10-30T10:30:00Z"/>
                <w:rFonts w:eastAsia="Malgun Gothic" w:cs="Arial"/>
                <w:color w:val="000000" w:themeColor="text1"/>
                <w:szCs w:val="18"/>
                <w:lang w:eastAsia="ko-KR"/>
              </w:rPr>
            </w:pPr>
            <w:ins w:id="1614" w:author="Apple" w:date="2023-10-30T10:30:00Z">
              <w:r w:rsidRPr="0082618D">
                <w:rPr>
                  <w:rFonts w:cs="Arial"/>
                  <w:color w:val="000000" w:themeColor="text1"/>
                  <w:szCs w:val="18"/>
                </w:rPr>
                <w:t xml:space="preserve">Component </w:t>
              </w:r>
              <w:r>
                <w:rPr>
                  <w:rFonts w:cs="Arial"/>
                  <w:color w:val="000000" w:themeColor="text1"/>
                  <w:szCs w:val="18"/>
                </w:rPr>
                <w:t>2</w:t>
              </w:r>
              <w:r w:rsidRPr="0082618D">
                <w:rPr>
                  <w:rFonts w:cs="Arial"/>
                  <w:color w:val="000000" w:themeColor="text1"/>
                  <w:szCs w:val="18"/>
                </w:rPr>
                <w:t xml:space="preserve"> candidate</w:t>
              </w:r>
              <w:r>
                <w:rPr>
                  <w:rFonts w:cs="Arial"/>
                  <w:color w:val="000000" w:themeColor="text1"/>
                  <w:szCs w:val="18"/>
                </w:rPr>
                <w:t xml:space="preserve"> value:</w:t>
              </w:r>
              <w:r w:rsidRPr="0082618D">
                <w:rPr>
                  <w:rFonts w:cs="Arial"/>
                  <w:color w:val="000000" w:themeColor="text1"/>
                  <w:szCs w:val="18"/>
                </w:rPr>
                <w:t xml:space="preserve"> </w:t>
              </w:r>
              <w:r w:rsidRPr="0072127B">
                <w:rPr>
                  <w:rFonts w:eastAsia="Malgun Gothic" w:cs="Arial"/>
                  <w:color w:val="000000" w:themeColor="text1"/>
                  <w:szCs w:val="18"/>
                  <w:lang w:eastAsia="ko-KR"/>
                </w:rPr>
                <w:t>Maximum size of the list is 16.</w:t>
              </w:r>
            </w:ins>
          </w:p>
          <w:p w14:paraId="24790FCB" w14:textId="77777777" w:rsidR="008F5B8B" w:rsidRPr="0072127B" w:rsidRDefault="008F5B8B" w:rsidP="008F5B8B">
            <w:pPr>
              <w:pStyle w:val="TAL"/>
              <w:rPr>
                <w:ins w:id="1615" w:author="Apple" w:date="2023-10-30T10:30:00Z"/>
                <w:rFonts w:eastAsia="Malgun Gothic" w:cs="Arial"/>
                <w:color w:val="000000" w:themeColor="text1"/>
                <w:szCs w:val="18"/>
                <w:lang w:eastAsia="ko-KR"/>
              </w:rPr>
            </w:pPr>
            <w:ins w:id="1616" w:author="Apple" w:date="2023-10-30T10:30:00Z">
              <w:r w:rsidRPr="0072127B">
                <w:rPr>
                  <w:rFonts w:eastAsia="Malgun Gothic" w:cs="Arial"/>
                  <w:color w:val="000000" w:themeColor="text1"/>
                  <w:szCs w:val="18"/>
                  <w:lang w:eastAsia="ko-KR"/>
                </w:rPr>
                <w:t>The candidate values for the max # of Tx port in one resource is</w:t>
              </w:r>
            </w:ins>
          </w:p>
          <w:p w14:paraId="535F9D76" w14:textId="77777777" w:rsidR="008F5B8B" w:rsidRPr="0072127B" w:rsidRDefault="008F5B8B" w:rsidP="008F5B8B">
            <w:pPr>
              <w:pStyle w:val="TAL"/>
              <w:rPr>
                <w:ins w:id="1617" w:author="Apple" w:date="2023-10-30T10:30:00Z"/>
                <w:rFonts w:eastAsia="Malgun Gothic" w:cs="Arial"/>
                <w:color w:val="000000" w:themeColor="text1"/>
                <w:szCs w:val="18"/>
                <w:lang w:eastAsia="ko-KR"/>
              </w:rPr>
            </w:pPr>
            <w:ins w:id="1618" w:author="Apple" w:date="2023-10-30T10:30:00Z">
              <w:r w:rsidRPr="0072127B">
                <w:rPr>
                  <w:rFonts w:eastAsia="Malgun Gothic" w:cs="Arial"/>
                  <w:color w:val="000000" w:themeColor="text1"/>
                  <w:szCs w:val="18"/>
                  <w:lang w:eastAsia="ko-KR"/>
                </w:rPr>
                <w:t>{2, 4, 8, 12, 16, 24, 32}</w:t>
              </w:r>
            </w:ins>
          </w:p>
          <w:p w14:paraId="162892FC" w14:textId="77777777" w:rsidR="008F5B8B" w:rsidRPr="0072127B" w:rsidRDefault="008F5B8B" w:rsidP="008F5B8B">
            <w:pPr>
              <w:pStyle w:val="TAL"/>
              <w:rPr>
                <w:ins w:id="1619" w:author="Apple" w:date="2023-10-30T10:30:00Z"/>
                <w:rFonts w:eastAsia="Malgun Gothic" w:cs="Arial"/>
                <w:color w:val="000000" w:themeColor="text1"/>
                <w:szCs w:val="18"/>
                <w:lang w:eastAsia="ko-KR"/>
              </w:rPr>
            </w:pPr>
            <w:ins w:id="1620" w:author="Apple" w:date="2023-10-30T10:30:00Z">
              <w:r w:rsidRPr="0072127B">
                <w:rPr>
                  <w:rFonts w:eastAsia="Malgun Gothic" w:cs="Arial"/>
                  <w:color w:val="000000" w:themeColor="text1"/>
                  <w:szCs w:val="18"/>
                  <w:lang w:eastAsia="ko-KR"/>
                </w:rPr>
                <w:t>The candidate value set of the max # of resources is:</w:t>
              </w:r>
            </w:ins>
          </w:p>
          <w:p w14:paraId="2D9B7C3B" w14:textId="77777777" w:rsidR="008F5B8B" w:rsidRPr="0072127B" w:rsidRDefault="008F5B8B" w:rsidP="008F5B8B">
            <w:pPr>
              <w:pStyle w:val="TAL"/>
              <w:rPr>
                <w:ins w:id="1621" w:author="Apple" w:date="2023-10-30T10:30:00Z"/>
                <w:rFonts w:eastAsia="Malgun Gothic" w:cs="Arial"/>
                <w:color w:val="000000" w:themeColor="text1"/>
                <w:szCs w:val="18"/>
                <w:lang w:eastAsia="ko-KR"/>
              </w:rPr>
            </w:pPr>
            <w:ins w:id="1622" w:author="Apple" w:date="2023-10-30T10:30:00Z">
              <w:r w:rsidRPr="0072127B">
                <w:rPr>
                  <w:rFonts w:eastAsia="Malgun Gothic" w:cs="Arial"/>
                  <w:color w:val="000000" w:themeColor="text1"/>
                  <w:szCs w:val="18"/>
                  <w:lang w:eastAsia="ko-KR"/>
                </w:rPr>
                <w:t>{1 to 64}</w:t>
              </w:r>
            </w:ins>
          </w:p>
          <w:p w14:paraId="40F99D21" w14:textId="77777777" w:rsidR="008F5B8B" w:rsidRPr="0072127B" w:rsidRDefault="008F5B8B" w:rsidP="008F5B8B">
            <w:pPr>
              <w:pStyle w:val="TAL"/>
              <w:rPr>
                <w:ins w:id="1623" w:author="Apple" w:date="2023-10-30T10:30:00Z"/>
                <w:rFonts w:eastAsia="Malgun Gothic" w:cs="Arial"/>
                <w:color w:val="000000" w:themeColor="text1"/>
                <w:szCs w:val="18"/>
                <w:lang w:eastAsia="ko-KR"/>
              </w:rPr>
            </w:pPr>
            <w:ins w:id="1624" w:author="Apple" w:date="2023-10-30T10:30:00Z">
              <w:r w:rsidRPr="0072127B">
                <w:rPr>
                  <w:rFonts w:eastAsia="Malgun Gothic" w:cs="Arial"/>
                  <w:color w:val="000000" w:themeColor="text1"/>
                  <w:szCs w:val="18"/>
                  <w:lang w:eastAsia="ko-KR"/>
                </w:rPr>
                <w:t>The candidate value set of total # of ports is:</w:t>
              </w:r>
            </w:ins>
          </w:p>
          <w:p w14:paraId="76CF1E2A" w14:textId="2E782D75" w:rsidR="008F5B8B" w:rsidRPr="00437650" w:rsidRDefault="00334B41" w:rsidP="008F5B8B">
            <w:pPr>
              <w:pStyle w:val="TAL"/>
              <w:rPr>
                <w:rFonts w:cs="Arial"/>
                <w:color w:val="000000" w:themeColor="text1"/>
                <w:szCs w:val="18"/>
              </w:rPr>
            </w:pPr>
            <w:ins w:id="1625" w:author="Apple" w:date="2023-10-30T15:27:00Z">
              <w:r w:rsidRPr="0072127B">
                <w:rPr>
                  <w:rFonts w:eastAsia="Malgun Gothic" w:cs="Arial"/>
                  <w:color w:val="000000" w:themeColor="text1"/>
                  <w:szCs w:val="18"/>
                  <w:lang w:eastAsia="ko-KR"/>
                </w:rPr>
                <w:t>{2</w:t>
              </w:r>
            </w:ins>
            <w:ins w:id="1626" w:author="Apple" w:date="2023-10-30T10:30:00Z">
              <w:r w:rsidR="008F5B8B" w:rsidRPr="0072127B">
                <w:rPr>
                  <w:rFonts w:eastAsia="Malgun Gothic" w:cs="Arial"/>
                  <w:color w:val="000000" w:themeColor="text1"/>
                  <w:szCs w:val="18"/>
                  <w:lang w:eastAsia="ko-KR"/>
                </w:rPr>
                <w:t xml:space="preserve"> to 256}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C53283" w14:textId="77777777" w:rsidR="008F5B8B" w:rsidRPr="00437650" w:rsidRDefault="008F5B8B" w:rsidP="008F5B8B">
            <w:pPr>
              <w:pStyle w:val="TAL"/>
              <w:rPr>
                <w:rFonts w:cs="Arial"/>
                <w:color w:val="000000" w:themeColor="text1"/>
                <w:szCs w:val="18"/>
                <w:lang w:eastAsia="ja-JP"/>
              </w:rPr>
            </w:pPr>
            <w:r w:rsidRPr="00437650">
              <w:rPr>
                <w:rFonts w:cs="Arial"/>
                <w:color w:val="000000" w:themeColor="text1"/>
                <w:szCs w:val="18"/>
                <w:lang w:eastAsia="zh-CN"/>
              </w:rPr>
              <w:t>Optional with capability signalling</w:t>
            </w:r>
          </w:p>
        </w:tc>
      </w:tr>
      <w:tr w:rsidR="0075405A" w:rsidRPr="00C82B88" w14:paraId="4702435E" w14:textId="77777777" w:rsidTr="008B1F9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5132ADD" w14:textId="77777777" w:rsidR="008F5B8B" w:rsidRPr="00437650" w:rsidRDefault="008F5B8B" w:rsidP="008F5B8B">
            <w:pPr>
              <w:pStyle w:val="TAL"/>
              <w:rPr>
                <w:rFonts w:cs="Arial"/>
                <w:color w:val="000000" w:themeColor="text1"/>
                <w:szCs w:val="18"/>
                <w:lang w:eastAsia="ja-JP"/>
              </w:rPr>
            </w:pPr>
            <w:r w:rsidRPr="00437650">
              <w:rPr>
                <w:rFonts w:cs="Arial"/>
                <w:color w:val="000000" w:themeColor="text1"/>
                <w:szCs w:val="18"/>
                <w:lang w:eastAsia="ja-JP"/>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6046A3" w14:textId="77777777" w:rsidR="008F5B8B" w:rsidRPr="00437650" w:rsidRDefault="008F5B8B" w:rsidP="008F5B8B">
            <w:pPr>
              <w:pStyle w:val="TAL"/>
              <w:rPr>
                <w:rFonts w:cs="Arial"/>
                <w:color w:val="000000" w:themeColor="text1"/>
                <w:szCs w:val="18"/>
              </w:rPr>
            </w:pPr>
            <w:r w:rsidRPr="00437650">
              <w:rPr>
                <w:rFonts w:eastAsia="MS Mincho" w:cs="Arial"/>
                <w:color w:val="000000" w:themeColor="text1"/>
                <w:szCs w:val="18"/>
              </w:rPr>
              <w:t>40-7-3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82B9B4" w14:textId="77777777" w:rsidR="008F5B8B" w:rsidRPr="00437650" w:rsidRDefault="008F5B8B" w:rsidP="008F5B8B">
            <w:pPr>
              <w:pStyle w:val="TAL"/>
              <w:rPr>
                <w:rFonts w:cs="Arial"/>
                <w:color w:val="000000" w:themeColor="text1"/>
                <w:szCs w:val="18"/>
              </w:rPr>
            </w:pPr>
            <w:r w:rsidRPr="00437650">
              <w:rPr>
                <w:rFonts w:eastAsia="MS Mincho" w:cs="Arial"/>
                <w:color w:val="000000" w:themeColor="text1"/>
                <w:szCs w:val="18"/>
                <w:lang w:val="en-US"/>
              </w:rPr>
              <w:t xml:space="preserve">CBG based 2 CWs PUSCH </w:t>
            </w:r>
            <w:r w:rsidRPr="00437650">
              <w:rPr>
                <w:rFonts w:eastAsia="MS Mincho" w:cs="Arial"/>
                <w:bCs/>
                <w:color w:val="000000" w:themeColor="text1"/>
                <w:szCs w:val="18"/>
                <w:lang w:val="en-US"/>
              </w:rPr>
              <w:t>with rank &gt;4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1AE3BE" w14:textId="77777777" w:rsidR="008F5B8B" w:rsidRPr="00437650" w:rsidRDefault="008F5B8B" w:rsidP="008F5B8B">
            <w:pPr>
              <w:rPr>
                <w:rFonts w:ascii="Arial" w:hAnsi="Arial" w:cs="Arial"/>
                <w:color w:val="000000" w:themeColor="text1"/>
                <w:sz w:val="18"/>
                <w:szCs w:val="18"/>
              </w:rPr>
            </w:pPr>
            <w:r w:rsidRPr="00437650">
              <w:rPr>
                <w:rFonts w:ascii="Arial" w:hAnsi="Arial" w:cs="Arial"/>
                <w:color w:val="000000" w:themeColor="text1"/>
                <w:sz w:val="18"/>
                <w:szCs w:val="18"/>
              </w:rPr>
              <w:t>Support CBG based transmission for 2 CWs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9FB016" w14:textId="77777777" w:rsidR="008F5B8B" w:rsidRPr="00437650" w:rsidRDefault="008F5B8B" w:rsidP="008F5B8B">
            <w:pPr>
              <w:pStyle w:val="TAL"/>
              <w:rPr>
                <w:rFonts w:eastAsia="MS Mincho" w:cs="Arial"/>
                <w:color w:val="000000" w:themeColor="text1"/>
                <w:szCs w:val="18"/>
                <w:lang w:eastAsia="ja-JP"/>
              </w:rPr>
            </w:pPr>
            <w:r w:rsidRPr="00437650">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332173" w14:textId="77777777" w:rsidR="008F5B8B" w:rsidRPr="00437650" w:rsidRDefault="008F5B8B" w:rsidP="008F5B8B">
            <w:pPr>
              <w:pStyle w:val="TAL"/>
              <w:rPr>
                <w:rFonts w:eastAsia="SimSun" w:cs="Arial"/>
                <w:color w:val="000000" w:themeColor="text1"/>
                <w:szCs w:val="18"/>
                <w:lang w:eastAsia="zh-CN"/>
              </w:rPr>
            </w:pPr>
            <w:r w:rsidRPr="00437650">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96EA00" w14:textId="77777777" w:rsidR="008F5B8B" w:rsidRPr="00437650" w:rsidRDefault="008F5B8B" w:rsidP="008F5B8B">
            <w:pPr>
              <w:pStyle w:val="TAL"/>
              <w:rPr>
                <w:rFonts w:cs="Arial"/>
                <w:color w:val="000000" w:themeColor="text1"/>
                <w:szCs w:val="18"/>
                <w:lang w:eastAsia="ja-JP"/>
              </w:rPr>
            </w:pPr>
            <w:r w:rsidRPr="0043765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9C0F2A" w14:textId="77777777" w:rsidR="008F5B8B" w:rsidRPr="00437650" w:rsidRDefault="008F5B8B" w:rsidP="008F5B8B">
            <w:pPr>
              <w:pStyle w:val="TAL"/>
              <w:rPr>
                <w:rFonts w:eastAsia="SimSun" w:cs="Arial"/>
                <w:color w:val="000000" w:themeColor="text1"/>
                <w:szCs w:val="18"/>
                <w:lang w:val="en-US" w:eastAsia="zh-CN"/>
              </w:rPr>
            </w:pPr>
            <w:r w:rsidRPr="00437650">
              <w:rPr>
                <w:rFonts w:eastAsia="SimSun" w:cs="Arial"/>
                <w:color w:val="000000" w:themeColor="text1"/>
                <w:szCs w:val="18"/>
                <w:lang w:eastAsia="zh-CN"/>
              </w:rPr>
              <w:t>CBG based transmission for 2 CWs 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FEA031" w14:textId="54956710" w:rsidR="008F5B8B" w:rsidRPr="00437650" w:rsidRDefault="008F5B8B" w:rsidP="008F5B8B">
            <w:pPr>
              <w:pStyle w:val="TAL"/>
              <w:rPr>
                <w:rFonts w:eastAsia="SimSun" w:cs="Arial"/>
                <w:color w:val="000000" w:themeColor="text1"/>
                <w:szCs w:val="18"/>
                <w:lang w:eastAsia="zh-CN"/>
              </w:rPr>
            </w:pPr>
            <w:del w:id="1627" w:author="Apple" w:date="2023-10-30T10:31:00Z">
              <w:r w:rsidRPr="00437650" w:rsidDel="005F588D">
                <w:rPr>
                  <w:rFonts w:eastAsia="SimSun" w:cs="Arial"/>
                  <w:color w:val="000000" w:themeColor="text1"/>
                  <w:szCs w:val="18"/>
                  <w:highlight w:val="yellow"/>
                  <w:lang w:eastAsia="zh-CN"/>
                </w:rPr>
                <w:delText>[Per FSPC]</w:delText>
              </w:r>
            </w:del>
            <w:ins w:id="1628" w:author="Apple" w:date="2023-10-30T10:31:00Z">
              <w:r w:rsidR="005F588D">
                <w:rPr>
                  <w:rFonts w:eastAsia="SimSun" w:cs="Arial"/>
                  <w:color w:val="000000" w:themeColor="text1"/>
                  <w:szCs w:val="18"/>
                  <w:lang w:eastAsia="zh-CN"/>
                </w:rPr>
                <w:t>Per 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543ACA" w14:textId="77777777" w:rsidR="008F5B8B" w:rsidRPr="00437650" w:rsidRDefault="008F5B8B" w:rsidP="008F5B8B">
            <w:pPr>
              <w:pStyle w:val="TAL"/>
              <w:rPr>
                <w:rFonts w:cs="Arial"/>
                <w:color w:val="000000" w:themeColor="text1"/>
                <w:szCs w:val="18"/>
                <w:lang w:eastAsia="ja-JP"/>
              </w:rPr>
            </w:pPr>
            <w:r w:rsidRPr="00437650">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6019B3" w14:textId="77777777" w:rsidR="008F5B8B" w:rsidRPr="00437650" w:rsidRDefault="008F5B8B" w:rsidP="008F5B8B">
            <w:pPr>
              <w:pStyle w:val="TAL"/>
              <w:rPr>
                <w:rFonts w:cs="Arial"/>
                <w:color w:val="000000" w:themeColor="text1"/>
                <w:szCs w:val="18"/>
                <w:lang w:eastAsia="ja-JP"/>
              </w:rPr>
            </w:pPr>
            <w:r w:rsidRPr="00437650">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C691FD" w14:textId="77777777" w:rsidR="008F5B8B" w:rsidRPr="00437650" w:rsidRDefault="008F5B8B" w:rsidP="008F5B8B">
            <w:pPr>
              <w:pStyle w:val="TAL"/>
              <w:rPr>
                <w:rFonts w:cs="Arial"/>
                <w:color w:val="000000" w:themeColor="text1"/>
                <w:szCs w:val="18"/>
                <w:lang w:eastAsia="ja-JP"/>
              </w:rPr>
            </w:pPr>
            <w:r w:rsidRPr="00437650">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DB65F6" w14:textId="77777777" w:rsidR="008F5B8B" w:rsidRPr="00437650" w:rsidRDefault="008F5B8B" w:rsidP="008F5B8B">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E35A0B" w14:textId="77777777" w:rsidR="008F5B8B" w:rsidRPr="00437650" w:rsidRDefault="008F5B8B" w:rsidP="008F5B8B">
            <w:pPr>
              <w:pStyle w:val="TAL"/>
              <w:rPr>
                <w:rFonts w:cs="Arial"/>
                <w:color w:val="000000" w:themeColor="text1"/>
                <w:szCs w:val="18"/>
                <w:lang w:eastAsia="ja-JP"/>
              </w:rPr>
            </w:pPr>
            <w:r w:rsidRPr="00437650">
              <w:rPr>
                <w:rFonts w:cs="Arial"/>
                <w:color w:val="000000" w:themeColor="text1"/>
                <w:szCs w:val="18"/>
                <w:lang w:eastAsia="zh-CN"/>
              </w:rPr>
              <w:t>Optional with capability signalling</w:t>
            </w:r>
          </w:p>
        </w:tc>
      </w:tr>
      <w:tr w:rsidR="0075405A" w:rsidRPr="00C82B88" w14:paraId="429E6B37" w14:textId="77777777" w:rsidTr="008B1F98">
        <w:trPr>
          <w:trHeight w:val="20"/>
          <w:ins w:id="1629" w:author="Apple" w:date="2023-10-30T10:31: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325651F3" w14:textId="5E587837" w:rsidR="00046BCB" w:rsidRPr="00046BCB" w:rsidRDefault="00046BCB" w:rsidP="00046BCB">
            <w:pPr>
              <w:pStyle w:val="TAL"/>
              <w:rPr>
                <w:ins w:id="1630" w:author="Apple" w:date="2023-10-30T10:31:00Z"/>
                <w:rFonts w:cs="Arial"/>
                <w:color w:val="000000" w:themeColor="text1"/>
                <w:szCs w:val="18"/>
                <w:lang w:eastAsia="ja-JP"/>
              </w:rPr>
            </w:pPr>
            <w:ins w:id="1631" w:author="Apple" w:date="2023-10-30T10:31:00Z">
              <w:r w:rsidRPr="00046BCB">
                <w:rPr>
                  <w:rFonts w:cs="Arial"/>
                  <w:color w:val="000000" w:themeColor="text1"/>
                  <w:szCs w:val="18"/>
                </w:rPr>
                <w:t xml:space="preserve">40. </w:t>
              </w:r>
              <w:r w:rsidRPr="00046BCB">
                <w:t>NR_MIMO_evo_DL_UL</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92B2EA" w14:textId="0308B9CA" w:rsidR="00046BCB" w:rsidRPr="00046BCB" w:rsidRDefault="00046BCB" w:rsidP="00046BCB">
            <w:pPr>
              <w:pStyle w:val="TAL"/>
              <w:rPr>
                <w:ins w:id="1632" w:author="Apple" w:date="2023-10-30T10:31:00Z"/>
                <w:rFonts w:eastAsia="MS Mincho" w:cs="Arial"/>
                <w:color w:val="000000" w:themeColor="text1"/>
                <w:szCs w:val="18"/>
              </w:rPr>
            </w:pPr>
            <w:ins w:id="1633" w:author="Apple" w:date="2023-10-30T10:31:00Z">
              <w:r w:rsidRPr="00046BCB">
                <w:rPr>
                  <w:rFonts w:cs="Arial"/>
                  <w:color w:val="000000" w:themeColor="text1"/>
                  <w:szCs w:val="18"/>
                </w:rPr>
                <w:t>40-7-4e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E69A77" w14:textId="00CC2BC4" w:rsidR="00046BCB" w:rsidRPr="00046BCB" w:rsidRDefault="00046BCB" w:rsidP="00046BCB">
            <w:pPr>
              <w:pStyle w:val="TAL"/>
              <w:rPr>
                <w:ins w:id="1634" w:author="Apple" w:date="2023-10-30T10:31:00Z"/>
                <w:rFonts w:eastAsia="MS Mincho" w:cs="Arial"/>
                <w:color w:val="000000" w:themeColor="text1"/>
                <w:szCs w:val="18"/>
                <w:lang w:val="en-US"/>
              </w:rPr>
            </w:pPr>
            <w:ins w:id="1635" w:author="Apple" w:date="2023-10-30T10:31:00Z">
              <w:r w:rsidRPr="00046BCB">
                <w:rPr>
                  <w:rFonts w:cs="Times"/>
                  <w:iCs/>
                </w:rPr>
                <w:t>UL full power transmission mode of fullpowerMode2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B7A638" w14:textId="5AFEF883" w:rsidR="00046BCB" w:rsidRPr="00046BCB" w:rsidRDefault="00046BCB" w:rsidP="00046BCB">
            <w:pPr>
              <w:pStyle w:val="TAL"/>
              <w:rPr>
                <w:ins w:id="1636" w:author="Apple" w:date="2023-10-30T10:31:00Z"/>
                <w:rFonts w:eastAsia="Malgun Gothic"/>
                <w:lang w:eastAsia="ko-KR"/>
              </w:rPr>
            </w:pPr>
            <w:ins w:id="1637" w:author="Apple" w:date="2023-10-30T10:31:00Z">
              <w:r w:rsidRPr="00046BCB">
                <w:rPr>
                  <w:rFonts w:eastAsia="Malgun Gothic"/>
                  <w:lang w:eastAsia="ko-KR"/>
                </w:rPr>
                <w:t xml:space="preserve"> FFS How to support downgrade configuration, i.e., UE is configured with 2/4 Tx while UE supports </w:t>
              </w:r>
            </w:ins>
            <w:ins w:id="1638" w:author="Apple" w:date="2023-10-30T15:27:00Z">
              <w:r w:rsidR="00334B41" w:rsidRPr="00046BCB">
                <w:rPr>
                  <w:rFonts w:eastAsia="Malgun Gothic"/>
                  <w:lang w:eastAsia="ko-KR"/>
                </w:rPr>
                <w:t>8Tx.</w:t>
              </w:r>
            </w:ins>
          </w:p>
          <w:p w14:paraId="27707CAB" w14:textId="77777777" w:rsidR="00046BCB" w:rsidRPr="00046BCB" w:rsidRDefault="00046BCB" w:rsidP="00046BCB">
            <w:pPr>
              <w:pStyle w:val="TAL"/>
              <w:rPr>
                <w:ins w:id="1639" w:author="Apple" w:date="2023-10-30T10:31:00Z"/>
                <w:rFonts w:eastAsia="Malgun Gothic"/>
                <w:lang w:eastAsia="ko-KR"/>
              </w:rPr>
            </w:pPr>
          </w:p>
          <w:p w14:paraId="216B7A0C" w14:textId="77777777" w:rsidR="00046BCB" w:rsidRPr="00046BCB" w:rsidRDefault="00046BCB" w:rsidP="00046BCB">
            <w:pPr>
              <w:pStyle w:val="TAL"/>
              <w:rPr>
                <w:ins w:id="1640" w:author="Apple" w:date="2023-10-30T10:31:00Z"/>
                <w:rFonts w:cs="Arial"/>
                <w:color w:val="000000" w:themeColor="text1"/>
                <w:szCs w:val="18"/>
              </w:rPr>
            </w:pPr>
            <w:ins w:id="1641" w:author="Apple" w:date="2023-10-30T10:31:00Z">
              <w:r w:rsidRPr="00046BCB">
                <w:rPr>
                  <w:rFonts w:eastAsia="Malgun Gothic"/>
                  <w:lang w:eastAsia="ko-KR"/>
                </w:rPr>
                <w:t>Whether and how to use the legacy FG16-5c, FG16-5c-2, FG16-5c-3</w:t>
              </w:r>
            </w:ins>
          </w:p>
          <w:p w14:paraId="7BC0B0CD" w14:textId="77777777" w:rsidR="00046BCB" w:rsidRPr="00046BCB" w:rsidRDefault="00046BCB" w:rsidP="00046BCB">
            <w:pPr>
              <w:rPr>
                <w:ins w:id="1642" w:author="Apple" w:date="2023-10-30T10:31:00Z"/>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4BA621" w14:textId="77777777" w:rsidR="00046BCB" w:rsidRPr="00046BCB" w:rsidRDefault="00046BCB" w:rsidP="00046BCB">
            <w:pPr>
              <w:pStyle w:val="TAL"/>
              <w:rPr>
                <w:ins w:id="1643" w:author="Apple" w:date="2023-10-30T10:31:00Z"/>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310AFE" w14:textId="77777777" w:rsidR="00046BCB" w:rsidRPr="00046BCB" w:rsidRDefault="00046BCB" w:rsidP="00046BCB">
            <w:pPr>
              <w:pStyle w:val="TAL"/>
              <w:rPr>
                <w:ins w:id="1644" w:author="Apple" w:date="2023-10-30T10:31:00Z"/>
                <w:rFonts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7F854A" w14:textId="77777777" w:rsidR="00046BCB" w:rsidRPr="00046BCB" w:rsidRDefault="00046BCB" w:rsidP="00046BCB">
            <w:pPr>
              <w:pStyle w:val="TAL"/>
              <w:rPr>
                <w:ins w:id="1645" w:author="Apple" w:date="2023-10-30T10:31:00Z"/>
                <w:rFonts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2971F9" w14:textId="77777777" w:rsidR="00046BCB" w:rsidRPr="00046BCB" w:rsidRDefault="00046BCB" w:rsidP="00046BCB">
            <w:pPr>
              <w:pStyle w:val="TAL"/>
              <w:rPr>
                <w:ins w:id="1646" w:author="Apple" w:date="2023-10-30T10:31:00Z"/>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0654AB" w14:textId="3335F49A" w:rsidR="00046BCB" w:rsidRPr="00046BCB" w:rsidDel="005F588D" w:rsidRDefault="00046BCB" w:rsidP="00046BCB">
            <w:pPr>
              <w:pStyle w:val="TAL"/>
              <w:rPr>
                <w:ins w:id="1647" w:author="Apple" w:date="2023-10-30T10:31:00Z"/>
                <w:rFonts w:eastAsia="SimSun" w:cs="Arial"/>
                <w:color w:val="000000" w:themeColor="text1"/>
                <w:szCs w:val="18"/>
                <w:lang w:eastAsia="zh-CN"/>
              </w:rPr>
            </w:pPr>
            <w:ins w:id="1648" w:author="Apple" w:date="2023-10-30T10:31:00Z">
              <w:r w:rsidRPr="00046BCB">
                <w:rPr>
                  <w:rFonts w:asciiTheme="majorHAnsi" w:eastAsia="SimSun" w:hAnsiTheme="majorHAnsi" w:cstheme="majorHAnsi"/>
                  <w:color w:val="000000" w:themeColor="text1"/>
                  <w:szCs w:val="18"/>
                  <w:lang w:eastAsia="zh-CN"/>
                </w:rPr>
                <w:t>Per 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EAFD97" w14:textId="77777777" w:rsidR="00046BCB" w:rsidRPr="00046BCB" w:rsidRDefault="00046BCB" w:rsidP="00046BCB">
            <w:pPr>
              <w:pStyle w:val="TAL"/>
              <w:rPr>
                <w:ins w:id="1649" w:author="Apple" w:date="2023-10-30T10:31:00Z"/>
                <w:rFonts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0F38B0" w14:textId="77777777" w:rsidR="00046BCB" w:rsidRPr="00046BCB" w:rsidRDefault="00046BCB" w:rsidP="00046BCB">
            <w:pPr>
              <w:pStyle w:val="TAL"/>
              <w:rPr>
                <w:ins w:id="1650" w:author="Apple" w:date="2023-10-30T10:31:00Z"/>
                <w:rFonts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FE7F92" w14:textId="77777777" w:rsidR="00046BCB" w:rsidRPr="00046BCB" w:rsidRDefault="00046BCB" w:rsidP="00046BCB">
            <w:pPr>
              <w:pStyle w:val="TAL"/>
              <w:rPr>
                <w:ins w:id="1651" w:author="Apple" w:date="2023-10-30T10:31:00Z"/>
                <w:rFonts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70D065" w14:textId="77777777" w:rsidR="00046BCB" w:rsidRPr="00046BCB" w:rsidRDefault="00046BCB" w:rsidP="00046BCB">
            <w:pPr>
              <w:pStyle w:val="TAL"/>
              <w:rPr>
                <w:ins w:id="1652" w:author="Apple" w:date="2023-10-30T10:31:00Z"/>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F769B1" w14:textId="37F59468" w:rsidR="00046BCB" w:rsidRPr="00046BCB" w:rsidRDefault="00046BCB" w:rsidP="00046BCB">
            <w:pPr>
              <w:pStyle w:val="TAL"/>
              <w:rPr>
                <w:ins w:id="1653" w:author="Apple" w:date="2023-10-30T10:31:00Z"/>
                <w:rFonts w:cs="Arial"/>
                <w:color w:val="000000" w:themeColor="text1"/>
                <w:szCs w:val="18"/>
                <w:lang w:eastAsia="zh-CN"/>
              </w:rPr>
            </w:pPr>
            <w:ins w:id="1654" w:author="Apple" w:date="2023-10-30T10:31:00Z">
              <w:r w:rsidRPr="00046BCB">
                <w:rPr>
                  <w:rFonts w:cs="Arial"/>
                  <w:color w:val="000000" w:themeColor="text1"/>
                  <w:szCs w:val="18"/>
                </w:rPr>
                <w:t>Optional with capability signaling</w:t>
              </w:r>
            </w:ins>
          </w:p>
        </w:tc>
      </w:tr>
      <w:tr w:rsidR="0075405A" w:rsidRPr="00C82B88" w14:paraId="0473DB91" w14:textId="77777777" w:rsidTr="008B1F98">
        <w:trPr>
          <w:trHeight w:val="20"/>
          <w:ins w:id="1655" w:author="Apple" w:date="2023-10-30T10:31: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5117FF0D" w14:textId="634B392A" w:rsidR="00046BCB" w:rsidRPr="00046BCB" w:rsidRDefault="00046BCB" w:rsidP="00046BCB">
            <w:pPr>
              <w:pStyle w:val="TAL"/>
              <w:rPr>
                <w:ins w:id="1656" w:author="Apple" w:date="2023-10-30T10:31:00Z"/>
                <w:rFonts w:cs="Arial"/>
                <w:color w:val="000000" w:themeColor="text1"/>
                <w:szCs w:val="18"/>
                <w:lang w:eastAsia="ja-JP"/>
              </w:rPr>
            </w:pPr>
            <w:ins w:id="1657" w:author="Apple" w:date="2023-10-30T10:31:00Z">
              <w:r w:rsidRPr="00046BCB">
                <w:rPr>
                  <w:rFonts w:cs="Arial"/>
                  <w:color w:val="000000" w:themeColor="text1"/>
                  <w:szCs w:val="18"/>
                </w:rPr>
                <w:t xml:space="preserve">40. </w:t>
              </w:r>
              <w:r w:rsidRPr="00046BCB">
                <w:t>NR_MIMO_evo_DL_UL</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A07961" w14:textId="57DCE2DD" w:rsidR="00046BCB" w:rsidRPr="00046BCB" w:rsidRDefault="00046BCB" w:rsidP="00046BCB">
            <w:pPr>
              <w:pStyle w:val="TAL"/>
              <w:rPr>
                <w:ins w:id="1658" w:author="Apple" w:date="2023-10-30T10:31:00Z"/>
                <w:rFonts w:eastAsia="MS Mincho" w:cs="Arial"/>
                <w:color w:val="000000" w:themeColor="text1"/>
                <w:szCs w:val="18"/>
              </w:rPr>
            </w:pPr>
            <w:ins w:id="1659" w:author="Apple" w:date="2023-10-30T10:31:00Z">
              <w:r w:rsidRPr="00046BCB">
                <w:rPr>
                  <w:rFonts w:cs="Arial"/>
                  <w:color w:val="000000" w:themeColor="text1"/>
                  <w:szCs w:val="18"/>
                </w:rPr>
                <w:t>40-7-1a-1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5D480B" w14:textId="4FF8139F" w:rsidR="00046BCB" w:rsidRPr="00046BCB" w:rsidRDefault="00046BCB" w:rsidP="00046BCB">
            <w:pPr>
              <w:pStyle w:val="TAL"/>
              <w:rPr>
                <w:ins w:id="1660" w:author="Apple" w:date="2023-10-30T10:31:00Z"/>
                <w:rFonts w:eastAsia="MS Mincho" w:cs="Arial"/>
                <w:color w:val="000000" w:themeColor="text1"/>
                <w:szCs w:val="18"/>
                <w:lang w:val="en-US"/>
              </w:rPr>
            </w:pPr>
            <w:ins w:id="1661" w:author="Apple" w:date="2023-10-30T10:31:00Z">
              <w:r w:rsidRPr="00046BCB">
                <w:rPr>
                  <w:rFonts w:cs="Times"/>
                  <w:iCs/>
                </w:rPr>
                <w:t xml:space="preserve">PUSCH codebook coherency subset when an 8 Tx capable UE is configured with 2 Tx codebook based PUSCH operation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15A4B5" w14:textId="15824263" w:rsidR="00046BCB" w:rsidRPr="00046BCB" w:rsidRDefault="0075405A" w:rsidP="0075405A">
            <w:pPr>
              <w:pStyle w:val="TAL"/>
              <w:rPr>
                <w:ins w:id="1662" w:author="Apple" w:date="2023-10-30T10:31:00Z"/>
                <w:rFonts w:eastAsia="Malgun Gothic" w:cs="Arial"/>
                <w:color w:val="000000" w:themeColor="text1"/>
                <w:szCs w:val="18"/>
                <w:lang w:eastAsia="ko-KR"/>
              </w:rPr>
            </w:pPr>
            <w:ins w:id="1663" w:author="Apple" w:date="2023-10-30T15:28:00Z">
              <w:r>
                <w:rPr>
                  <w:rFonts w:eastAsia="Malgun Gothic" w:cs="Arial"/>
                  <w:color w:val="000000" w:themeColor="text1"/>
                  <w:szCs w:val="18"/>
                  <w:lang w:eastAsia="ko-KR"/>
                </w:rPr>
                <w:t>1</w:t>
              </w:r>
            </w:ins>
            <w:ins w:id="1664" w:author="Apple" w:date="2023-10-30T15:29:00Z">
              <w:r>
                <w:rPr>
                  <w:rFonts w:eastAsia="Malgun Gothic" w:cs="Arial"/>
                  <w:color w:val="000000" w:themeColor="text1"/>
                  <w:szCs w:val="18"/>
                  <w:lang w:eastAsia="ko-KR"/>
                </w:rPr>
                <w:t>.</w:t>
              </w:r>
            </w:ins>
            <w:ins w:id="1665" w:author="Apple" w:date="2023-10-30T10:31:00Z">
              <w:r w:rsidR="00046BCB" w:rsidRPr="00046BCB">
                <w:rPr>
                  <w:rFonts w:eastAsia="Malgun Gothic" w:cs="Arial"/>
                  <w:color w:val="000000" w:themeColor="text1"/>
                  <w:szCs w:val="18"/>
                  <w:lang w:eastAsia="ko-KR"/>
                </w:rPr>
                <w:t xml:space="preserve">Supported codebook coherency subset type when </w:t>
              </w:r>
              <w:r w:rsidR="00046BCB" w:rsidRPr="00046BCB">
                <w:rPr>
                  <w:rFonts w:cs="Times"/>
                  <w:iCs/>
                </w:rPr>
                <w:t xml:space="preserve">an 8 Tx capable </w:t>
              </w:r>
              <w:r w:rsidR="00046BCB" w:rsidRPr="00046BCB">
                <w:rPr>
                  <w:rFonts w:eastAsia="Malgun Gothic" w:cs="Arial"/>
                  <w:color w:val="000000" w:themeColor="text1"/>
                  <w:szCs w:val="18"/>
                  <w:lang w:eastAsia="ko-KR"/>
                </w:rPr>
                <w:t xml:space="preserve">UE is configured with 2 Tx codebook based PUSCH. </w:t>
              </w:r>
            </w:ins>
          </w:p>
          <w:p w14:paraId="60A1A49D" w14:textId="77777777" w:rsidR="00046BCB" w:rsidRPr="00046BCB" w:rsidRDefault="00046BCB" w:rsidP="00046BCB">
            <w:pPr>
              <w:rPr>
                <w:ins w:id="1666" w:author="Apple" w:date="2023-10-30T10:31:00Z"/>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34F3FA" w14:textId="77777777" w:rsidR="00046BCB" w:rsidRPr="00046BCB" w:rsidRDefault="00046BCB" w:rsidP="00046BCB">
            <w:pPr>
              <w:pStyle w:val="TAL"/>
              <w:rPr>
                <w:ins w:id="1667" w:author="Apple" w:date="2023-10-30T10:31:00Z"/>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808899" w14:textId="77777777" w:rsidR="00046BCB" w:rsidRPr="00046BCB" w:rsidRDefault="00046BCB" w:rsidP="00046BCB">
            <w:pPr>
              <w:pStyle w:val="TAL"/>
              <w:rPr>
                <w:ins w:id="1668" w:author="Apple" w:date="2023-10-30T10:31:00Z"/>
                <w:rFonts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053A0F" w14:textId="77777777" w:rsidR="00046BCB" w:rsidRPr="00046BCB" w:rsidRDefault="00046BCB" w:rsidP="00046BCB">
            <w:pPr>
              <w:pStyle w:val="TAL"/>
              <w:rPr>
                <w:ins w:id="1669" w:author="Apple" w:date="2023-10-30T10:31:00Z"/>
                <w:rFonts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91419D" w14:textId="77777777" w:rsidR="00046BCB" w:rsidRPr="00046BCB" w:rsidRDefault="00046BCB" w:rsidP="00046BCB">
            <w:pPr>
              <w:pStyle w:val="TAL"/>
              <w:rPr>
                <w:ins w:id="1670" w:author="Apple" w:date="2023-10-30T10:31:00Z"/>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8F2104" w14:textId="085CADD1" w:rsidR="00046BCB" w:rsidRPr="00046BCB" w:rsidDel="005F588D" w:rsidRDefault="00046BCB" w:rsidP="00046BCB">
            <w:pPr>
              <w:pStyle w:val="TAL"/>
              <w:rPr>
                <w:ins w:id="1671" w:author="Apple" w:date="2023-10-30T10:31:00Z"/>
                <w:rFonts w:eastAsia="SimSun" w:cs="Arial"/>
                <w:color w:val="000000" w:themeColor="text1"/>
                <w:szCs w:val="18"/>
                <w:lang w:eastAsia="zh-CN"/>
              </w:rPr>
            </w:pPr>
            <w:ins w:id="1672" w:author="Apple" w:date="2023-10-30T10:31:00Z">
              <w:r w:rsidRPr="00046BCB">
                <w:rPr>
                  <w:rFonts w:asciiTheme="majorHAnsi" w:eastAsia="SimSun" w:hAnsiTheme="majorHAnsi" w:cstheme="majorHAnsi"/>
                  <w:color w:val="000000" w:themeColor="text1"/>
                  <w:szCs w:val="18"/>
                  <w:lang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F26F64" w14:textId="77777777" w:rsidR="00046BCB" w:rsidRPr="00046BCB" w:rsidRDefault="00046BCB" w:rsidP="00046BCB">
            <w:pPr>
              <w:pStyle w:val="TAL"/>
              <w:rPr>
                <w:ins w:id="1673" w:author="Apple" w:date="2023-10-30T10:31:00Z"/>
                <w:rFonts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A84078" w14:textId="77777777" w:rsidR="00046BCB" w:rsidRPr="00046BCB" w:rsidRDefault="00046BCB" w:rsidP="00046BCB">
            <w:pPr>
              <w:pStyle w:val="TAL"/>
              <w:rPr>
                <w:ins w:id="1674" w:author="Apple" w:date="2023-10-30T10:31:00Z"/>
                <w:rFonts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BE2012" w14:textId="77777777" w:rsidR="00046BCB" w:rsidRPr="00046BCB" w:rsidRDefault="00046BCB" w:rsidP="00046BCB">
            <w:pPr>
              <w:pStyle w:val="TAL"/>
              <w:rPr>
                <w:ins w:id="1675" w:author="Apple" w:date="2023-10-30T10:31:00Z"/>
                <w:rFonts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84DA5A" w14:textId="77777777" w:rsidR="00046BCB" w:rsidRPr="00046BCB" w:rsidRDefault="00046BCB" w:rsidP="00046BCB">
            <w:pPr>
              <w:pStyle w:val="TAL"/>
              <w:rPr>
                <w:ins w:id="1676" w:author="Apple" w:date="2023-10-30T10:31:00Z"/>
                <w:rFonts w:cs="Arial"/>
                <w:color w:val="000000" w:themeColor="text1"/>
                <w:szCs w:val="18"/>
              </w:rPr>
            </w:pPr>
            <w:ins w:id="1677" w:author="Apple" w:date="2023-10-30T10:31:00Z">
              <w:r w:rsidRPr="00046BCB">
                <w:rPr>
                  <w:rFonts w:cs="Arial"/>
                  <w:color w:val="000000" w:themeColor="text1"/>
                  <w:szCs w:val="18"/>
                </w:rPr>
                <w:t>Component 1 candidate values: {non-coherent, non-coherent and full-coherent}</w:t>
              </w:r>
            </w:ins>
          </w:p>
          <w:p w14:paraId="57E142A1" w14:textId="77777777" w:rsidR="00046BCB" w:rsidRPr="00046BCB" w:rsidRDefault="00046BCB" w:rsidP="00046BCB">
            <w:pPr>
              <w:pStyle w:val="TAL"/>
              <w:rPr>
                <w:ins w:id="1678" w:author="Apple" w:date="2023-10-30T10:31:00Z"/>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C6107F" w14:textId="11B9AE14" w:rsidR="00046BCB" w:rsidRPr="00046BCB" w:rsidRDefault="00046BCB" w:rsidP="00046BCB">
            <w:pPr>
              <w:pStyle w:val="TAL"/>
              <w:rPr>
                <w:ins w:id="1679" w:author="Apple" w:date="2023-10-30T10:31:00Z"/>
                <w:rFonts w:cs="Arial"/>
                <w:color w:val="000000" w:themeColor="text1"/>
                <w:szCs w:val="18"/>
                <w:lang w:eastAsia="zh-CN"/>
              </w:rPr>
            </w:pPr>
            <w:ins w:id="1680" w:author="Apple" w:date="2023-10-30T10:31:00Z">
              <w:r w:rsidRPr="00046BCB">
                <w:rPr>
                  <w:rFonts w:cs="Arial"/>
                  <w:color w:val="000000" w:themeColor="text1"/>
                  <w:szCs w:val="18"/>
                </w:rPr>
                <w:t>Optional with capability signaling</w:t>
              </w:r>
            </w:ins>
          </w:p>
        </w:tc>
      </w:tr>
      <w:tr w:rsidR="0075405A" w:rsidRPr="00C82B88" w14:paraId="54AF5AFF" w14:textId="77777777" w:rsidTr="008B1F98">
        <w:trPr>
          <w:trHeight w:val="20"/>
          <w:ins w:id="1681" w:author="Apple" w:date="2023-10-30T10:31: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70CFC8B5" w14:textId="1B57E0A7" w:rsidR="00046BCB" w:rsidRPr="00046BCB" w:rsidRDefault="00046BCB" w:rsidP="00046BCB">
            <w:pPr>
              <w:pStyle w:val="TAL"/>
              <w:rPr>
                <w:ins w:id="1682" w:author="Apple" w:date="2023-10-30T10:31:00Z"/>
                <w:rFonts w:cs="Arial"/>
                <w:color w:val="000000" w:themeColor="text1"/>
                <w:szCs w:val="18"/>
                <w:lang w:eastAsia="ja-JP"/>
              </w:rPr>
            </w:pPr>
            <w:ins w:id="1683" w:author="Apple" w:date="2023-10-30T10:31:00Z">
              <w:r w:rsidRPr="00046BCB">
                <w:rPr>
                  <w:rFonts w:cs="Arial"/>
                  <w:color w:val="000000" w:themeColor="text1"/>
                  <w:szCs w:val="18"/>
                </w:rPr>
                <w:lastRenderedPageBreak/>
                <w:t xml:space="preserve">40. </w:t>
              </w:r>
              <w:r w:rsidRPr="00046BCB">
                <w:t>NR_MIMO_evo_DL_UL</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53CD0D" w14:textId="155220AA" w:rsidR="00046BCB" w:rsidRPr="00046BCB" w:rsidRDefault="00046BCB" w:rsidP="00046BCB">
            <w:pPr>
              <w:pStyle w:val="TAL"/>
              <w:rPr>
                <w:ins w:id="1684" w:author="Apple" w:date="2023-10-30T10:31:00Z"/>
                <w:rFonts w:eastAsia="MS Mincho" w:cs="Arial"/>
                <w:color w:val="000000" w:themeColor="text1"/>
                <w:szCs w:val="18"/>
              </w:rPr>
            </w:pPr>
            <w:ins w:id="1685" w:author="Apple" w:date="2023-10-30T10:31:00Z">
              <w:r w:rsidRPr="00046BCB">
                <w:rPr>
                  <w:rFonts w:cs="Arial"/>
                  <w:color w:val="000000" w:themeColor="text1"/>
                  <w:szCs w:val="18"/>
                </w:rPr>
                <w:t>40-7-1a-2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EE4AF5" w14:textId="0ABBE3DE" w:rsidR="00046BCB" w:rsidRPr="00046BCB" w:rsidRDefault="00046BCB" w:rsidP="00046BCB">
            <w:pPr>
              <w:pStyle w:val="TAL"/>
              <w:rPr>
                <w:ins w:id="1686" w:author="Apple" w:date="2023-10-30T10:31:00Z"/>
                <w:rFonts w:eastAsia="MS Mincho" w:cs="Arial"/>
                <w:color w:val="000000" w:themeColor="text1"/>
                <w:szCs w:val="18"/>
                <w:lang w:val="en-US"/>
              </w:rPr>
            </w:pPr>
            <w:ins w:id="1687" w:author="Apple" w:date="2023-10-30T10:31:00Z">
              <w:r w:rsidRPr="00046BCB">
                <w:rPr>
                  <w:rFonts w:cs="Times"/>
                  <w:iCs/>
                </w:rPr>
                <w:t xml:space="preserve">PUSCH codebook coherency subset when an 8 Tx capable UE is configured with 4 Tx codebook based PUSCH operation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BE6DC0" w14:textId="65216169" w:rsidR="00046BCB" w:rsidRPr="00046BCB" w:rsidRDefault="00046BCB" w:rsidP="00046BCB">
            <w:pPr>
              <w:rPr>
                <w:ins w:id="1688" w:author="Apple" w:date="2023-10-30T10:31:00Z"/>
                <w:rFonts w:ascii="Arial" w:hAnsi="Arial" w:cs="Arial"/>
                <w:color w:val="000000" w:themeColor="text1"/>
                <w:sz w:val="18"/>
                <w:szCs w:val="18"/>
              </w:rPr>
            </w:pPr>
            <w:ins w:id="1689" w:author="Apple" w:date="2023-10-30T10:31:00Z">
              <w:r w:rsidRPr="00046BCB">
                <w:rPr>
                  <w:rFonts w:asciiTheme="majorHAnsi" w:eastAsia="Malgun Gothic" w:hAnsiTheme="majorHAnsi" w:cstheme="majorHAnsi"/>
                  <w:color w:val="000000" w:themeColor="text1"/>
                  <w:sz w:val="18"/>
                  <w:szCs w:val="18"/>
                  <w:lang w:eastAsia="ko-KR"/>
                </w:rPr>
                <w:t xml:space="preserve">Supported codebook coherency subset type when </w:t>
              </w:r>
              <w:r w:rsidRPr="00046BCB">
                <w:rPr>
                  <w:rFonts w:asciiTheme="majorHAnsi" w:hAnsiTheme="majorHAnsi" w:cstheme="majorHAnsi"/>
                  <w:iCs/>
                  <w:sz w:val="18"/>
                  <w:szCs w:val="18"/>
                </w:rPr>
                <w:t xml:space="preserve">an 8 Tx capable </w:t>
              </w:r>
              <w:r w:rsidRPr="00046BCB">
                <w:rPr>
                  <w:rFonts w:asciiTheme="majorHAnsi" w:eastAsia="Malgun Gothic" w:hAnsiTheme="majorHAnsi" w:cstheme="majorHAnsi"/>
                  <w:color w:val="000000" w:themeColor="text1"/>
                  <w:sz w:val="18"/>
                  <w:szCs w:val="18"/>
                  <w:lang w:eastAsia="ko-KR"/>
                </w:rPr>
                <w:t xml:space="preserve">UE is configured with 4 Tx codebook based PUSCH operation.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8522F0" w14:textId="77777777" w:rsidR="00046BCB" w:rsidRPr="00046BCB" w:rsidRDefault="00046BCB" w:rsidP="00046BCB">
            <w:pPr>
              <w:pStyle w:val="TAL"/>
              <w:rPr>
                <w:ins w:id="1690" w:author="Apple" w:date="2023-10-30T10:31:00Z"/>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9A0FE8" w14:textId="77777777" w:rsidR="00046BCB" w:rsidRPr="00046BCB" w:rsidRDefault="00046BCB" w:rsidP="00046BCB">
            <w:pPr>
              <w:pStyle w:val="TAL"/>
              <w:rPr>
                <w:ins w:id="1691" w:author="Apple" w:date="2023-10-30T10:31:00Z"/>
                <w:rFonts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60EC07" w14:textId="77777777" w:rsidR="00046BCB" w:rsidRPr="00046BCB" w:rsidRDefault="00046BCB" w:rsidP="00046BCB">
            <w:pPr>
              <w:pStyle w:val="TAL"/>
              <w:rPr>
                <w:ins w:id="1692" w:author="Apple" w:date="2023-10-30T10:31:00Z"/>
                <w:rFonts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4BC3F4" w14:textId="77777777" w:rsidR="00046BCB" w:rsidRPr="00046BCB" w:rsidRDefault="00046BCB" w:rsidP="00046BCB">
            <w:pPr>
              <w:pStyle w:val="TAL"/>
              <w:rPr>
                <w:ins w:id="1693" w:author="Apple" w:date="2023-10-30T10:31:00Z"/>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A92156" w14:textId="4CA2E7F7" w:rsidR="00046BCB" w:rsidRPr="00046BCB" w:rsidDel="005F588D" w:rsidRDefault="00046BCB" w:rsidP="00046BCB">
            <w:pPr>
              <w:pStyle w:val="TAL"/>
              <w:rPr>
                <w:ins w:id="1694" w:author="Apple" w:date="2023-10-30T10:31:00Z"/>
                <w:rFonts w:eastAsia="SimSun" w:cs="Arial"/>
                <w:color w:val="000000" w:themeColor="text1"/>
                <w:szCs w:val="18"/>
                <w:lang w:eastAsia="zh-CN"/>
              </w:rPr>
            </w:pPr>
            <w:ins w:id="1695" w:author="Apple" w:date="2023-10-30T10:31:00Z">
              <w:r w:rsidRPr="00046BCB">
                <w:rPr>
                  <w:rFonts w:asciiTheme="majorHAnsi" w:eastAsia="SimSun" w:hAnsiTheme="majorHAnsi" w:cstheme="majorHAnsi"/>
                  <w:color w:val="000000" w:themeColor="text1"/>
                  <w:szCs w:val="18"/>
                  <w:lang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70B4D5" w14:textId="77777777" w:rsidR="00046BCB" w:rsidRPr="00046BCB" w:rsidRDefault="00046BCB" w:rsidP="00046BCB">
            <w:pPr>
              <w:pStyle w:val="TAL"/>
              <w:rPr>
                <w:ins w:id="1696" w:author="Apple" w:date="2023-10-30T10:31:00Z"/>
                <w:rFonts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D6525A" w14:textId="77777777" w:rsidR="00046BCB" w:rsidRPr="00046BCB" w:rsidRDefault="00046BCB" w:rsidP="00046BCB">
            <w:pPr>
              <w:pStyle w:val="TAL"/>
              <w:rPr>
                <w:ins w:id="1697" w:author="Apple" w:date="2023-10-30T10:31:00Z"/>
                <w:rFonts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223405" w14:textId="77777777" w:rsidR="00046BCB" w:rsidRPr="00046BCB" w:rsidRDefault="00046BCB" w:rsidP="00046BCB">
            <w:pPr>
              <w:pStyle w:val="TAL"/>
              <w:rPr>
                <w:ins w:id="1698" w:author="Apple" w:date="2023-10-30T10:31:00Z"/>
                <w:rFonts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A9BB02" w14:textId="77777777" w:rsidR="00046BCB" w:rsidRPr="00046BCB" w:rsidRDefault="00046BCB" w:rsidP="00046BCB">
            <w:pPr>
              <w:pStyle w:val="TAL"/>
              <w:rPr>
                <w:ins w:id="1699" w:author="Apple" w:date="2023-10-30T10:31:00Z"/>
                <w:rFonts w:cs="Arial"/>
                <w:color w:val="000000" w:themeColor="text1"/>
                <w:szCs w:val="18"/>
              </w:rPr>
            </w:pPr>
            <w:ins w:id="1700" w:author="Apple" w:date="2023-10-30T10:31:00Z">
              <w:r w:rsidRPr="00046BCB">
                <w:rPr>
                  <w:rFonts w:cs="Arial"/>
                  <w:color w:val="000000" w:themeColor="text1"/>
                  <w:szCs w:val="18"/>
                </w:rPr>
                <w:t>Component 1 candidate values: {non-coherent, non-coherent and partial coherent, non-coherent and partial coherent and full-coherent}</w:t>
              </w:r>
            </w:ins>
          </w:p>
          <w:p w14:paraId="2A78121F" w14:textId="77777777" w:rsidR="00046BCB" w:rsidRPr="00046BCB" w:rsidRDefault="00046BCB" w:rsidP="00046BCB">
            <w:pPr>
              <w:pStyle w:val="TAL"/>
              <w:rPr>
                <w:ins w:id="1701" w:author="Apple" w:date="2023-10-30T10:31:00Z"/>
                <w:rFonts w:cs="Arial"/>
                <w:color w:val="000000" w:themeColor="text1"/>
                <w:szCs w:val="18"/>
              </w:rPr>
            </w:pPr>
          </w:p>
          <w:p w14:paraId="093257D2" w14:textId="150400EB" w:rsidR="00046BCB" w:rsidRPr="00046BCB" w:rsidRDefault="00046BCB" w:rsidP="00046BCB">
            <w:pPr>
              <w:pStyle w:val="TAL"/>
              <w:rPr>
                <w:ins w:id="1702" w:author="Apple" w:date="2023-10-30T10:31:00Z"/>
                <w:rFonts w:cs="Arial"/>
                <w:color w:val="000000" w:themeColor="text1"/>
                <w:szCs w:val="18"/>
              </w:rPr>
            </w:pPr>
            <w:ins w:id="1703" w:author="Apple" w:date="2023-10-30T10:31:00Z">
              <w:r w:rsidRPr="00046BCB">
                <w:rPr>
                  <w:rFonts w:cs="Arial"/>
                  <w:color w:val="000000" w:themeColor="text1"/>
                  <w:szCs w:val="18"/>
                </w:rPr>
                <w:t>FFS: whether to reuse</w:t>
              </w:r>
            </w:ins>
            <w:ins w:id="1704" w:author="Apple" w:date="2023-10-30T10:33:00Z">
              <w:r w:rsidR="00AD2D7F">
                <w:rPr>
                  <w:rFonts w:cs="Arial"/>
                  <w:color w:val="000000" w:themeColor="text1"/>
                  <w:szCs w:val="18"/>
                </w:rPr>
                <w:t xml:space="preserve"> </w:t>
              </w:r>
            </w:ins>
            <w:ins w:id="1705" w:author="Apple" w:date="2023-10-30T10:31:00Z">
              <w:r w:rsidRPr="00046BCB">
                <w:rPr>
                  <w:rFonts w:cs="Arial"/>
                  <w:color w:val="000000" w:themeColor="text1"/>
                  <w:szCs w:val="18"/>
                </w:rPr>
                <w:t xml:space="preserve">legacy FG2-13 assuming UE reports that UE supports 4Tx in legacy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5FC903" w14:textId="719181C0" w:rsidR="00046BCB" w:rsidRPr="00046BCB" w:rsidRDefault="00046BCB" w:rsidP="00046BCB">
            <w:pPr>
              <w:pStyle w:val="TAL"/>
              <w:rPr>
                <w:ins w:id="1706" w:author="Apple" w:date="2023-10-30T10:31:00Z"/>
                <w:rFonts w:cs="Arial"/>
                <w:color w:val="000000" w:themeColor="text1"/>
                <w:szCs w:val="18"/>
                <w:lang w:eastAsia="zh-CN"/>
              </w:rPr>
            </w:pPr>
            <w:ins w:id="1707" w:author="Apple" w:date="2023-10-30T10:31:00Z">
              <w:r w:rsidRPr="00046BCB">
                <w:rPr>
                  <w:rFonts w:cs="Arial"/>
                  <w:color w:val="000000" w:themeColor="text1"/>
                  <w:szCs w:val="18"/>
                </w:rPr>
                <w:t>Optional with capability signaling</w:t>
              </w:r>
            </w:ins>
          </w:p>
        </w:tc>
      </w:tr>
    </w:tbl>
    <w:p w14:paraId="7B1BF52A" w14:textId="77777777" w:rsidR="00AB7881" w:rsidRDefault="00AB7881" w:rsidP="00AB7881">
      <w:pPr>
        <w:rPr>
          <w:lang w:eastAsia="en-US"/>
        </w:rPr>
      </w:pPr>
    </w:p>
    <w:p w14:paraId="0FDF3CCC" w14:textId="77777777" w:rsidR="00AB7881" w:rsidRPr="00AB7881" w:rsidRDefault="00AB7881" w:rsidP="00AB7881">
      <w:pPr>
        <w:rPr>
          <w:lang w:eastAsia="en-US"/>
        </w:rPr>
      </w:pPr>
    </w:p>
    <w:p w14:paraId="58604CA6" w14:textId="5D485439" w:rsidR="00F60C41" w:rsidRPr="00F60C41" w:rsidRDefault="001E391F" w:rsidP="00F60C41">
      <w:pPr>
        <w:keepNext/>
        <w:keepLines/>
        <w:pBdr>
          <w:top w:val="single" w:sz="12" w:space="3" w:color="auto"/>
        </w:pBdr>
        <w:tabs>
          <w:tab w:val="num" w:pos="432"/>
        </w:tabs>
        <w:overflowPunct w:val="0"/>
        <w:autoSpaceDE w:val="0"/>
        <w:autoSpaceDN w:val="0"/>
        <w:adjustRightInd w:val="0"/>
        <w:spacing w:before="240" w:after="180"/>
        <w:ind w:left="432" w:hanging="432"/>
        <w:textAlignment w:val="baseline"/>
        <w:outlineLvl w:val="0"/>
        <w:rPr>
          <w:rFonts w:eastAsia="Malgun Gothic"/>
          <w:sz w:val="36"/>
          <w:szCs w:val="36"/>
          <w:lang w:val="en-US" w:eastAsia="zh-CN"/>
        </w:rPr>
      </w:pPr>
      <w:r>
        <w:rPr>
          <w:rFonts w:eastAsia="Malgun Gothic"/>
          <w:sz w:val="36"/>
          <w:szCs w:val="36"/>
          <w:lang w:val="en-US" w:eastAsia="zh-CN"/>
        </w:rPr>
        <w:t xml:space="preserve">2. </w:t>
      </w:r>
      <w:r w:rsidR="00F60C41" w:rsidRPr="00F60C41">
        <w:rPr>
          <w:rFonts w:eastAsia="Malgun Gothic"/>
          <w:sz w:val="36"/>
          <w:szCs w:val="36"/>
          <w:lang w:val="en-US" w:eastAsia="zh-CN"/>
        </w:rPr>
        <w:t xml:space="preserve">Reference </w:t>
      </w:r>
    </w:p>
    <w:p w14:paraId="4135408A" w14:textId="34C1A523" w:rsidR="00952E05" w:rsidRDefault="00F60C41" w:rsidP="00B86BB6">
      <w:pPr>
        <w:spacing w:after="100" w:afterAutospacing="1"/>
        <w:contextualSpacing/>
        <w:jc w:val="both"/>
        <w:rPr>
          <w:rFonts w:eastAsia="Times New Roman" w:cs="Batang"/>
          <w:sz w:val="20"/>
          <w:lang w:val="en-US" w:eastAsia="en-US"/>
        </w:rPr>
      </w:pPr>
      <w:r w:rsidRPr="00F60C41">
        <w:rPr>
          <w:rFonts w:eastAsia="Times New Roman" w:cs="Batang"/>
          <w:sz w:val="20"/>
          <w:lang w:val="en-US" w:eastAsia="en-US"/>
        </w:rPr>
        <w:t>[</w:t>
      </w:r>
      <w:r w:rsidR="00DA5365">
        <w:rPr>
          <w:rFonts w:eastAsia="Times New Roman" w:cs="Batang"/>
          <w:sz w:val="20"/>
          <w:lang w:val="en-US" w:eastAsia="en-US"/>
        </w:rPr>
        <w:t>1</w:t>
      </w:r>
      <w:r w:rsidRPr="00F60C41">
        <w:rPr>
          <w:rFonts w:eastAsia="Times New Roman" w:cs="Batang"/>
          <w:sz w:val="20"/>
          <w:lang w:val="en-US" w:eastAsia="en-US"/>
        </w:rPr>
        <w:t xml:space="preserve">] </w:t>
      </w:r>
      <w:r w:rsidR="006074BB" w:rsidRPr="006074BB">
        <w:rPr>
          <w:rFonts w:eastAsia="Times New Roman" w:cs="Batang"/>
          <w:sz w:val="20"/>
          <w:lang w:val="en-US" w:eastAsia="en-US"/>
        </w:rPr>
        <w:t>R1-2310635</w:t>
      </w:r>
      <w:r w:rsidR="006074BB">
        <w:rPr>
          <w:rFonts w:eastAsia="Times New Roman" w:cs="Batang"/>
          <w:sz w:val="20"/>
          <w:lang w:val="en-US" w:eastAsia="en-US"/>
        </w:rPr>
        <w:t>,</w:t>
      </w:r>
      <w:r w:rsidR="006074BB" w:rsidRPr="006074BB">
        <w:rPr>
          <w:rFonts w:eastAsia="Times New Roman" w:cs="Batang"/>
          <w:sz w:val="20"/>
          <w:lang w:val="en-US" w:eastAsia="en-US"/>
        </w:rPr>
        <w:t xml:space="preserve"> </w:t>
      </w:r>
      <w:r w:rsidR="006074BB">
        <w:rPr>
          <w:rFonts w:eastAsia="Times New Roman" w:cs="Batang"/>
          <w:sz w:val="20"/>
          <w:lang w:val="en-US" w:eastAsia="en-US"/>
        </w:rPr>
        <w:t>“</w:t>
      </w:r>
      <w:r w:rsidR="006074BB" w:rsidRPr="006074BB">
        <w:rPr>
          <w:rFonts w:eastAsia="Times New Roman" w:cs="Batang"/>
          <w:sz w:val="20"/>
          <w:lang w:val="en-US" w:eastAsia="en-US"/>
        </w:rPr>
        <w:t>RAN1 UE features list for Rel-18 NR after RAN1_114bis</w:t>
      </w:r>
      <w:r w:rsidR="006074BB">
        <w:rPr>
          <w:rFonts w:eastAsia="Times New Roman" w:cs="Batang"/>
          <w:sz w:val="20"/>
          <w:lang w:val="en-US" w:eastAsia="en-US"/>
        </w:rPr>
        <w:t>”</w:t>
      </w:r>
      <w:r w:rsidR="00952E05" w:rsidRPr="00952E05">
        <w:rPr>
          <w:rFonts w:eastAsia="Times New Roman" w:cs="Batang"/>
          <w:sz w:val="20"/>
          <w:lang w:val="en-US" w:eastAsia="en-US"/>
        </w:rPr>
        <w:t xml:space="preserve">, </w:t>
      </w:r>
      <w:r w:rsidR="00B86BB6" w:rsidRPr="00B86BB6">
        <w:rPr>
          <w:rFonts w:eastAsia="Times New Roman" w:cs="Batang"/>
          <w:sz w:val="20"/>
          <w:lang w:val="en-US" w:eastAsia="en-US"/>
        </w:rPr>
        <w:t>3GPP TSG RAN WG1 #114bis</w:t>
      </w:r>
      <w:r w:rsidR="00B86BB6">
        <w:rPr>
          <w:rFonts w:eastAsia="Times New Roman" w:cs="Batang"/>
          <w:sz w:val="20"/>
          <w:lang w:val="en-US" w:eastAsia="en-US"/>
        </w:rPr>
        <w:t>,</w:t>
      </w:r>
      <w:r w:rsidR="00B86BB6" w:rsidRPr="00B86BB6">
        <w:rPr>
          <w:rFonts w:eastAsia="Times New Roman" w:cs="Batang"/>
          <w:sz w:val="20"/>
          <w:lang w:val="en-US" w:eastAsia="en-US"/>
        </w:rPr>
        <w:t xml:space="preserve"> Xiamen, China, October 9th – October 13th, </w:t>
      </w:r>
      <w:del w:id="1708" w:author="Apple" w:date="2023-10-30T15:27:00Z">
        <w:r w:rsidR="00B86BB6" w:rsidRPr="00B86BB6" w:rsidDel="00334B41">
          <w:rPr>
            <w:rFonts w:eastAsia="Times New Roman" w:cs="Batang"/>
            <w:sz w:val="20"/>
            <w:lang w:val="en-US" w:eastAsia="en-US"/>
          </w:rPr>
          <w:delText>2023</w:delText>
        </w:r>
      </w:del>
      <w:ins w:id="1709" w:author="Apple" w:date="2023-10-30T15:27:00Z">
        <w:r w:rsidR="00334B41" w:rsidRPr="00B86BB6">
          <w:rPr>
            <w:rFonts w:eastAsia="Times New Roman" w:cs="Batang"/>
            <w:sz w:val="20"/>
            <w:lang w:val="en-US" w:eastAsia="en-US"/>
          </w:rPr>
          <w:t>2023.</w:t>
        </w:r>
      </w:ins>
    </w:p>
    <w:p w14:paraId="0C03120E" w14:textId="77777777" w:rsidR="004E2BEA" w:rsidRPr="004E2BEA" w:rsidRDefault="004E2BEA" w:rsidP="009E0709">
      <w:pPr>
        <w:rPr>
          <w:rFonts w:eastAsia="MS Mincho"/>
          <w:sz w:val="22"/>
          <w:lang w:val="en-US"/>
        </w:rPr>
      </w:pPr>
    </w:p>
    <w:sectPr w:rsidR="004E2BEA" w:rsidRPr="004E2BEA" w:rsidSect="00DC57EE">
      <w:footerReference w:type="default" r:id="rId14"/>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400311" w14:textId="77777777" w:rsidR="00261CF8" w:rsidRDefault="00261CF8">
      <w:r>
        <w:separator/>
      </w:r>
    </w:p>
  </w:endnote>
  <w:endnote w:type="continuationSeparator" w:id="0">
    <w:p w14:paraId="3F4B9F3F" w14:textId="77777777" w:rsidR="00261CF8" w:rsidRDefault="00261CF8">
      <w:r>
        <w:continuationSeparator/>
      </w:r>
    </w:p>
  </w:endnote>
  <w:endnote w:type="continuationNotice" w:id="1">
    <w:p w14:paraId="6A4DE6B4" w14:textId="77777777" w:rsidR="00261CF8" w:rsidRDefault="00261C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altName w:val="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Times">
    <w:altName w:val="Times New Roman"/>
    <w:panose1 w:val="02000500000000000000"/>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B06040202020202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Yu Mincho">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9A3289" w14:textId="5B0F1BDA" w:rsidR="00202242" w:rsidRPr="00000924" w:rsidRDefault="00202242">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3</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226</w:t>
    </w:r>
    <w:r>
      <w:rPr>
        <w:rStyle w:val="PageNumber"/>
        <w:rFonts w:eastAsia="MS Gothic"/>
      </w:rPr>
      <w:fldChar w:fldCharType="end"/>
    </w:r>
    <w:r>
      <w:rPr>
        <w:rStyle w:val="PageNumber"/>
        <w:rFonts w:eastAsia="MS Gothic"/>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088EF" w14:textId="03692FF5" w:rsidR="00202242" w:rsidRPr="00000924" w:rsidRDefault="00202242">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5</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226</w:t>
    </w:r>
    <w:r>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9B9187" w14:textId="77777777" w:rsidR="00261CF8" w:rsidRDefault="00261CF8">
      <w:r>
        <w:separator/>
      </w:r>
    </w:p>
  </w:footnote>
  <w:footnote w:type="continuationSeparator" w:id="0">
    <w:p w14:paraId="26FB6831" w14:textId="77777777" w:rsidR="00261CF8" w:rsidRDefault="00261CF8">
      <w:r>
        <w:continuationSeparator/>
      </w:r>
    </w:p>
  </w:footnote>
  <w:footnote w:type="continuationNotice" w:id="1">
    <w:p w14:paraId="3E8F2A07" w14:textId="77777777" w:rsidR="00261CF8" w:rsidRDefault="00261CF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C690F"/>
    <w:multiLevelType w:val="hybridMultilevel"/>
    <w:tmpl w:val="A8B8238E"/>
    <w:lvl w:ilvl="0" w:tplc="FFFFFFFF">
      <w:start w:val="1"/>
      <w:numFmt w:val="decimal"/>
      <w:lvlText w:val="%1."/>
      <w:lvlJc w:val="left"/>
      <w:pPr>
        <w:ind w:left="420" w:hanging="420"/>
      </w:pPr>
      <w:rPr>
        <w:rFonts w:hint="eastAsia"/>
      </w:rPr>
    </w:lvl>
    <w:lvl w:ilvl="1" w:tplc="FFFFFFFF">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 w15:restartNumberingAfterBreak="0">
    <w:nsid w:val="04CB0CD3"/>
    <w:multiLevelType w:val="hybridMultilevel"/>
    <w:tmpl w:val="578AC3C6"/>
    <w:lvl w:ilvl="0" w:tplc="6C1C084A">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 w15:restartNumberingAfterBreak="0">
    <w:nsid w:val="04DE6DFB"/>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3" w15:restartNumberingAfterBreak="0">
    <w:nsid w:val="09F11847"/>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4" w15:restartNumberingAfterBreak="0">
    <w:nsid w:val="0AD37A9B"/>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5" w15:restartNumberingAfterBreak="0">
    <w:nsid w:val="0B1E2974"/>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6" w15:restartNumberingAfterBreak="0">
    <w:nsid w:val="0B6B440E"/>
    <w:multiLevelType w:val="hybridMultilevel"/>
    <w:tmpl w:val="24AC4F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C764C3"/>
    <w:multiLevelType w:val="hybridMultilevel"/>
    <w:tmpl w:val="D4B85630"/>
    <w:lvl w:ilvl="0" w:tplc="FFFFFFFF">
      <w:start w:val="1"/>
      <w:numFmt w:val="decimal"/>
      <w:lvlText w:val="%1."/>
      <w:lvlJc w:val="left"/>
      <w:pPr>
        <w:ind w:left="420" w:hanging="420"/>
      </w:pPr>
      <w:rPr>
        <w:rFonts w:hint="eastAsia"/>
        <w:lang w:val="en-US"/>
      </w:rPr>
    </w:lvl>
    <w:lvl w:ilvl="1" w:tplc="FFFFFFFF">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8" w15:restartNumberingAfterBreak="0">
    <w:nsid w:val="0CC76782"/>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9" w15:restartNumberingAfterBreak="0">
    <w:nsid w:val="0F7071A0"/>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0" w15:restartNumberingAfterBreak="0">
    <w:nsid w:val="10251B76"/>
    <w:multiLevelType w:val="hybridMultilevel"/>
    <w:tmpl w:val="C04EFE04"/>
    <w:lvl w:ilvl="0" w:tplc="FFFFFFFF">
      <w:start w:val="1"/>
      <w:numFmt w:val="lowerLetter"/>
      <w:lvlText w:val="%1)"/>
      <w:lvlJc w:val="left"/>
      <w:pPr>
        <w:ind w:left="780" w:hanging="360"/>
      </w:pPr>
      <w:rPr>
        <w:rFonts w:hint="default"/>
      </w:rPr>
    </w:lvl>
    <w:lvl w:ilvl="1" w:tplc="FFFFFFFF" w:tentative="1">
      <w:start w:val="1"/>
      <w:numFmt w:val="lowerLetter"/>
      <w:lvlText w:val="%2."/>
      <w:lvlJc w:val="left"/>
      <w:pPr>
        <w:ind w:left="1500" w:hanging="360"/>
      </w:pPr>
    </w:lvl>
    <w:lvl w:ilvl="2" w:tplc="FFFFFFFF" w:tentative="1">
      <w:start w:val="1"/>
      <w:numFmt w:val="lowerRoman"/>
      <w:lvlText w:val="%3."/>
      <w:lvlJc w:val="right"/>
      <w:pPr>
        <w:ind w:left="2220" w:hanging="180"/>
      </w:pPr>
    </w:lvl>
    <w:lvl w:ilvl="3" w:tplc="FFFFFFFF" w:tentative="1">
      <w:start w:val="1"/>
      <w:numFmt w:val="decimal"/>
      <w:lvlText w:val="%4."/>
      <w:lvlJc w:val="left"/>
      <w:pPr>
        <w:ind w:left="2940" w:hanging="360"/>
      </w:pPr>
    </w:lvl>
    <w:lvl w:ilvl="4" w:tplc="FFFFFFFF" w:tentative="1">
      <w:start w:val="1"/>
      <w:numFmt w:val="lowerLetter"/>
      <w:lvlText w:val="%5."/>
      <w:lvlJc w:val="left"/>
      <w:pPr>
        <w:ind w:left="3660" w:hanging="360"/>
      </w:pPr>
    </w:lvl>
    <w:lvl w:ilvl="5" w:tplc="FFFFFFFF" w:tentative="1">
      <w:start w:val="1"/>
      <w:numFmt w:val="lowerRoman"/>
      <w:lvlText w:val="%6."/>
      <w:lvlJc w:val="right"/>
      <w:pPr>
        <w:ind w:left="4380" w:hanging="180"/>
      </w:pPr>
    </w:lvl>
    <w:lvl w:ilvl="6" w:tplc="FFFFFFFF" w:tentative="1">
      <w:start w:val="1"/>
      <w:numFmt w:val="decimal"/>
      <w:lvlText w:val="%7."/>
      <w:lvlJc w:val="left"/>
      <w:pPr>
        <w:ind w:left="5100" w:hanging="360"/>
      </w:pPr>
    </w:lvl>
    <w:lvl w:ilvl="7" w:tplc="FFFFFFFF" w:tentative="1">
      <w:start w:val="1"/>
      <w:numFmt w:val="lowerLetter"/>
      <w:lvlText w:val="%8."/>
      <w:lvlJc w:val="left"/>
      <w:pPr>
        <w:ind w:left="5820" w:hanging="360"/>
      </w:pPr>
    </w:lvl>
    <w:lvl w:ilvl="8" w:tplc="FFFFFFFF" w:tentative="1">
      <w:start w:val="1"/>
      <w:numFmt w:val="lowerRoman"/>
      <w:lvlText w:val="%9."/>
      <w:lvlJc w:val="right"/>
      <w:pPr>
        <w:ind w:left="6540" w:hanging="180"/>
      </w:pPr>
    </w:lvl>
  </w:abstractNum>
  <w:abstractNum w:abstractNumId="11" w15:restartNumberingAfterBreak="0">
    <w:nsid w:val="10732DFE"/>
    <w:multiLevelType w:val="hybridMultilevel"/>
    <w:tmpl w:val="6014323A"/>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2"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11EF24B5"/>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4" w15:restartNumberingAfterBreak="0">
    <w:nsid w:val="124761F3"/>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5" w15:restartNumberingAfterBreak="0">
    <w:nsid w:val="12A20F9F"/>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6" w15:restartNumberingAfterBreak="0">
    <w:nsid w:val="14AD5732"/>
    <w:multiLevelType w:val="hybridMultilevel"/>
    <w:tmpl w:val="A8B8238E"/>
    <w:lvl w:ilvl="0" w:tplc="FFFFFFFF">
      <w:start w:val="1"/>
      <w:numFmt w:val="decimal"/>
      <w:lvlText w:val="%1."/>
      <w:lvlJc w:val="left"/>
      <w:pPr>
        <w:ind w:left="420" w:hanging="420"/>
      </w:pPr>
      <w:rPr>
        <w:rFonts w:hint="eastAsia"/>
      </w:rPr>
    </w:lvl>
    <w:lvl w:ilvl="1" w:tplc="FFFFFFFF">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7" w15:restartNumberingAfterBreak="0">
    <w:nsid w:val="14C20272"/>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8" w15:restartNumberingAfterBreak="0">
    <w:nsid w:val="17513173"/>
    <w:multiLevelType w:val="hybridMultilevel"/>
    <w:tmpl w:val="2E62AD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82C04EB"/>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20" w15:restartNumberingAfterBreak="0">
    <w:nsid w:val="18A64073"/>
    <w:multiLevelType w:val="hybridMultilevel"/>
    <w:tmpl w:val="A8B8238E"/>
    <w:lvl w:ilvl="0" w:tplc="FFFFFFFF">
      <w:start w:val="1"/>
      <w:numFmt w:val="decimal"/>
      <w:lvlText w:val="%1."/>
      <w:lvlJc w:val="left"/>
      <w:pPr>
        <w:ind w:left="420" w:hanging="420"/>
      </w:pPr>
      <w:rPr>
        <w:rFonts w:hint="eastAsia"/>
      </w:rPr>
    </w:lvl>
    <w:lvl w:ilvl="1" w:tplc="FFFFFFFF">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21" w15:restartNumberingAfterBreak="0">
    <w:nsid w:val="198D6B8B"/>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22" w15:restartNumberingAfterBreak="0">
    <w:nsid w:val="19C7125A"/>
    <w:multiLevelType w:val="hybridMultilevel"/>
    <w:tmpl w:val="9086D4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C9F3DAA"/>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24" w15:restartNumberingAfterBreak="0">
    <w:nsid w:val="1CBE6B3B"/>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25" w15:restartNumberingAfterBreak="0">
    <w:nsid w:val="1CC72D98"/>
    <w:multiLevelType w:val="hybridMultilevel"/>
    <w:tmpl w:val="A8B8238E"/>
    <w:lvl w:ilvl="0" w:tplc="FFFFFFFF">
      <w:start w:val="1"/>
      <w:numFmt w:val="decimal"/>
      <w:lvlText w:val="%1."/>
      <w:lvlJc w:val="left"/>
      <w:pPr>
        <w:ind w:left="420" w:hanging="420"/>
      </w:pPr>
      <w:rPr>
        <w:rFonts w:hint="eastAsia"/>
      </w:rPr>
    </w:lvl>
    <w:lvl w:ilvl="1" w:tplc="FFFFFFFF">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26" w15:restartNumberingAfterBreak="0">
    <w:nsid w:val="1FD31DBF"/>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27" w15:restartNumberingAfterBreak="0">
    <w:nsid w:val="201E5200"/>
    <w:multiLevelType w:val="hybridMultilevel"/>
    <w:tmpl w:val="A8B8238E"/>
    <w:lvl w:ilvl="0" w:tplc="FFFFFFFF">
      <w:start w:val="1"/>
      <w:numFmt w:val="decimal"/>
      <w:lvlText w:val="%1."/>
      <w:lvlJc w:val="left"/>
      <w:pPr>
        <w:ind w:left="420" w:hanging="420"/>
      </w:pPr>
      <w:rPr>
        <w:rFonts w:hint="eastAsia"/>
      </w:rPr>
    </w:lvl>
    <w:lvl w:ilvl="1" w:tplc="FFFFFFFF">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28" w15:restartNumberingAfterBreak="0">
    <w:nsid w:val="21FB56C3"/>
    <w:multiLevelType w:val="hybridMultilevel"/>
    <w:tmpl w:val="C04EFE04"/>
    <w:lvl w:ilvl="0" w:tplc="FFFFFFFF">
      <w:start w:val="1"/>
      <w:numFmt w:val="lowerLetter"/>
      <w:lvlText w:val="%1)"/>
      <w:lvlJc w:val="left"/>
      <w:pPr>
        <w:ind w:left="780" w:hanging="360"/>
      </w:pPr>
      <w:rPr>
        <w:rFonts w:hint="default"/>
      </w:rPr>
    </w:lvl>
    <w:lvl w:ilvl="1" w:tplc="FFFFFFFF" w:tentative="1">
      <w:start w:val="1"/>
      <w:numFmt w:val="lowerLetter"/>
      <w:lvlText w:val="%2."/>
      <w:lvlJc w:val="left"/>
      <w:pPr>
        <w:ind w:left="1500" w:hanging="360"/>
      </w:pPr>
    </w:lvl>
    <w:lvl w:ilvl="2" w:tplc="FFFFFFFF" w:tentative="1">
      <w:start w:val="1"/>
      <w:numFmt w:val="lowerRoman"/>
      <w:lvlText w:val="%3."/>
      <w:lvlJc w:val="right"/>
      <w:pPr>
        <w:ind w:left="2220" w:hanging="180"/>
      </w:pPr>
    </w:lvl>
    <w:lvl w:ilvl="3" w:tplc="FFFFFFFF" w:tentative="1">
      <w:start w:val="1"/>
      <w:numFmt w:val="decimal"/>
      <w:lvlText w:val="%4."/>
      <w:lvlJc w:val="left"/>
      <w:pPr>
        <w:ind w:left="2940" w:hanging="360"/>
      </w:pPr>
    </w:lvl>
    <w:lvl w:ilvl="4" w:tplc="FFFFFFFF" w:tentative="1">
      <w:start w:val="1"/>
      <w:numFmt w:val="lowerLetter"/>
      <w:lvlText w:val="%5."/>
      <w:lvlJc w:val="left"/>
      <w:pPr>
        <w:ind w:left="3660" w:hanging="360"/>
      </w:pPr>
    </w:lvl>
    <w:lvl w:ilvl="5" w:tplc="FFFFFFFF" w:tentative="1">
      <w:start w:val="1"/>
      <w:numFmt w:val="lowerRoman"/>
      <w:lvlText w:val="%6."/>
      <w:lvlJc w:val="right"/>
      <w:pPr>
        <w:ind w:left="4380" w:hanging="180"/>
      </w:pPr>
    </w:lvl>
    <w:lvl w:ilvl="6" w:tplc="FFFFFFFF" w:tentative="1">
      <w:start w:val="1"/>
      <w:numFmt w:val="decimal"/>
      <w:lvlText w:val="%7."/>
      <w:lvlJc w:val="left"/>
      <w:pPr>
        <w:ind w:left="5100" w:hanging="360"/>
      </w:pPr>
    </w:lvl>
    <w:lvl w:ilvl="7" w:tplc="FFFFFFFF" w:tentative="1">
      <w:start w:val="1"/>
      <w:numFmt w:val="lowerLetter"/>
      <w:lvlText w:val="%8."/>
      <w:lvlJc w:val="left"/>
      <w:pPr>
        <w:ind w:left="5820" w:hanging="360"/>
      </w:pPr>
    </w:lvl>
    <w:lvl w:ilvl="8" w:tplc="FFFFFFFF" w:tentative="1">
      <w:start w:val="1"/>
      <w:numFmt w:val="lowerRoman"/>
      <w:lvlText w:val="%9."/>
      <w:lvlJc w:val="right"/>
      <w:pPr>
        <w:ind w:left="6540" w:hanging="180"/>
      </w:pPr>
    </w:lvl>
  </w:abstractNum>
  <w:abstractNum w:abstractNumId="29" w15:restartNumberingAfterBreak="0">
    <w:nsid w:val="228E5870"/>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30" w15:restartNumberingAfterBreak="0">
    <w:nsid w:val="2296051A"/>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3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23CD21A9"/>
    <w:multiLevelType w:val="hybridMultilevel"/>
    <w:tmpl w:val="C04EFE04"/>
    <w:lvl w:ilvl="0" w:tplc="FFFFFFFF">
      <w:start w:val="1"/>
      <w:numFmt w:val="lowerLetter"/>
      <w:lvlText w:val="%1)"/>
      <w:lvlJc w:val="left"/>
      <w:pPr>
        <w:ind w:left="780" w:hanging="360"/>
      </w:pPr>
      <w:rPr>
        <w:rFonts w:hint="default"/>
      </w:rPr>
    </w:lvl>
    <w:lvl w:ilvl="1" w:tplc="FFFFFFFF" w:tentative="1">
      <w:start w:val="1"/>
      <w:numFmt w:val="lowerLetter"/>
      <w:lvlText w:val="%2."/>
      <w:lvlJc w:val="left"/>
      <w:pPr>
        <w:ind w:left="1500" w:hanging="360"/>
      </w:pPr>
    </w:lvl>
    <w:lvl w:ilvl="2" w:tplc="FFFFFFFF" w:tentative="1">
      <w:start w:val="1"/>
      <w:numFmt w:val="lowerRoman"/>
      <w:lvlText w:val="%3."/>
      <w:lvlJc w:val="right"/>
      <w:pPr>
        <w:ind w:left="2220" w:hanging="180"/>
      </w:pPr>
    </w:lvl>
    <w:lvl w:ilvl="3" w:tplc="FFFFFFFF" w:tentative="1">
      <w:start w:val="1"/>
      <w:numFmt w:val="decimal"/>
      <w:lvlText w:val="%4."/>
      <w:lvlJc w:val="left"/>
      <w:pPr>
        <w:ind w:left="2940" w:hanging="360"/>
      </w:pPr>
    </w:lvl>
    <w:lvl w:ilvl="4" w:tplc="FFFFFFFF" w:tentative="1">
      <w:start w:val="1"/>
      <w:numFmt w:val="lowerLetter"/>
      <w:lvlText w:val="%5."/>
      <w:lvlJc w:val="left"/>
      <w:pPr>
        <w:ind w:left="3660" w:hanging="360"/>
      </w:pPr>
    </w:lvl>
    <w:lvl w:ilvl="5" w:tplc="FFFFFFFF" w:tentative="1">
      <w:start w:val="1"/>
      <w:numFmt w:val="lowerRoman"/>
      <w:lvlText w:val="%6."/>
      <w:lvlJc w:val="right"/>
      <w:pPr>
        <w:ind w:left="4380" w:hanging="180"/>
      </w:pPr>
    </w:lvl>
    <w:lvl w:ilvl="6" w:tplc="FFFFFFFF" w:tentative="1">
      <w:start w:val="1"/>
      <w:numFmt w:val="decimal"/>
      <w:lvlText w:val="%7."/>
      <w:lvlJc w:val="left"/>
      <w:pPr>
        <w:ind w:left="5100" w:hanging="360"/>
      </w:pPr>
    </w:lvl>
    <w:lvl w:ilvl="7" w:tplc="FFFFFFFF" w:tentative="1">
      <w:start w:val="1"/>
      <w:numFmt w:val="lowerLetter"/>
      <w:lvlText w:val="%8."/>
      <w:lvlJc w:val="left"/>
      <w:pPr>
        <w:ind w:left="5820" w:hanging="360"/>
      </w:pPr>
    </w:lvl>
    <w:lvl w:ilvl="8" w:tplc="FFFFFFFF" w:tentative="1">
      <w:start w:val="1"/>
      <w:numFmt w:val="lowerRoman"/>
      <w:lvlText w:val="%9."/>
      <w:lvlJc w:val="right"/>
      <w:pPr>
        <w:ind w:left="6540" w:hanging="180"/>
      </w:pPr>
    </w:lvl>
  </w:abstractNum>
  <w:abstractNum w:abstractNumId="33" w15:restartNumberingAfterBreak="0">
    <w:nsid w:val="268A3AC1"/>
    <w:multiLevelType w:val="hybridMultilevel"/>
    <w:tmpl w:val="87EC009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26C17580"/>
    <w:multiLevelType w:val="hybridMultilevel"/>
    <w:tmpl w:val="C04EFE04"/>
    <w:lvl w:ilvl="0" w:tplc="FFFFFFFF">
      <w:start w:val="1"/>
      <w:numFmt w:val="lowerLetter"/>
      <w:lvlText w:val="%1)"/>
      <w:lvlJc w:val="left"/>
      <w:pPr>
        <w:ind w:left="780" w:hanging="360"/>
      </w:pPr>
      <w:rPr>
        <w:rFonts w:hint="default"/>
      </w:rPr>
    </w:lvl>
    <w:lvl w:ilvl="1" w:tplc="FFFFFFFF" w:tentative="1">
      <w:start w:val="1"/>
      <w:numFmt w:val="lowerLetter"/>
      <w:lvlText w:val="%2."/>
      <w:lvlJc w:val="left"/>
      <w:pPr>
        <w:ind w:left="1500" w:hanging="360"/>
      </w:pPr>
    </w:lvl>
    <w:lvl w:ilvl="2" w:tplc="FFFFFFFF" w:tentative="1">
      <w:start w:val="1"/>
      <w:numFmt w:val="lowerRoman"/>
      <w:lvlText w:val="%3."/>
      <w:lvlJc w:val="right"/>
      <w:pPr>
        <w:ind w:left="2220" w:hanging="180"/>
      </w:pPr>
    </w:lvl>
    <w:lvl w:ilvl="3" w:tplc="FFFFFFFF" w:tentative="1">
      <w:start w:val="1"/>
      <w:numFmt w:val="decimal"/>
      <w:lvlText w:val="%4."/>
      <w:lvlJc w:val="left"/>
      <w:pPr>
        <w:ind w:left="2940" w:hanging="360"/>
      </w:pPr>
    </w:lvl>
    <w:lvl w:ilvl="4" w:tplc="FFFFFFFF" w:tentative="1">
      <w:start w:val="1"/>
      <w:numFmt w:val="lowerLetter"/>
      <w:lvlText w:val="%5."/>
      <w:lvlJc w:val="left"/>
      <w:pPr>
        <w:ind w:left="3660" w:hanging="360"/>
      </w:pPr>
    </w:lvl>
    <w:lvl w:ilvl="5" w:tplc="FFFFFFFF" w:tentative="1">
      <w:start w:val="1"/>
      <w:numFmt w:val="lowerRoman"/>
      <w:lvlText w:val="%6."/>
      <w:lvlJc w:val="right"/>
      <w:pPr>
        <w:ind w:left="4380" w:hanging="180"/>
      </w:pPr>
    </w:lvl>
    <w:lvl w:ilvl="6" w:tplc="FFFFFFFF" w:tentative="1">
      <w:start w:val="1"/>
      <w:numFmt w:val="decimal"/>
      <w:lvlText w:val="%7."/>
      <w:lvlJc w:val="left"/>
      <w:pPr>
        <w:ind w:left="5100" w:hanging="360"/>
      </w:pPr>
    </w:lvl>
    <w:lvl w:ilvl="7" w:tplc="FFFFFFFF" w:tentative="1">
      <w:start w:val="1"/>
      <w:numFmt w:val="lowerLetter"/>
      <w:lvlText w:val="%8."/>
      <w:lvlJc w:val="left"/>
      <w:pPr>
        <w:ind w:left="5820" w:hanging="360"/>
      </w:pPr>
    </w:lvl>
    <w:lvl w:ilvl="8" w:tplc="FFFFFFFF" w:tentative="1">
      <w:start w:val="1"/>
      <w:numFmt w:val="lowerRoman"/>
      <w:lvlText w:val="%9."/>
      <w:lvlJc w:val="right"/>
      <w:pPr>
        <w:ind w:left="6540" w:hanging="180"/>
      </w:pPr>
    </w:lvl>
  </w:abstractNum>
  <w:abstractNum w:abstractNumId="35" w15:restartNumberingAfterBreak="0">
    <w:nsid w:val="271221EA"/>
    <w:multiLevelType w:val="hybridMultilevel"/>
    <w:tmpl w:val="A68A77F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279E202B"/>
    <w:multiLevelType w:val="hybridMultilevel"/>
    <w:tmpl w:val="77903E1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2810263E"/>
    <w:multiLevelType w:val="hybridMultilevel"/>
    <w:tmpl w:val="4D24C60C"/>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38" w15:restartNumberingAfterBreak="0">
    <w:nsid w:val="281731CF"/>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39" w15:restartNumberingAfterBreak="0">
    <w:nsid w:val="2865584B"/>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40" w15:restartNumberingAfterBreak="0">
    <w:nsid w:val="29153257"/>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41" w15:restartNumberingAfterBreak="0">
    <w:nsid w:val="296704E6"/>
    <w:multiLevelType w:val="hybridMultilevel"/>
    <w:tmpl w:val="C04EFE04"/>
    <w:lvl w:ilvl="0" w:tplc="FFFFFFFF">
      <w:start w:val="1"/>
      <w:numFmt w:val="lowerLetter"/>
      <w:lvlText w:val="%1)"/>
      <w:lvlJc w:val="left"/>
      <w:pPr>
        <w:ind w:left="780" w:hanging="360"/>
      </w:pPr>
      <w:rPr>
        <w:rFonts w:hint="default"/>
      </w:rPr>
    </w:lvl>
    <w:lvl w:ilvl="1" w:tplc="FFFFFFFF" w:tentative="1">
      <w:start w:val="1"/>
      <w:numFmt w:val="lowerLetter"/>
      <w:lvlText w:val="%2."/>
      <w:lvlJc w:val="left"/>
      <w:pPr>
        <w:ind w:left="1500" w:hanging="360"/>
      </w:pPr>
    </w:lvl>
    <w:lvl w:ilvl="2" w:tplc="FFFFFFFF" w:tentative="1">
      <w:start w:val="1"/>
      <w:numFmt w:val="lowerRoman"/>
      <w:lvlText w:val="%3."/>
      <w:lvlJc w:val="right"/>
      <w:pPr>
        <w:ind w:left="2220" w:hanging="180"/>
      </w:pPr>
    </w:lvl>
    <w:lvl w:ilvl="3" w:tplc="FFFFFFFF" w:tentative="1">
      <w:start w:val="1"/>
      <w:numFmt w:val="decimal"/>
      <w:lvlText w:val="%4."/>
      <w:lvlJc w:val="left"/>
      <w:pPr>
        <w:ind w:left="2940" w:hanging="360"/>
      </w:pPr>
    </w:lvl>
    <w:lvl w:ilvl="4" w:tplc="FFFFFFFF" w:tentative="1">
      <w:start w:val="1"/>
      <w:numFmt w:val="lowerLetter"/>
      <w:lvlText w:val="%5."/>
      <w:lvlJc w:val="left"/>
      <w:pPr>
        <w:ind w:left="3660" w:hanging="360"/>
      </w:pPr>
    </w:lvl>
    <w:lvl w:ilvl="5" w:tplc="FFFFFFFF" w:tentative="1">
      <w:start w:val="1"/>
      <w:numFmt w:val="lowerRoman"/>
      <w:lvlText w:val="%6."/>
      <w:lvlJc w:val="right"/>
      <w:pPr>
        <w:ind w:left="4380" w:hanging="180"/>
      </w:pPr>
    </w:lvl>
    <w:lvl w:ilvl="6" w:tplc="FFFFFFFF" w:tentative="1">
      <w:start w:val="1"/>
      <w:numFmt w:val="decimal"/>
      <w:lvlText w:val="%7."/>
      <w:lvlJc w:val="left"/>
      <w:pPr>
        <w:ind w:left="5100" w:hanging="360"/>
      </w:pPr>
    </w:lvl>
    <w:lvl w:ilvl="7" w:tplc="FFFFFFFF" w:tentative="1">
      <w:start w:val="1"/>
      <w:numFmt w:val="lowerLetter"/>
      <w:lvlText w:val="%8."/>
      <w:lvlJc w:val="left"/>
      <w:pPr>
        <w:ind w:left="5820" w:hanging="360"/>
      </w:pPr>
    </w:lvl>
    <w:lvl w:ilvl="8" w:tplc="FFFFFFFF" w:tentative="1">
      <w:start w:val="1"/>
      <w:numFmt w:val="lowerRoman"/>
      <w:lvlText w:val="%9."/>
      <w:lvlJc w:val="right"/>
      <w:pPr>
        <w:ind w:left="6540" w:hanging="180"/>
      </w:pPr>
    </w:lvl>
  </w:abstractNum>
  <w:abstractNum w:abstractNumId="42" w15:restartNumberingAfterBreak="0">
    <w:nsid w:val="29722AD3"/>
    <w:multiLevelType w:val="hybridMultilevel"/>
    <w:tmpl w:val="A8B8238E"/>
    <w:lvl w:ilvl="0" w:tplc="FFFFFFFF">
      <w:start w:val="1"/>
      <w:numFmt w:val="decimal"/>
      <w:lvlText w:val="%1."/>
      <w:lvlJc w:val="left"/>
      <w:pPr>
        <w:ind w:left="420" w:hanging="420"/>
      </w:pPr>
      <w:rPr>
        <w:rFonts w:hint="eastAsia"/>
      </w:rPr>
    </w:lvl>
    <w:lvl w:ilvl="1" w:tplc="FFFFFFFF">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43" w15:restartNumberingAfterBreak="0">
    <w:nsid w:val="2A860B7D"/>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44" w15:restartNumberingAfterBreak="0">
    <w:nsid w:val="2BCA25ED"/>
    <w:multiLevelType w:val="hybridMultilevel"/>
    <w:tmpl w:val="7D3035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2BFD4421"/>
    <w:multiLevelType w:val="hybridMultilevel"/>
    <w:tmpl w:val="C04EFE04"/>
    <w:lvl w:ilvl="0" w:tplc="FFFFFFFF">
      <w:start w:val="1"/>
      <w:numFmt w:val="lowerLetter"/>
      <w:lvlText w:val="%1)"/>
      <w:lvlJc w:val="left"/>
      <w:pPr>
        <w:ind w:left="780" w:hanging="360"/>
      </w:pPr>
      <w:rPr>
        <w:rFonts w:hint="default"/>
      </w:rPr>
    </w:lvl>
    <w:lvl w:ilvl="1" w:tplc="FFFFFFFF" w:tentative="1">
      <w:start w:val="1"/>
      <w:numFmt w:val="lowerLetter"/>
      <w:lvlText w:val="%2."/>
      <w:lvlJc w:val="left"/>
      <w:pPr>
        <w:ind w:left="1500" w:hanging="360"/>
      </w:pPr>
    </w:lvl>
    <w:lvl w:ilvl="2" w:tplc="FFFFFFFF" w:tentative="1">
      <w:start w:val="1"/>
      <w:numFmt w:val="lowerRoman"/>
      <w:lvlText w:val="%3."/>
      <w:lvlJc w:val="right"/>
      <w:pPr>
        <w:ind w:left="2220" w:hanging="180"/>
      </w:pPr>
    </w:lvl>
    <w:lvl w:ilvl="3" w:tplc="FFFFFFFF" w:tentative="1">
      <w:start w:val="1"/>
      <w:numFmt w:val="decimal"/>
      <w:lvlText w:val="%4."/>
      <w:lvlJc w:val="left"/>
      <w:pPr>
        <w:ind w:left="2940" w:hanging="360"/>
      </w:pPr>
    </w:lvl>
    <w:lvl w:ilvl="4" w:tplc="FFFFFFFF" w:tentative="1">
      <w:start w:val="1"/>
      <w:numFmt w:val="lowerLetter"/>
      <w:lvlText w:val="%5."/>
      <w:lvlJc w:val="left"/>
      <w:pPr>
        <w:ind w:left="3660" w:hanging="360"/>
      </w:pPr>
    </w:lvl>
    <w:lvl w:ilvl="5" w:tplc="FFFFFFFF" w:tentative="1">
      <w:start w:val="1"/>
      <w:numFmt w:val="lowerRoman"/>
      <w:lvlText w:val="%6."/>
      <w:lvlJc w:val="right"/>
      <w:pPr>
        <w:ind w:left="4380" w:hanging="180"/>
      </w:pPr>
    </w:lvl>
    <w:lvl w:ilvl="6" w:tplc="FFFFFFFF" w:tentative="1">
      <w:start w:val="1"/>
      <w:numFmt w:val="decimal"/>
      <w:lvlText w:val="%7."/>
      <w:lvlJc w:val="left"/>
      <w:pPr>
        <w:ind w:left="5100" w:hanging="360"/>
      </w:pPr>
    </w:lvl>
    <w:lvl w:ilvl="7" w:tplc="FFFFFFFF" w:tentative="1">
      <w:start w:val="1"/>
      <w:numFmt w:val="lowerLetter"/>
      <w:lvlText w:val="%8."/>
      <w:lvlJc w:val="left"/>
      <w:pPr>
        <w:ind w:left="5820" w:hanging="360"/>
      </w:pPr>
    </w:lvl>
    <w:lvl w:ilvl="8" w:tplc="FFFFFFFF" w:tentative="1">
      <w:start w:val="1"/>
      <w:numFmt w:val="lowerRoman"/>
      <w:lvlText w:val="%9."/>
      <w:lvlJc w:val="right"/>
      <w:pPr>
        <w:ind w:left="6540" w:hanging="180"/>
      </w:pPr>
    </w:lvl>
  </w:abstractNum>
  <w:abstractNum w:abstractNumId="46" w15:restartNumberingAfterBreak="0">
    <w:nsid w:val="2F1F726E"/>
    <w:multiLevelType w:val="hybridMultilevel"/>
    <w:tmpl w:val="50E4C2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8" w15:restartNumberingAfterBreak="0">
    <w:nsid w:val="31566433"/>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49" w15:restartNumberingAfterBreak="0">
    <w:nsid w:val="31DA4776"/>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50" w15:restartNumberingAfterBreak="0">
    <w:nsid w:val="32134266"/>
    <w:multiLevelType w:val="hybridMultilevel"/>
    <w:tmpl w:val="1834E5A2"/>
    <w:lvl w:ilvl="0" w:tplc="08090001">
      <w:start w:val="1"/>
      <w:numFmt w:val="bullet"/>
      <w:lvlText w:val=""/>
      <w:lvlJc w:val="left"/>
      <w:pPr>
        <w:ind w:left="720" w:hanging="360"/>
      </w:pPr>
      <w:rPr>
        <w:rFonts w:ascii="Symbol" w:hAnsi="Symbol" w:hint="default"/>
      </w:rPr>
    </w:lvl>
    <w:lvl w:ilvl="1" w:tplc="01BE33B0">
      <w:numFmt w:val="bullet"/>
      <w:lvlText w:val="•"/>
      <w:lvlJc w:val="left"/>
      <w:pPr>
        <w:ind w:left="1440" w:hanging="360"/>
      </w:pPr>
      <w:rPr>
        <w:rFonts w:ascii="Arial" w:eastAsia="SimSu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33E769B2"/>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52" w15:restartNumberingAfterBreak="0">
    <w:nsid w:val="33F86AB9"/>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5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54" w15:restartNumberingAfterBreak="0">
    <w:nsid w:val="370157E7"/>
    <w:multiLevelType w:val="hybridMultilevel"/>
    <w:tmpl w:val="A8B8238E"/>
    <w:lvl w:ilvl="0" w:tplc="FFFFFFFF">
      <w:start w:val="1"/>
      <w:numFmt w:val="decimal"/>
      <w:lvlText w:val="%1."/>
      <w:lvlJc w:val="left"/>
      <w:pPr>
        <w:ind w:left="420" w:hanging="420"/>
      </w:pPr>
      <w:rPr>
        <w:rFonts w:hint="eastAsia"/>
      </w:rPr>
    </w:lvl>
    <w:lvl w:ilvl="1" w:tplc="FFFFFFFF">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55" w15:restartNumberingAfterBreak="0">
    <w:nsid w:val="376B5264"/>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56"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7" w15:restartNumberingAfterBreak="0">
    <w:nsid w:val="3B893EE1"/>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58" w15:restartNumberingAfterBreak="0">
    <w:nsid w:val="3BC35D33"/>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59" w15:restartNumberingAfterBreak="0">
    <w:nsid w:val="3CAF45EB"/>
    <w:multiLevelType w:val="hybridMultilevel"/>
    <w:tmpl w:val="A8B8238E"/>
    <w:lvl w:ilvl="0" w:tplc="017A06E8">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0" w15:restartNumberingAfterBreak="0">
    <w:nsid w:val="3DEF45C7"/>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61" w15:restartNumberingAfterBreak="0">
    <w:nsid w:val="3EFD23F2"/>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62" w15:restartNumberingAfterBreak="0">
    <w:nsid w:val="3F270F12"/>
    <w:multiLevelType w:val="hybridMultilevel"/>
    <w:tmpl w:val="C04EFE04"/>
    <w:lvl w:ilvl="0" w:tplc="FFFFFFFF">
      <w:start w:val="1"/>
      <w:numFmt w:val="lowerLetter"/>
      <w:lvlText w:val="%1)"/>
      <w:lvlJc w:val="left"/>
      <w:pPr>
        <w:ind w:left="780" w:hanging="360"/>
      </w:pPr>
      <w:rPr>
        <w:rFonts w:hint="default"/>
      </w:rPr>
    </w:lvl>
    <w:lvl w:ilvl="1" w:tplc="FFFFFFFF" w:tentative="1">
      <w:start w:val="1"/>
      <w:numFmt w:val="lowerLetter"/>
      <w:lvlText w:val="%2."/>
      <w:lvlJc w:val="left"/>
      <w:pPr>
        <w:ind w:left="1500" w:hanging="360"/>
      </w:pPr>
    </w:lvl>
    <w:lvl w:ilvl="2" w:tplc="FFFFFFFF" w:tentative="1">
      <w:start w:val="1"/>
      <w:numFmt w:val="lowerRoman"/>
      <w:lvlText w:val="%3."/>
      <w:lvlJc w:val="right"/>
      <w:pPr>
        <w:ind w:left="2220" w:hanging="180"/>
      </w:pPr>
    </w:lvl>
    <w:lvl w:ilvl="3" w:tplc="FFFFFFFF" w:tentative="1">
      <w:start w:val="1"/>
      <w:numFmt w:val="decimal"/>
      <w:lvlText w:val="%4."/>
      <w:lvlJc w:val="left"/>
      <w:pPr>
        <w:ind w:left="2940" w:hanging="360"/>
      </w:pPr>
    </w:lvl>
    <w:lvl w:ilvl="4" w:tplc="FFFFFFFF" w:tentative="1">
      <w:start w:val="1"/>
      <w:numFmt w:val="lowerLetter"/>
      <w:lvlText w:val="%5."/>
      <w:lvlJc w:val="left"/>
      <w:pPr>
        <w:ind w:left="3660" w:hanging="360"/>
      </w:pPr>
    </w:lvl>
    <w:lvl w:ilvl="5" w:tplc="FFFFFFFF" w:tentative="1">
      <w:start w:val="1"/>
      <w:numFmt w:val="lowerRoman"/>
      <w:lvlText w:val="%6."/>
      <w:lvlJc w:val="right"/>
      <w:pPr>
        <w:ind w:left="4380" w:hanging="180"/>
      </w:pPr>
    </w:lvl>
    <w:lvl w:ilvl="6" w:tplc="FFFFFFFF" w:tentative="1">
      <w:start w:val="1"/>
      <w:numFmt w:val="decimal"/>
      <w:lvlText w:val="%7."/>
      <w:lvlJc w:val="left"/>
      <w:pPr>
        <w:ind w:left="5100" w:hanging="360"/>
      </w:pPr>
    </w:lvl>
    <w:lvl w:ilvl="7" w:tplc="FFFFFFFF" w:tentative="1">
      <w:start w:val="1"/>
      <w:numFmt w:val="lowerLetter"/>
      <w:lvlText w:val="%8."/>
      <w:lvlJc w:val="left"/>
      <w:pPr>
        <w:ind w:left="5820" w:hanging="360"/>
      </w:pPr>
    </w:lvl>
    <w:lvl w:ilvl="8" w:tplc="FFFFFFFF" w:tentative="1">
      <w:start w:val="1"/>
      <w:numFmt w:val="lowerRoman"/>
      <w:lvlText w:val="%9."/>
      <w:lvlJc w:val="right"/>
      <w:pPr>
        <w:ind w:left="6540" w:hanging="180"/>
      </w:pPr>
    </w:lvl>
  </w:abstractNum>
  <w:abstractNum w:abstractNumId="63" w15:restartNumberingAfterBreak="0">
    <w:nsid w:val="3FEE3EA5"/>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64" w15:restartNumberingAfterBreak="0">
    <w:nsid w:val="4066488A"/>
    <w:multiLevelType w:val="hybridMultilevel"/>
    <w:tmpl w:val="58FC28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40BD42C6"/>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66"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7" w15:restartNumberingAfterBreak="0">
    <w:nsid w:val="41383378"/>
    <w:multiLevelType w:val="hybridMultilevel"/>
    <w:tmpl w:val="D890B9B0"/>
    <w:lvl w:ilvl="0" w:tplc="3BC09596">
      <w:start w:val="1"/>
      <w:numFmt w:val="decimal"/>
      <w:lvlText w:val="%1."/>
      <w:lvlJc w:val="left"/>
      <w:pPr>
        <w:ind w:left="420" w:hanging="420"/>
      </w:pPr>
      <w:rPr>
        <w:rFonts w:hint="eastAsia"/>
        <w:lang w:val="en-US"/>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68"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69" w15:restartNumberingAfterBreak="0">
    <w:nsid w:val="41BE4E62"/>
    <w:multiLevelType w:val="hybridMultilevel"/>
    <w:tmpl w:val="8154EF04"/>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0" w15:restartNumberingAfterBreak="0">
    <w:nsid w:val="45226835"/>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71" w15:restartNumberingAfterBreak="0">
    <w:nsid w:val="4554756F"/>
    <w:multiLevelType w:val="hybridMultilevel"/>
    <w:tmpl w:val="F08CDB76"/>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2" w15:restartNumberingAfterBreak="0">
    <w:nsid w:val="458A7406"/>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73" w15:restartNumberingAfterBreak="0">
    <w:nsid w:val="46B55313"/>
    <w:multiLevelType w:val="hybridMultilevel"/>
    <w:tmpl w:val="765C10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470B4496"/>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75" w15:restartNumberingAfterBreak="0">
    <w:nsid w:val="4759526F"/>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76" w15:restartNumberingAfterBreak="0">
    <w:nsid w:val="47856FCC"/>
    <w:multiLevelType w:val="hybridMultilevel"/>
    <w:tmpl w:val="A8B8238E"/>
    <w:lvl w:ilvl="0" w:tplc="FFFFFFFF">
      <w:start w:val="1"/>
      <w:numFmt w:val="decimal"/>
      <w:lvlText w:val="%1."/>
      <w:lvlJc w:val="left"/>
      <w:pPr>
        <w:ind w:left="420" w:hanging="420"/>
      </w:pPr>
      <w:rPr>
        <w:rFonts w:hint="eastAsia"/>
      </w:rPr>
    </w:lvl>
    <w:lvl w:ilvl="1" w:tplc="FFFFFFFF">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77" w15:restartNumberingAfterBreak="0">
    <w:nsid w:val="47AC66DE"/>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78" w15:restartNumberingAfterBreak="0">
    <w:nsid w:val="48EB3507"/>
    <w:multiLevelType w:val="hybridMultilevel"/>
    <w:tmpl w:val="C04EFE04"/>
    <w:lvl w:ilvl="0" w:tplc="FFFFFFFF">
      <w:start w:val="1"/>
      <w:numFmt w:val="lowerLetter"/>
      <w:lvlText w:val="%1)"/>
      <w:lvlJc w:val="left"/>
      <w:pPr>
        <w:ind w:left="780" w:hanging="360"/>
      </w:pPr>
      <w:rPr>
        <w:rFonts w:hint="default"/>
      </w:rPr>
    </w:lvl>
    <w:lvl w:ilvl="1" w:tplc="FFFFFFFF" w:tentative="1">
      <w:start w:val="1"/>
      <w:numFmt w:val="lowerLetter"/>
      <w:lvlText w:val="%2."/>
      <w:lvlJc w:val="left"/>
      <w:pPr>
        <w:ind w:left="1500" w:hanging="360"/>
      </w:pPr>
    </w:lvl>
    <w:lvl w:ilvl="2" w:tplc="FFFFFFFF" w:tentative="1">
      <w:start w:val="1"/>
      <w:numFmt w:val="lowerRoman"/>
      <w:lvlText w:val="%3."/>
      <w:lvlJc w:val="right"/>
      <w:pPr>
        <w:ind w:left="2220" w:hanging="180"/>
      </w:pPr>
    </w:lvl>
    <w:lvl w:ilvl="3" w:tplc="FFFFFFFF" w:tentative="1">
      <w:start w:val="1"/>
      <w:numFmt w:val="decimal"/>
      <w:lvlText w:val="%4."/>
      <w:lvlJc w:val="left"/>
      <w:pPr>
        <w:ind w:left="2940" w:hanging="360"/>
      </w:pPr>
    </w:lvl>
    <w:lvl w:ilvl="4" w:tplc="FFFFFFFF" w:tentative="1">
      <w:start w:val="1"/>
      <w:numFmt w:val="lowerLetter"/>
      <w:lvlText w:val="%5."/>
      <w:lvlJc w:val="left"/>
      <w:pPr>
        <w:ind w:left="3660" w:hanging="360"/>
      </w:pPr>
    </w:lvl>
    <w:lvl w:ilvl="5" w:tplc="FFFFFFFF" w:tentative="1">
      <w:start w:val="1"/>
      <w:numFmt w:val="lowerRoman"/>
      <w:lvlText w:val="%6."/>
      <w:lvlJc w:val="right"/>
      <w:pPr>
        <w:ind w:left="4380" w:hanging="180"/>
      </w:pPr>
    </w:lvl>
    <w:lvl w:ilvl="6" w:tplc="FFFFFFFF" w:tentative="1">
      <w:start w:val="1"/>
      <w:numFmt w:val="decimal"/>
      <w:lvlText w:val="%7."/>
      <w:lvlJc w:val="left"/>
      <w:pPr>
        <w:ind w:left="5100" w:hanging="360"/>
      </w:pPr>
    </w:lvl>
    <w:lvl w:ilvl="7" w:tplc="FFFFFFFF" w:tentative="1">
      <w:start w:val="1"/>
      <w:numFmt w:val="lowerLetter"/>
      <w:lvlText w:val="%8."/>
      <w:lvlJc w:val="left"/>
      <w:pPr>
        <w:ind w:left="5820" w:hanging="360"/>
      </w:pPr>
    </w:lvl>
    <w:lvl w:ilvl="8" w:tplc="FFFFFFFF" w:tentative="1">
      <w:start w:val="1"/>
      <w:numFmt w:val="lowerRoman"/>
      <w:lvlText w:val="%9."/>
      <w:lvlJc w:val="right"/>
      <w:pPr>
        <w:ind w:left="6540" w:hanging="180"/>
      </w:pPr>
    </w:lvl>
  </w:abstractNum>
  <w:abstractNum w:abstractNumId="79" w15:restartNumberingAfterBreak="0">
    <w:nsid w:val="49F20620"/>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80" w15:restartNumberingAfterBreak="0">
    <w:nsid w:val="49FE6AB1"/>
    <w:multiLevelType w:val="hybridMultilevel"/>
    <w:tmpl w:val="6014323A"/>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81" w15:restartNumberingAfterBreak="0">
    <w:nsid w:val="4B083326"/>
    <w:multiLevelType w:val="hybridMultilevel"/>
    <w:tmpl w:val="C04EFE04"/>
    <w:lvl w:ilvl="0" w:tplc="FFFFFFFF">
      <w:start w:val="1"/>
      <w:numFmt w:val="lowerLetter"/>
      <w:lvlText w:val="%1)"/>
      <w:lvlJc w:val="left"/>
      <w:pPr>
        <w:ind w:left="780" w:hanging="360"/>
      </w:pPr>
      <w:rPr>
        <w:rFonts w:hint="default"/>
      </w:rPr>
    </w:lvl>
    <w:lvl w:ilvl="1" w:tplc="FFFFFFFF" w:tentative="1">
      <w:start w:val="1"/>
      <w:numFmt w:val="lowerLetter"/>
      <w:lvlText w:val="%2."/>
      <w:lvlJc w:val="left"/>
      <w:pPr>
        <w:ind w:left="1500" w:hanging="360"/>
      </w:pPr>
    </w:lvl>
    <w:lvl w:ilvl="2" w:tplc="FFFFFFFF" w:tentative="1">
      <w:start w:val="1"/>
      <w:numFmt w:val="lowerRoman"/>
      <w:lvlText w:val="%3."/>
      <w:lvlJc w:val="right"/>
      <w:pPr>
        <w:ind w:left="2220" w:hanging="180"/>
      </w:pPr>
    </w:lvl>
    <w:lvl w:ilvl="3" w:tplc="FFFFFFFF" w:tentative="1">
      <w:start w:val="1"/>
      <w:numFmt w:val="decimal"/>
      <w:lvlText w:val="%4."/>
      <w:lvlJc w:val="left"/>
      <w:pPr>
        <w:ind w:left="2940" w:hanging="360"/>
      </w:pPr>
    </w:lvl>
    <w:lvl w:ilvl="4" w:tplc="FFFFFFFF" w:tentative="1">
      <w:start w:val="1"/>
      <w:numFmt w:val="lowerLetter"/>
      <w:lvlText w:val="%5."/>
      <w:lvlJc w:val="left"/>
      <w:pPr>
        <w:ind w:left="3660" w:hanging="360"/>
      </w:pPr>
    </w:lvl>
    <w:lvl w:ilvl="5" w:tplc="FFFFFFFF" w:tentative="1">
      <w:start w:val="1"/>
      <w:numFmt w:val="lowerRoman"/>
      <w:lvlText w:val="%6."/>
      <w:lvlJc w:val="right"/>
      <w:pPr>
        <w:ind w:left="4380" w:hanging="180"/>
      </w:pPr>
    </w:lvl>
    <w:lvl w:ilvl="6" w:tplc="FFFFFFFF" w:tentative="1">
      <w:start w:val="1"/>
      <w:numFmt w:val="decimal"/>
      <w:lvlText w:val="%7."/>
      <w:lvlJc w:val="left"/>
      <w:pPr>
        <w:ind w:left="5100" w:hanging="360"/>
      </w:pPr>
    </w:lvl>
    <w:lvl w:ilvl="7" w:tplc="FFFFFFFF" w:tentative="1">
      <w:start w:val="1"/>
      <w:numFmt w:val="lowerLetter"/>
      <w:lvlText w:val="%8."/>
      <w:lvlJc w:val="left"/>
      <w:pPr>
        <w:ind w:left="5820" w:hanging="360"/>
      </w:pPr>
    </w:lvl>
    <w:lvl w:ilvl="8" w:tplc="FFFFFFFF" w:tentative="1">
      <w:start w:val="1"/>
      <w:numFmt w:val="lowerRoman"/>
      <w:lvlText w:val="%9."/>
      <w:lvlJc w:val="right"/>
      <w:pPr>
        <w:ind w:left="6540" w:hanging="180"/>
      </w:pPr>
    </w:lvl>
  </w:abstractNum>
  <w:abstractNum w:abstractNumId="82" w15:restartNumberingAfterBreak="0">
    <w:nsid w:val="4CD84C5C"/>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83" w15:restartNumberingAfterBreak="0">
    <w:nsid w:val="4D5745AF"/>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84" w15:restartNumberingAfterBreak="0">
    <w:nsid w:val="4EB82D50"/>
    <w:multiLevelType w:val="hybridMultilevel"/>
    <w:tmpl w:val="82301108"/>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8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515C7CA9"/>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87" w15:restartNumberingAfterBreak="0">
    <w:nsid w:val="51A90370"/>
    <w:multiLevelType w:val="hybridMultilevel"/>
    <w:tmpl w:val="2F9862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52FF59AA"/>
    <w:multiLevelType w:val="hybridMultilevel"/>
    <w:tmpl w:val="A8B8238E"/>
    <w:lvl w:ilvl="0" w:tplc="FFFFFFFF">
      <w:start w:val="1"/>
      <w:numFmt w:val="decimal"/>
      <w:lvlText w:val="%1."/>
      <w:lvlJc w:val="left"/>
      <w:pPr>
        <w:ind w:left="420" w:hanging="420"/>
      </w:pPr>
      <w:rPr>
        <w:rFonts w:hint="eastAsia"/>
      </w:rPr>
    </w:lvl>
    <w:lvl w:ilvl="1" w:tplc="FFFFFFFF">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89" w15:restartNumberingAfterBreak="0">
    <w:nsid w:val="544B0A86"/>
    <w:multiLevelType w:val="hybridMultilevel"/>
    <w:tmpl w:val="4A1C80FA"/>
    <w:lvl w:ilvl="0" w:tplc="0409000F">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55CF359A"/>
    <w:multiLevelType w:val="hybridMultilevel"/>
    <w:tmpl w:val="2424D8A4"/>
    <w:lvl w:ilvl="0" w:tplc="FFFFFFFF">
      <w:start w:val="1"/>
      <w:numFmt w:val="decimal"/>
      <w:lvlText w:val="%1."/>
      <w:lvlJc w:val="left"/>
      <w:pPr>
        <w:ind w:left="420" w:hanging="42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567A48FD"/>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92" w15:restartNumberingAfterBreak="0">
    <w:nsid w:val="574E1881"/>
    <w:multiLevelType w:val="multilevel"/>
    <w:tmpl w:val="574E1881"/>
    <w:lvl w:ilvl="0">
      <w:start w:val="8"/>
      <w:numFmt w:val="bullet"/>
      <w:lvlText w:val=""/>
      <w:lvlJc w:val="left"/>
      <w:pPr>
        <w:ind w:left="800" w:hanging="400"/>
      </w:pPr>
      <w:rPr>
        <w:rFonts w:ascii="Wingdings" w:eastAsia="Batang" w:hAnsi="Wingdings" w:hint="default"/>
        <w:lang w:val="en-GB"/>
      </w:rPr>
    </w:lvl>
    <w:lvl w:ilvl="1">
      <w:start w:val="1"/>
      <w:numFmt w:val="bullet"/>
      <w:lvlText w:val="o"/>
      <w:lvlJc w:val="left"/>
      <w:pPr>
        <w:ind w:left="1200" w:hanging="400"/>
      </w:pPr>
      <w:rPr>
        <w:rFonts w:ascii="Courier New" w:hAnsi="Courier New" w:cs="Courier New" w:hint="default"/>
        <w:lang w:val="en-GB"/>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93" w15:restartNumberingAfterBreak="0">
    <w:nsid w:val="5939341C"/>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94" w15:restartNumberingAfterBreak="0">
    <w:nsid w:val="599E550D"/>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95" w15:restartNumberingAfterBreak="0">
    <w:nsid w:val="5A8C6F92"/>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96" w15:restartNumberingAfterBreak="0">
    <w:nsid w:val="5D5422A0"/>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97" w15:restartNumberingAfterBreak="0">
    <w:nsid w:val="5E6766E6"/>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98" w15:restartNumberingAfterBreak="0">
    <w:nsid w:val="5EB10477"/>
    <w:multiLevelType w:val="hybridMultilevel"/>
    <w:tmpl w:val="A8B8238E"/>
    <w:lvl w:ilvl="0" w:tplc="FFFFFFFF">
      <w:start w:val="1"/>
      <w:numFmt w:val="decimal"/>
      <w:lvlText w:val="%1."/>
      <w:lvlJc w:val="left"/>
      <w:pPr>
        <w:ind w:left="420" w:hanging="420"/>
      </w:pPr>
      <w:rPr>
        <w:rFonts w:hint="eastAsia"/>
      </w:rPr>
    </w:lvl>
    <w:lvl w:ilvl="1" w:tplc="FFFFFFFF">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99"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00" w15:restartNumberingAfterBreak="0">
    <w:nsid w:val="5F29747A"/>
    <w:multiLevelType w:val="multilevel"/>
    <w:tmpl w:val="60226EDE"/>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01" w15:restartNumberingAfterBreak="0">
    <w:nsid w:val="5F5473C7"/>
    <w:multiLevelType w:val="hybridMultilevel"/>
    <w:tmpl w:val="F4E0BA56"/>
    <w:lvl w:ilvl="0" w:tplc="92403D00">
      <w:start w:val="4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2" w15:restartNumberingAfterBreak="0">
    <w:nsid w:val="60BA77EB"/>
    <w:multiLevelType w:val="hybridMultilevel"/>
    <w:tmpl w:val="A8B8238E"/>
    <w:lvl w:ilvl="0" w:tplc="FFFFFFFF">
      <w:start w:val="1"/>
      <w:numFmt w:val="decimal"/>
      <w:lvlText w:val="%1."/>
      <w:lvlJc w:val="left"/>
      <w:pPr>
        <w:ind w:left="420" w:hanging="420"/>
      </w:pPr>
      <w:rPr>
        <w:rFonts w:hint="eastAsia"/>
      </w:rPr>
    </w:lvl>
    <w:lvl w:ilvl="1" w:tplc="FFFFFFFF">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03" w15:restartNumberingAfterBreak="0">
    <w:nsid w:val="60E61612"/>
    <w:multiLevelType w:val="hybridMultilevel"/>
    <w:tmpl w:val="6014323A"/>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04" w15:restartNumberingAfterBreak="0">
    <w:nsid w:val="623A1FAA"/>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05" w15:restartNumberingAfterBreak="0">
    <w:nsid w:val="629373B4"/>
    <w:multiLevelType w:val="hybridMultilevel"/>
    <w:tmpl w:val="F892A822"/>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07" w15:restartNumberingAfterBreak="0">
    <w:nsid w:val="64C054D6"/>
    <w:multiLevelType w:val="hybridMultilevel"/>
    <w:tmpl w:val="C04EFE04"/>
    <w:lvl w:ilvl="0" w:tplc="1364392C">
      <w:start w:val="1"/>
      <w:numFmt w:val="lowerLetter"/>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08" w15:restartNumberingAfterBreak="0">
    <w:nsid w:val="65000810"/>
    <w:multiLevelType w:val="hybridMultilevel"/>
    <w:tmpl w:val="C04EFE04"/>
    <w:lvl w:ilvl="0" w:tplc="FFFFFFFF">
      <w:start w:val="1"/>
      <w:numFmt w:val="lowerLetter"/>
      <w:lvlText w:val="%1)"/>
      <w:lvlJc w:val="left"/>
      <w:pPr>
        <w:ind w:left="780" w:hanging="360"/>
      </w:pPr>
      <w:rPr>
        <w:rFonts w:hint="default"/>
      </w:rPr>
    </w:lvl>
    <w:lvl w:ilvl="1" w:tplc="FFFFFFFF" w:tentative="1">
      <w:start w:val="1"/>
      <w:numFmt w:val="lowerLetter"/>
      <w:lvlText w:val="%2."/>
      <w:lvlJc w:val="left"/>
      <w:pPr>
        <w:ind w:left="1500" w:hanging="360"/>
      </w:pPr>
    </w:lvl>
    <w:lvl w:ilvl="2" w:tplc="FFFFFFFF" w:tentative="1">
      <w:start w:val="1"/>
      <w:numFmt w:val="lowerRoman"/>
      <w:lvlText w:val="%3."/>
      <w:lvlJc w:val="right"/>
      <w:pPr>
        <w:ind w:left="2220" w:hanging="180"/>
      </w:pPr>
    </w:lvl>
    <w:lvl w:ilvl="3" w:tplc="FFFFFFFF" w:tentative="1">
      <w:start w:val="1"/>
      <w:numFmt w:val="decimal"/>
      <w:lvlText w:val="%4."/>
      <w:lvlJc w:val="left"/>
      <w:pPr>
        <w:ind w:left="2940" w:hanging="360"/>
      </w:pPr>
    </w:lvl>
    <w:lvl w:ilvl="4" w:tplc="FFFFFFFF" w:tentative="1">
      <w:start w:val="1"/>
      <w:numFmt w:val="lowerLetter"/>
      <w:lvlText w:val="%5."/>
      <w:lvlJc w:val="left"/>
      <w:pPr>
        <w:ind w:left="3660" w:hanging="360"/>
      </w:pPr>
    </w:lvl>
    <w:lvl w:ilvl="5" w:tplc="FFFFFFFF" w:tentative="1">
      <w:start w:val="1"/>
      <w:numFmt w:val="lowerRoman"/>
      <w:lvlText w:val="%6."/>
      <w:lvlJc w:val="right"/>
      <w:pPr>
        <w:ind w:left="4380" w:hanging="180"/>
      </w:pPr>
    </w:lvl>
    <w:lvl w:ilvl="6" w:tplc="FFFFFFFF" w:tentative="1">
      <w:start w:val="1"/>
      <w:numFmt w:val="decimal"/>
      <w:lvlText w:val="%7."/>
      <w:lvlJc w:val="left"/>
      <w:pPr>
        <w:ind w:left="5100" w:hanging="360"/>
      </w:pPr>
    </w:lvl>
    <w:lvl w:ilvl="7" w:tplc="FFFFFFFF" w:tentative="1">
      <w:start w:val="1"/>
      <w:numFmt w:val="lowerLetter"/>
      <w:lvlText w:val="%8."/>
      <w:lvlJc w:val="left"/>
      <w:pPr>
        <w:ind w:left="5820" w:hanging="360"/>
      </w:pPr>
    </w:lvl>
    <w:lvl w:ilvl="8" w:tplc="FFFFFFFF" w:tentative="1">
      <w:start w:val="1"/>
      <w:numFmt w:val="lowerRoman"/>
      <w:lvlText w:val="%9."/>
      <w:lvlJc w:val="right"/>
      <w:pPr>
        <w:ind w:left="6540" w:hanging="180"/>
      </w:pPr>
    </w:lvl>
  </w:abstractNum>
  <w:abstractNum w:abstractNumId="109" w15:restartNumberingAfterBreak="0">
    <w:nsid w:val="655A01C5"/>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10" w15:restartNumberingAfterBreak="0">
    <w:nsid w:val="66312A6C"/>
    <w:multiLevelType w:val="hybridMultilevel"/>
    <w:tmpl w:val="D890B9B0"/>
    <w:lvl w:ilvl="0" w:tplc="FFFFFFFF">
      <w:start w:val="1"/>
      <w:numFmt w:val="decimal"/>
      <w:lvlText w:val="%1."/>
      <w:lvlJc w:val="left"/>
      <w:pPr>
        <w:ind w:left="420" w:hanging="420"/>
      </w:pPr>
      <w:rPr>
        <w:rFonts w:hint="eastAsia"/>
        <w:lang w:val="en-US"/>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11" w15:restartNumberingAfterBreak="0">
    <w:nsid w:val="68111AB5"/>
    <w:multiLevelType w:val="multilevel"/>
    <w:tmpl w:val="68111A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2" w15:restartNumberingAfterBreak="0">
    <w:nsid w:val="683F14B7"/>
    <w:multiLevelType w:val="multilevel"/>
    <w:tmpl w:val="C158CE5A"/>
    <w:lvl w:ilvl="0">
      <w:start w:val="1"/>
      <w:numFmt w:val="decimal"/>
      <w:lvlText w:val="%1"/>
      <w:lvlJc w:val="left"/>
      <w:pPr>
        <w:ind w:left="440" w:hanging="4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3" w15:restartNumberingAfterBreak="0">
    <w:nsid w:val="68EA1CEA"/>
    <w:multiLevelType w:val="hybridMultilevel"/>
    <w:tmpl w:val="CBA869BA"/>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4"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5" w15:restartNumberingAfterBreak="0">
    <w:nsid w:val="6A743C3F"/>
    <w:multiLevelType w:val="hybridMultilevel"/>
    <w:tmpl w:val="A8B8238E"/>
    <w:lvl w:ilvl="0" w:tplc="FFFFFFFF">
      <w:start w:val="1"/>
      <w:numFmt w:val="decimal"/>
      <w:lvlText w:val="%1."/>
      <w:lvlJc w:val="left"/>
      <w:pPr>
        <w:ind w:left="420" w:hanging="420"/>
      </w:pPr>
      <w:rPr>
        <w:rFonts w:hint="eastAsia"/>
      </w:rPr>
    </w:lvl>
    <w:lvl w:ilvl="1" w:tplc="FFFFFFFF">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16" w15:restartNumberingAfterBreak="0">
    <w:nsid w:val="6ACA24B1"/>
    <w:multiLevelType w:val="hybridMultilevel"/>
    <w:tmpl w:val="6014323A"/>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17" w15:restartNumberingAfterBreak="0">
    <w:nsid w:val="6B1D18F3"/>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18" w15:restartNumberingAfterBreak="0">
    <w:nsid w:val="6D215A60"/>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19" w15:restartNumberingAfterBreak="0">
    <w:nsid w:val="6D7F7F50"/>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20" w15:restartNumberingAfterBreak="0">
    <w:nsid w:val="6E4756CA"/>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21" w15:restartNumberingAfterBreak="0">
    <w:nsid w:val="6EB448CC"/>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22" w15:restartNumberingAfterBreak="0">
    <w:nsid w:val="709145A4"/>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23" w15:restartNumberingAfterBreak="0">
    <w:nsid w:val="7215654E"/>
    <w:multiLevelType w:val="hybridMultilevel"/>
    <w:tmpl w:val="714E5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15:restartNumberingAfterBreak="0">
    <w:nsid w:val="72241C11"/>
    <w:multiLevelType w:val="hybridMultilevel"/>
    <w:tmpl w:val="C04EFE04"/>
    <w:lvl w:ilvl="0" w:tplc="FFFFFFFF">
      <w:start w:val="1"/>
      <w:numFmt w:val="lowerLetter"/>
      <w:lvlText w:val="%1)"/>
      <w:lvlJc w:val="left"/>
      <w:pPr>
        <w:ind w:left="780" w:hanging="360"/>
      </w:pPr>
      <w:rPr>
        <w:rFonts w:hint="default"/>
      </w:rPr>
    </w:lvl>
    <w:lvl w:ilvl="1" w:tplc="FFFFFFFF" w:tentative="1">
      <w:start w:val="1"/>
      <w:numFmt w:val="lowerLetter"/>
      <w:lvlText w:val="%2."/>
      <w:lvlJc w:val="left"/>
      <w:pPr>
        <w:ind w:left="1500" w:hanging="360"/>
      </w:pPr>
    </w:lvl>
    <w:lvl w:ilvl="2" w:tplc="FFFFFFFF" w:tentative="1">
      <w:start w:val="1"/>
      <w:numFmt w:val="lowerRoman"/>
      <w:lvlText w:val="%3."/>
      <w:lvlJc w:val="right"/>
      <w:pPr>
        <w:ind w:left="2220" w:hanging="180"/>
      </w:pPr>
    </w:lvl>
    <w:lvl w:ilvl="3" w:tplc="FFFFFFFF" w:tentative="1">
      <w:start w:val="1"/>
      <w:numFmt w:val="decimal"/>
      <w:lvlText w:val="%4."/>
      <w:lvlJc w:val="left"/>
      <w:pPr>
        <w:ind w:left="2940" w:hanging="360"/>
      </w:pPr>
    </w:lvl>
    <w:lvl w:ilvl="4" w:tplc="FFFFFFFF" w:tentative="1">
      <w:start w:val="1"/>
      <w:numFmt w:val="lowerLetter"/>
      <w:lvlText w:val="%5."/>
      <w:lvlJc w:val="left"/>
      <w:pPr>
        <w:ind w:left="3660" w:hanging="360"/>
      </w:pPr>
    </w:lvl>
    <w:lvl w:ilvl="5" w:tplc="FFFFFFFF" w:tentative="1">
      <w:start w:val="1"/>
      <w:numFmt w:val="lowerRoman"/>
      <w:lvlText w:val="%6."/>
      <w:lvlJc w:val="right"/>
      <w:pPr>
        <w:ind w:left="4380" w:hanging="180"/>
      </w:pPr>
    </w:lvl>
    <w:lvl w:ilvl="6" w:tplc="FFFFFFFF" w:tentative="1">
      <w:start w:val="1"/>
      <w:numFmt w:val="decimal"/>
      <w:lvlText w:val="%7."/>
      <w:lvlJc w:val="left"/>
      <w:pPr>
        <w:ind w:left="5100" w:hanging="360"/>
      </w:pPr>
    </w:lvl>
    <w:lvl w:ilvl="7" w:tplc="FFFFFFFF" w:tentative="1">
      <w:start w:val="1"/>
      <w:numFmt w:val="lowerLetter"/>
      <w:lvlText w:val="%8."/>
      <w:lvlJc w:val="left"/>
      <w:pPr>
        <w:ind w:left="5820" w:hanging="360"/>
      </w:pPr>
    </w:lvl>
    <w:lvl w:ilvl="8" w:tplc="FFFFFFFF" w:tentative="1">
      <w:start w:val="1"/>
      <w:numFmt w:val="lowerRoman"/>
      <w:lvlText w:val="%9."/>
      <w:lvlJc w:val="right"/>
      <w:pPr>
        <w:ind w:left="6540" w:hanging="180"/>
      </w:pPr>
    </w:lvl>
  </w:abstractNum>
  <w:abstractNum w:abstractNumId="125" w15:restartNumberingAfterBreak="0">
    <w:nsid w:val="724769F1"/>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26" w15:restartNumberingAfterBreak="0">
    <w:nsid w:val="72BC6CBB"/>
    <w:multiLevelType w:val="hybridMultilevel"/>
    <w:tmpl w:val="A8B8238E"/>
    <w:lvl w:ilvl="0" w:tplc="FFFFFFFF">
      <w:start w:val="1"/>
      <w:numFmt w:val="decimal"/>
      <w:lvlText w:val="%1."/>
      <w:lvlJc w:val="left"/>
      <w:pPr>
        <w:ind w:left="420" w:hanging="420"/>
      </w:pPr>
      <w:rPr>
        <w:rFonts w:hint="eastAsia"/>
      </w:rPr>
    </w:lvl>
    <w:lvl w:ilvl="1" w:tplc="FFFFFFFF">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27" w15:restartNumberingAfterBreak="0">
    <w:nsid w:val="75215239"/>
    <w:multiLevelType w:val="hybridMultilevel"/>
    <w:tmpl w:val="607AC220"/>
    <w:lvl w:ilvl="0" w:tplc="6AEA0FEE">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28" w15:restartNumberingAfterBreak="0">
    <w:nsid w:val="75F743B2"/>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29" w15:restartNumberingAfterBreak="0">
    <w:nsid w:val="77E131C5"/>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30" w15:restartNumberingAfterBreak="0">
    <w:nsid w:val="78EB1354"/>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31" w15:restartNumberingAfterBreak="0">
    <w:nsid w:val="7B287A77"/>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3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353698026">
    <w:abstractNumId w:val="106"/>
  </w:num>
  <w:num w:numId="2" w16cid:durableId="628777975">
    <w:abstractNumId w:val="53"/>
  </w:num>
  <w:num w:numId="3" w16cid:durableId="459566785">
    <w:abstractNumId w:val="132"/>
  </w:num>
  <w:num w:numId="4" w16cid:durableId="1111431890">
    <w:abstractNumId w:val="12"/>
  </w:num>
  <w:num w:numId="5" w16cid:durableId="570696690">
    <w:abstractNumId w:val="31"/>
  </w:num>
  <w:num w:numId="6" w16cid:durableId="1745952516">
    <w:abstractNumId w:val="56"/>
  </w:num>
  <w:num w:numId="7" w16cid:durableId="1919246010">
    <w:abstractNumId w:val="99"/>
  </w:num>
  <w:num w:numId="8" w16cid:durableId="321854665">
    <w:abstractNumId w:val="68"/>
  </w:num>
  <w:num w:numId="9" w16cid:durableId="653605739">
    <w:abstractNumId w:val="66"/>
  </w:num>
  <w:num w:numId="10" w16cid:durableId="516117832">
    <w:abstractNumId w:val="47"/>
  </w:num>
  <w:num w:numId="11" w16cid:durableId="201138608">
    <w:abstractNumId w:val="59"/>
  </w:num>
  <w:num w:numId="12" w16cid:durableId="746418130">
    <w:abstractNumId w:val="6"/>
  </w:num>
  <w:num w:numId="13" w16cid:durableId="1420565817">
    <w:abstractNumId w:val="30"/>
  </w:num>
  <w:num w:numId="14" w16cid:durableId="8797729">
    <w:abstractNumId w:val="96"/>
  </w:num>
  <w:num w:numId="15" w16cid:durableId="119688578">
    <w:abstractNumId w:val="84"/>
  </w:num>
  <w:num w:numId="16" w16cid:durableId="22098259">
    <w:abstractNumId w:val="3"/>
  </w:num>
  <w:num w:numId="17" w16cid:durableId="1379283475">
    <w:abstractNumId w:val="91"/>
  </w:num>
  <w:num w:numId="18" w16cid:durableId="186604742">
    <w:abstractNumId w:val="129"/>
  </w:num>
  <w:num w:numId="19" w16cid:durableId="1421102559">
    <w:abstractNumId w:val="72"/>
  </w:num>
  <w:num w:numId="20" w16cid:durableId="158079538">
    <w:abstractNumId w:val="63"/>
  </w:num>
  <w:num w:numId="21" w16cid:durableId="2143881579">
    <w:abstractNumId w:val="107"/>
  </w:num>
  <w:num w:numId="22" w16cid:durableId="1494297914">
    <w:abstractNumId w:val="4"/>
  </w:num>
  <w:num w:numId="23" w16cid:durableId="1060862960">
    <w:abstractNumId w:val="37"/>
  </w:num>
  <w:num w:numId="24" w16cid:durableId="2084064547">
    <w:abstractNumId w:val="34"/>
  </w:num>
  <w:num w:numId="25" w16cid:durableId="1535188045">
    <w:abstractNumId w:val="62"/>
  </w:num>
  <w:num w:numId="26" w16cid:durableId="2079355585">
    <w:abstractNumId w:val="17"/>
  </w:num>
  <w:num w:numId="27" w16cid:durableId="1717007858">
    <w:abstractNumId w:val="124"/>
  </w:num>
  <w:num w:numId="28" w16cid:durableId="236869280">
    <w:abstractNumId w:val="52"/>
  </w:num>
  <w:num w:numId="29" w16cid:durableId="2078630419">
    <w:abstractNumId w:val="108"/>
  </w:num>
  <w:num w:numId="30" w16cid:durableId="338315392">
    <w:abstractNumId w:val="21"/>
  </w:num>
  <w:num w:numId="31" w16cid:durableId="1391885174">
    <w:abstractNumId w:val="25"/>
  </w:num>
  <w:num w:numId="32" w16cid:durableId="1484463305">
    <w:abstractNumId w:val="97"/>
  </w:num>
  <w:num w:numId="33" w16cid:durableId="31463303">
    <w:abstractNumId w:val="78"/>
  </w:num>
  <w:num w:numId="34" w16cid:durableId="1732384026">
    <w:abstractNumId w:val="117"/>
  </w:num>
  <w:num w:numId="35" w16cid:durableId="1419517628">
    <w:abstractNumId w:val="122"/>
  </w:num>
  <w:num w:numId="36" w16cid:durableId="2128233137">
    <w:abstractNumId w:val="32"/>
  </w:num>
  <w:num w:numId="37" w16cid:durableId="2039701469">
    <w:abstractNumId w:val="24"/>
  </w:num>
  <w:num w:numId="38" w16cid:durableId="1199270935">
    <w:abstractNumId w:val="28"/>
  </w:num>
  <w:num w:numId="39" w16cid:durableId="69741016">
    <w:abstractNumId w:val="70"/>
  </w:num>
  <w:num w:numId="40" w16cid:durableId="2109806077">
    <w:abstractNumId w:val="119"/>
  </w:num>
  <w:num w:numId="41" w16cid:durableId="844055474">
    <w:abstractNumId w:val="87"/>
  </w:num>
  <w:num w:numId="42" w16cid:durableId="2012221007">
    <w:abstractNumId w:val="45"/>
  </w:num>
  <w:num w:numId="43" w16cid:durableId="2014142808">
    <w:abstractNumId w:val="81"/>
  </w:num>
  <w:num w:numId="44" w16cid:durableId="1512261572">
    <w:abstractNumId w:val="43"/>
  </w:num>
  <w:num w:numId="45" w16cid:durableId="1221014292">
    <w:abstractNumId w:val="49"/>
  </w:num>
  <w:num w:numId="46" w16cid:durableId="1815023010">
    <w:abstractNumId w:val="57"/>
  </w:num>
  <w:num w:numId="47" w16cid:durableId="1493334202">
    <w:abstractNumId w:val="90"/>
  </w:num>
  <w:num w:numId="48" w16cid:durableId="1238172447">
    <w:abstractNumId w:val="116"/>
  </w:num>
  <w:num w:numId="49" w16cid:durableId="1763798097">
    <w:abstractNumId w:val="112"/>
  </w:num>
  <w:num w:numId="50" w16cid:durableId="454711452">
    <w:abstractNumId w:val="11"/>
  </w:num>
  <w:num w:numId="51" w16cid:durableId="1438061200">
    <w:abstractNumId w:val="103"/>
  </w:num>
  <w:num w:numId="52" w16cid:durableId="1129012022">
    <w:abstractNumId w:val="48"/>
  </w:num>
  <w:num w:numId="53" w16cid:durableId="1586914936">
    <w:abstractNumId w:val="9"/>
  </w:num>
  <w:num w:numId="54" w16cid:durableId="960644916">
    <w:abstractNumId w:val="75"/>
  </w:num>
  <w:num w:numId="55" w16cid:durableId="515193234">
    <w:abstractNumId w:val="83"/>
  </w:num>
  <w:num w:numId="56" w16cid:durableId="1239903125">
    <w:abstractNumId w:val="93"/>
  </w:num>
  <w:num w:numId="57" w16cid:durableId="514654634">
    <w:abstractNumId w:val="94"/>
  </w:num>
  <w:num w:numId="58" w16cid:durableId="972516795">
    <w:abstractNumId w:val="8"/>
  </w:num>
  <w:num w:numId="59" w16cid:durableId="410544989">
    <w:abstractNumId w:val="41"/>
  </w:num>
  <w:num w:numId="60" w16cid:durableId="642587760">
    <w:abstractNumId w:val="60"/>
  </w:num>
  <w:num w:numId="61" w16cid:durableId="779253385">
    <w:abstractNumId w:val="86"/>
  </w:num>
  <w:num w:numId="62" w16cid:durableId="2044742904">
    <w:abstractNumId w:val="13"/>
  </w:num>
  <w:num w:numId="63" w16cid:durableId="369262487">
    <w:abstractNumId w:val="51"/>
  </w:num>
  <w:num w:numId="64" w16cid:durableId="1910726266">
    <w:abstractNumId w:val="104"/>
  </w:num>
  <w:num w:numId="65" w16cid:durableId="906526334">
    <w:abstractNumId w:val="10"/>
  </w:num>
  <w:num w:numId="66" w16cid:durableId="232008130">
    <w:abstractNumId w:val="38"/>
  </w:num>
  <w:num w:numId="67" w16cid:durableId="43605953">
    <w:abstractNumId w:val="131"/>
  </w:num>
  <w:num w:numId="68" w16cid:durableId="1794519441">
    <w:abstractNumId w:val="14"/>
  </w:num>
  <w:num w:numId="69" w16cid:durableId="1892882194">
    <w:abstractNumId w:val="118"/>
  </w:num>
  <w:num w:numId="70" w16cid:durableId="1096441112">
    <w:abstractNumId w:val="67"/>
  </w:num>
  <w:num w:numId="71" w16cid:durableId="895704972">
    <w:abstractNumId w:val="79"/>
  </w:num>
  <w:num w:numId="72" w16cid:durableId="917715114">
    <w:abstractNumId w:val="110"/>
  </w:num>
  <w:num w:numId="73" w16cid:durableId="2072187438">
    <w:abstractNumId w:val="54"/>
  </w:num>
  <w:num w:numId="74" w16cid:durableId="1503738566">
    <w:abstractNumId w:val="16"/>
  </w:num>
  <w:num w:numId="75" w16cid:durableId="522788591">
    <w:abstractNumId w:val="0"/>
  </w:num>
  <w:num w:numId="76" w16cid:durableId="1173838368">
    <w:abstractNumId w:val="102"/>
  </w:num>
  <w:num w:numId="77" w16cid:durableId="91976441">
    <w:abstractNumId w:val="115"/>
  </w:num>
  <w:num w:numId="78" w16cid:durableId="649016160">
    <w:abstractNumId w:val="42"/>
  </w:num>
  <w:num w:numId="79" w16cid:durableId="442919584">
    <w:abstractNumId w:val="88"/>
  </w:num>
  <w:num w:numId="80" w16cid:durableId="128866797">
    <w:abstractNumId w:val="27"/>
  </w:num>
  <w:num w:numId="81" w16cid:durableId="1509522897">
    <w:abstractNumId w:val="7"/>
  </w:num>
  <w:num w:numId="82" w16cid:durableId="1730960935">
    <w:abstractNumId w:val="23"/>
  </w:num>
  <w:num w:numId="83" w16cid:durableId="1865708641">
    <w:abstractNumId w:val="98"/>
  </w:num>
  <w:num w:numId="84" w16cid:durableId="651063435">
    <w:abstractNumId w:val="76"/>
  </w:num>
  <w:num w:numId="85" w16cid:durableId="1037507417">
    <w:abstractNumId w:val="130"/>
  </w:num>
  <w:num w:numId="86" w16cid:durableId="35158654">
    <w:abstractNumId w:val="109"/>
  </w:num>
  <w:num w:numId="87" w16cid:durableId="1641032779">
    <w:abstractNumId w:val="19"/>
  </w:num>
  <w:num w:numId="88" w16cid:durableId="665085733">
    <w:abstractNumId w:val="82"/>
  </w:num>
  <w:num w:numId="89" w16cid:durableId="105151802">
    <w:abstractNumId w:val="121"/>
  </w:num>
  <w:num w:numId="90" w16cid:durableId="1485967262">
    <w:abstractNumId w:val="26"/>
  </w:num>
  <w:num w:numId="91" w16cid:durableId="2084401806">
    <w:abstractNumId w:val="74"/>
  </w:num>
  <w:num w:numId="92" w16cid:durableId="773015810">
    <w:abstractNumId w:val="35"/>
  </w:num>
  <w:num w:numId="93" w16cid:durableId="100032228">
    <w:abstractNumId w:val="33"/>
  </w:num>
  <w:num w:numId="94" w16cid:durableId="1643535046">
    <w:abstractNumId w:val="80"/>
  </w:num>
  <w:num w:numId="95" w16cid:durableId="1775124615">
    <w:abstractNumId w:val="15"/>
  </w:num>
  <w:num w:numId="96" w16cid:durableId="883642293">
    <w:abstractNumId w:val="61"/>
  </w:num>
  <w:num w:numId="97" w16cid:durableId="2098673544">
    <w:abstractNumId w:val="40"/>
  </w:num>
  <w:num w:numId="98" w16cid:durableId="290938799">
    <w:abstractNumId w:val="55"/>
  </w:num>
  <w:num w:numId="99" w16cid:durableId="2075353933">
    <w:abstractNumId w:val="2"/>
  </w:num>
  <w:num w:numId="100" w16cid:durableId="1234663240">
    <w:abstractNumId w:val="20"/>
  </w:num>
  <w:num w:numId="101" w16cid:durableId="343871201">
    <w:abstractNumId w:val="126"/>
  </w:num>
  <w:num w:numId="102" w16cid:durableId="27219239">
    <w:abstractNumId w:val="5"/>
  </w:num>
  <w:num w:numId="103" w16cid:durableId="949509301">
    <w:abstractNumId w:val="128"/>
  </w:num>
  <w:num w:numId="104" w16cid:durableId="443161888">
    <w:abstractNumId w:val="77"/>
  </w:num>
  <w:num w:numId="105" w16cid:durableId="464399201">
    <w:abstractNumId w:val="29"/>
  </w:num>
  <w:num w:numId="106" w16cid:durableId="110825244">
    <w:abstractNumId w:val="125"/>
  </w:num>
  <w:num w:numId="107" w16cid:durableId="1927424511">
    <w:abstractNumId w:val="95"/>
  </w:num>
  <w:num w:numId="108" w16cid:durableId="1829057750">
    <w:abstractNumId w:val="39"/>
  </w:num>
  <w:num w:numId="109" w16cid:durableId="1008825463">
    <w:abstractNumId w:val="58"/>
  </w:num>
  <w:num w:numId="110" w16cid:durableId="2144230819">
    <w:abstractNumId w:val="92"/>
  </w:num>
  <w:num w:numId="111" w16cid:durableId="1322002348">
    <w:abstractNumId w:val="85"/>
  </w:num>
  <w:num w:numId="112" w16cid:durableId="1395738684">
    <w:abstractNumId w:val="101"/>
  </w:num>
  <w:num w:numId="113" w16cid:durableId="760832754">
    <w:abstractNumId w:val="114"/>
  </w:num>
  <w:num w:numId="114" w16cid:durableId="408963691">
    <w:abstractNumId w:val="105"/>
  </w:num>
  <w:num w:numId="115" w16cid:durableId="620376771">
    <w:abstractNumId w:val="36"/>
  </w:num>
  <w:num w:numId="116" w16cid:durableId="1389383533">
    <w:abstractNumId w:val="18"/>
  </w:num>
  <w:num w:numId="117" w16cid:durableId="771584921">
    <w:abstractNumId w:val="111"/>
  </w:num>
  <w:num w:numId="118" w16cid:durableId="44450402">
    <w:abstractNumId w:val="100"/>
  </w:num>
  <w:num w:numId="119" w16cid:durableId="691105107">
    <w:abstractNumId w:val="71"/>
  </w:num>
  <w:num w:numId="120" w16cid:durableId="2092115212">
    <w:abstractNumId w:val="50"/>
  </w:num>
  <w:num w:numId="121" w16cid:durableId="1479834058">
    <w:abstractNumId w:val="22"/>
  </w:num>
  <w:num w:numId="122" w16cid:durableId="1338459442">
    <w:abstractNumId w:val="64"/>
  </w:num>
  <w:num w:numId="123" w16cid:durableId="448665967">
    <w:abstractNumId w:val="123"/>
  </w:num>
  <w:num w:numId="124" w16cid:durableId="608123341">
    <w:abstractNumId w:val="46"/>
  </w:num>
  <w:num w:numId="125" w16cid:durableId="1903324828">
    <w:abstractNumId w:val="44"/>
  </w:num>
  <w:num w:numId="126" w16cid:durableId="555044355">
    <w:abstractNumId w:val="113"/>
  </w:num>
  <w:num w:numId="127" w16cid:durableId="2117403245">
    <w:abstractNumId w:val="69"/>
  </w:num>
  <w:num w:numId="128" w16cid:durableId="172961228">
    <w:abstractNumId w:val="127"/>
  </w:num>
  <w:num w:numId="129" w16cid:durableId="1049181135">
    <w:abstractNumId w:val="1"/>
  </w:num>
  <w:num w:numId="130" w16cid:durableId="1291784910">
    <w:abstractNumId w:val="89"/>
  </w:num>
  <w:num w:numId="131" w16cid:durableId="1898937122">
    <w:abstractNumId w:val="65"/>
  </w:num>
  <w:num w:numId="132" w16cid:durableId="1072460314">
    <w:abstractNumId w:val="120"/>
  </w:num>
  <w:num w:numId="133" w16cid:durableId="1246644838">
    <w:abstractNumId w:val="73"/>
  </w:num>
  <w:numIdMacAtCleanup w:val="10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w15:presenceInfo w15:providerId="None" w15:userId="Apple"/>
  </w15:person>
  <w15:person w15:author="Ali Fakoorian">
    <w15:presenceInfo w15:providerId="AD" w15:userId="S::sfakoorian@apple.com::d3067211-f87a-43e9-8a09-0e51579d3c3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9"/>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activeWritingStyle w:appName="MSWord" w:lang="en-CA" w:vendorID="64" w:dllVersion="0" w:nlCheck="1" w:checkStyle="0"/>
  <w:activeWritingStyle w:appName="MSWord" w:lang="de-DE"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4A4"/>
    <w:rsid w:val="00000594"/>
    <w:rsid w:val="00000707"/>
    <w:rsid w:val="00000924"/>
    <w:rsid w:val="00000D49"/>
    <w:rsid w:val="000010AD"/>
    <w:rsid w:val="000014F0"/>
    <w:rsid w:val="00001633"/>
    <w:rsid w:val="00001837"/>
    <w:rsid w:val="00001A81"/>
    <w:rsid w:val="00001BCB"/>
    <w:rsid w:val="00001BF1"/>
    <w:rsid w:val="00002066"/>
    <w:rsid w:val="0000228E"/>
    <w:rsid w:val="00002536"/>
    <w:rsid w:val="0000255B"/>
    <w:rsid w:val="0000292F"/>
    <w:rsid w:val="00002938"/>
    <w:rsid w:val="00002AFC"/>
    <w:rsid w:val="00002E18"/>
    <w:rsid w:val="000036F7"/>
    <w:rsid w:val="0000377D"/>
    <w:rsid w:val="00003973"/>
    <w:rsid w:val="00003A56"/>
    <w:rsid w:val="00003AE4"/>
    <w:rsid w:val="00003B06"/>
    <w:rsid w:val="00003D18"/>
    <w:rsid w:val="00003D9B"/>
    <w:rsid w:val="00003F7F"/>
    <w:rsid w:val="000041B5"/>
    <w:rsid w:val="000044B4"/>
    <w:rsid w:val="000047C7"/>
    <w:rsid w:val="00004986"/>
    <w:rsid w:val="00004C7C"/>
    <w:rsid w:val="00004DDA"/>
    <w:rsid w:val="00004F87"/>
    <w:rsid w:val="0000530F"/>
    <w:rsid w:val="00005493"/>
    <w:rsid w:val="00005B74"/>
    <w:rsid w:val="00005C60"/>
    <w:rsid w:val="00005E59"/>
    <w:rsid w:val="0000600D"/>
    <w:rsid w:val="00006248"/>
    <w:rsid w:val="00006D37"/>
    <w:rsid w:val="00007533"/>
    <w:rsid w:val="000075B2"/>
    <w:rsid w:val="00007AD6"/>
    <w:rsid w:val="00007C49"/>
    <w:rsid w:val="00007F20"/>
    <w:rsid w:val="0001012D"/>
    <w:rsid w:val="00010241"/>
    <w:rsid w:val="000103C9"/>
    <w:rsid w:val="0001050B"/>
    <w:rsid w:val="0001066C"/>
    <w:rsid w:val="00010B6C"/>
    <w:rsid w:val="00010B74"/>
    <w:rsid w:val="000110B2"/>
    <w:rsid w:val="00011482"/>
    <w:rsid w:val="0001193B"/>
    <w:rsid w:val="00011941"/>
    <w:rsid w:val="000119D3"/>
    <w:rsid w:val="00011F54"/>
    <w:rsid w:val="00011FE7"/>
    <w:rsid w:val="0001227C"/>
    <w:rsid w:val="0001241A"/>
    <w:rsid w:val="0001251B"/>
    <w:rsid w:val="000125A1"/>
    <w:rsid w:val="0001297C"/>
    <w:rsid w:val="00012DFF"/>
    <w:rsid w:val="00012E98"/>
    <w:rsid w:val="00012FA8"/>
    <w:rsid w:val="00013156"/>
    <w:rsid w:val="000133F0"/>
    <w:rsid w:val="0001387C"/>
    <w:rsid w:val="000139A9"/>
    <w:rsid w:val="000139BC"/>
    <w:rsid w:val="00013BBC"/>
    <w:rsid w:val="00013EC8"/>
    <w:rsid w:val="0001441E"/>
    <w:rsid w:val="00014494"/>
    <w:rsid w:val="0001457F"/>
    <w:rsid w:val="000146A2"/>
    <w:rsid w:val="0001477B"/>
    <w:rsid w:val="00015001"/>
    <w:rsid w:val="000153FF"/>
    <w:rsid w:val="0001551B"/>
    <w:rsid w:val="000158B1"/>
    <w:rsid w:val="00015DDF"/>
    <w:rsid w:val="0001603A"/>
    <w:rsid w:val="00016116"/>
    <w:rsid w:val="00016341"/>
    <w:rsid w:val="000164FB"/>
    <w:rsid w:val="00016820"/>
    <w:rsid w:val="00016846"/>
    <w:rsid w:val="0001687D"/>
    <w:rsid w:val="00016A6D"/>
    <w:rsid w:val="00016BE7"/>
    <w:rsid w:val="0001734F"/>
    <w:rsid w:val="0001738E"/>
    <w:rsid w:val="000173ED"/>
    <w:rsid w:val="00017B90"/>
    <w:rsid w:val="00017C75"/>
    <w:rsid w:val="00017DEF"/>
    <w:rsid w:val="00020103"/>
    <w:rsid w:val="0002083F"/>
    <w:rsid w:val="000208F2"/>
    <w:rsid w:val="00020D76"/>
    <w:rsid w:val="00020DD5"/>
    <w:rsid w:val="000213DD"/>
    <w:rsid w:val="00021545"/>
    <w:rsid w:val="00021677"/>
    <w:rsid w:val="000216F1"/>
    <w:rsid w:val="000218BF"/>
    <w:rsid w:val="00021954"/>
    <w:rsid w:val="000219CD"/>
    <w:rsid w:val="00021AF7"/>
    <w:rsid w:val="00021B57"/>
    <w:rsid w:val="000221A7"/>
    <w:rsid w:val="000223D0"/>
    <w:rsid w:val="00022586"/>
    <w:rsid w:val="00022E12"/>
    <w:rsid w:val="00022FFF"/>
    <w:rsid w:val="000233B7"/>
    <w:rsid w:val="00023917"/>
    <w:rsid w:val="00023C8B"/>
    <w:rsid w:val="00023EEA"/>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569"/>
    <w:rsid w:val="0002786C"/>
    <w:rsid w:val="00030115"/>
    <w:rsid w:val="0003016F"/>
    <w:rsid w:val="0003024D"/>
    <w:rsid w:val="000309EC"/>
    <w:rsid w:val="00030B4D"/>
    <w:rsid w:val="000311E0"/>
    <w:rsid w:val="00031738"/>
    <w:rsid w:val="000319C0"/>
    <w:rsid w:val="00031A1C"/>
    <w:rsid w:val="00031A40"/>
    <w:rsid w:val="00031A54"/>
    <w:rsid w:val="00031B8A"/>
    <w:rsid w:val="00031BB5"/>
    <w:rsid w:val="000320ED"/>
    <w:rsid w:val="00032159"/>
    <w:rsid w:val="0003235C"/>
    <w:rsid w:val="00032415"/>
    <w:rsid w:val="00032505"/>
    <w:rsid w:val="00032526"/>
    <w:rsid w:val="000327FB"/>
    <w:rsid w:val="000328EF"/>
    <w:rsid w:val="00032CE3"/>
    <w:rsid w:val="00032E0E"/>
    <w:rsid w:val="00032E59"/>
    <w:rsid w:val="000334A7"/>
    <w:rsid w:val="000335A0"/>
    <w:rsid w:val="00033641"/>
    <w:rsid w:val="000336DC"/>
    <w:rsid w:val="00033800"/>
    <w:rsid w:val="000339FC"/>
    <w:rsid w:val="00033AEC"/>
    <w:rsid w:val="00033BE4"/>
    <w:rsid w:val="00033EE6"/>
    <w:rsid w:val="000346BA"/>
    <w:rsid w:val="00034A93"/>
    <w:rsid w:val="00034B54"/>
    <w:rsid w:val="00034D39"/>
    <w:rsid w:val="00034DAA"/>
    <w:rsid w:val="00034E72"/>
    <w:rsid w:val="00034EBF"/>
    <w:rsid w:val="00035038"/>
    <w:rsid w:val="0003518B"/>
    <w:rsid w:val="000351A3"/>
    <w:rsid w:val="00035475"/>
    <w:rsid w:val="000354A0"/>
    <w:rsid w:val="00035722"/>
    <w:rsid w:val="00035725"/>
    <w:rsid w:val="000359FF"/>
    <w:rsid w:val="000363E4"/>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7B3"/>
    <w:rsid w:val="000407FC"/>
    <w:rsid w:val="0004085D"/>
    <w:rsid w:val="00040A57"/>
    <w:rsid w:val="00040C55"/>
    <w:rsid w:val="00040E0B"/>
    <w:rsid w:val="00040E6F"/>
    <w:rsid w:val="000412EA"/>
    <w:rsid w:val="000413B6"/>
    <w:rsid w:val="000414D2"/>
    <w:rsid w:val="00041699"/>
    <w:rsid w:val="00041715"/>
    <w:rsid w:val="00041AF7"/>
    <w:rsid w:val="00041CA6"/>
    <w:rsid w:val="00041CFA"/>
    <w:rsid w:val="00041DBA"/>
    <w:rsid w:val="0004242B"/>
    <w:rsid w:val="000426D9"/>
    <w:rsid w:val="000426F6"/>
    <w:rsid w:val="0004273B"/>
    <w:rsid w:val="000430FC"/>
    <w:rsid w:val="00043982"/>
    <w:rsid w:val="00043CE6"/>
    <w:rsid w:val="00043E91"/>
    <w:rsid w:val="0004403F"/>
    <w:rsid w:val="000440A2"/>
    <w:rsid w:val="000445C0"/>
    <w:rsid w:val="00044B96"/>
    <w:rsid w:val="00044F75"/>
    <w:rsid w:val="000452B5"/>
    <w:rsid w:val="0004560E"/>
    <w:rsid w:val="00045994"/>
    <w:rsid w:val="00045E79"/>
    <w:rsid w:val="00045F5C"/>
    <w:rsid w:val="0004620F"/>
    <w:rsid w:val="00046576"/>
    <w:rsid w:val="00046A56"/>
    <w:rsid w:val="00046BCB"/>
    <w:rsid w:val="00046BD6"/>
    <w:rsid w:val="00046C36"/>
    <w:rsid w:val="0004727C"/>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6B1"/>
    <w:rsid w:val="00051C9B"/>
    <w:rsid w:val="00051FC2"/>
    <w:rsid w:val="00052465"/>
    <w:rsid w:val="00052786"/>
    <w:rsid w:val="00052822"/>
    <w:rsid w:val="00052BE7"/>
    <w:rsid w:val="00052F1A"/>
    <w:rsid w:val="00052F3F"/>
    <w:rsid w:val="00053095"/>
    <w:rsid w:val="00053115"/>
    <w:rsid w:val="0005332B"/>
    <w:rsid w:val="000537A8"/>
    <w:rsid w:val="0005380A"/>
    <w:rsid w:val="00053994"/>
    <w:rsid w:val="00053E6A"/>
    <w:rsid w:val="000541BA"/>
    <w:rsid w:val="00054379"/>
    <w:rsid w:val="00054990"/>
    <w:rsid w:val="00054CED"/>
    <w:rsid w:val="00054DAD"/>
    <w:rsid w:val="00055087"/>
    <w:rsid w:val="000550B8"/>
    <w:rsid w:val="000553DE"/>
    <w:rsid w:val="0005542F"/>
    <w:rsid w:val="00055736"/>
    <w:rsid w:val="00055785"/>
    <w:rsid w:val="0005593A"/>
    <w:rsid w:val="00055F29"/>
    <w:rsid w:val="000562BF"/>
    <w:rsid w:val="000563A7"/>
    <w:rsid w:val="0005656C"/>
    <w:rsid w:val="00056631"/>
    <w:rsid w:val="00056BB9"/>
    <w:rsid w:val="0005703C"/>
    <w:rsid w:val="000573AC"/>
    <w:rsid w:val="00057481"/>
    <w:rsid w:val="000574C4"/>
    <w:rsid w:val="00057661"/>
    <w:rsid w:val="000578B8"/>
    <w:rsid w:val="00057A56"/>
    <w:rsid w:val="00057C70"/>
    <w:rsid w:val="00057F42"/>
    <w:rsid w:val="00057F5E"/>
    <w:rsid w:val="0006006F"/>
    <w:rsid w:val="00060199"/>
    <w:rsid w:val="00060523"/>
    <w:rsid w:val="00060C4B"/>
    <w:rsid w:val="00060D55"/>
    <w:rsid w:val="00060D60"/>
    <w:rsid w:val="00060F19"/>
    <w:rsid w:val="0006106B"/>
    <w:rsid w:val="00061140"/>
    <w:rsid w:val="000614A4"/>
    <w:rsid w:val="000615D5"/>
    <w:rsid w:val="000616EA"/>
    <w:rsid w:val="00061B4B"/>
    <w:rsid w:val="00062D0A"/>
    <w:rsid w:val="00062E39"/>
    <w:rsid w:val="00062E9D"/>
    <w:rsid w:val="0006331A"/>
    <w:rsid w:val="000634FE"/>
    <w:rsid w:val="00063776"/>
    <w:rsid w:val="00063798"/>
    <w:rsid w:val="00063813"/>
    <w:rsid w:val="00063997"/>
    <w:rsid w:val="00063DEC"/>
    <w:rsid w:val="00064071"/>
    <w:rsid w:val="000644A1"/>
    <w:rsid w:val="0006586E"/>
    <w:rsid w:val="00065D1A"/>
    <w:rsid w:val="00065D60"/>
    <w:rsid w:val="00065E11"/>
    <w:rsid w:val="0006602B"/>
    <w:rsid w:val="00066279"/>
    <w:rsid w:val="000666D5"/>
    <w:rsid w:val="00066C0C"/>
    <w:rsid w:val="00066D01"/>
    <w:rsid w:val="00066EA6"/>
    <w:rsid w:val="00066FD7"/>
    <w:rsid w:val="00067480"/>
    <w:rsid w:val="00067634"/>
    <w:rsid w:val="00067723"/>
    <w:rsid w:val="000678FA"/>
    <w:rsid w:val="00067941"/>
    <w:rsid w:val="00067AD3"/>
    <w:rsid w:val="00067B66"/>
    <w:rsid w:val="00067C0A"/>
    <w:rsid w:val="00067DEA"/>
    <w:rsid w:val="00070069"/>
    <w:rsid w:val="000702C7"/>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73"/>
    <w:rsid w:val="00071F16"/>
    <w:rsid w:val="0007200D"/>
    <w:rsid w:val="0007237C"/>
    <w:rsid w:val="0007250B"/>
    <w:rsid w:val="0007253E"/>
    <w:rsid w:val="000725F2"/>
    <w:rsid w:val="00072998"/>
    <w:rsid w:val="00072BE4"/>
    <w:rsid w:val="00072D4D"/>
    <w:rsid w:val="00073046"/>
    <w:rsid w:val="00073269"/>
    <w:rsid w:val="000733C3"/>
    <w:rsid w:val="0007343A"/>
    <w:rsid w:val="00073864"/>
    <w:rsid w:val="00073891"/>
    <w:rsid w:val="00073C77"/>
    <w:rsid w:val="000740EA"/>
    <w:rsid w:val="00074417"/>
    <w:rsid w:val="000744DC"/>
    <w:rsid w:val="00074A05"/>
    <w:rsid w:val="00074D95"/>
    <w:rsid w:val="00075498"/>
    <w:rsid w:val="0007585B"/>
    <w:rsid w:val="00075C47"/>
    <w:rsid w:val="00075C4B"/>
    <w:rsid w:val="00075C87"/>
    <w:rsid w:val="00075DC0"/>
    <w:rsid w:val="0007603A"/>
    <w:rsid w:val="000761E9"/>
    <w:rsid w:val="00076252"/>
    <w:rsid w:val="000766A3"/>
    <w:rsid w:val="0007674F"/>
    <w:rsid w:val="00076A35"/>
    <w:rsid w:val="00076B47"/>
    <w:rsid w:val="00077091"/>
    <w:rsid w:val="00077904"/>
    <w:rsid w:val="000779A9"/>
    <w:rsid w:val="00077FFC"/>
    <w:rsid w:val="000808D4"/>
    <w:rsid w:val="00080B57"/>
    <w:rsid w:val="00080DDF"/>
    <w:rsid w:val="00080EC6"/>
    <w:rsid w:val="00081532"/>
    <w:rsid w:val="00081697"/>
    <w:rsid w:val="00081AE8"/>
    <w:rsid w:val="00081C3F"/>
    <w:rsid w:val="00081C52"/>
    <w:rsid w:val="00081F4E"/>
    <w:rsid w:val="00081FAB"/>
    <w:rsid w:val="0008201A"/>
    <w:rsid w:val="00082A22"/>
    <w:rsid w:val="00082AF4"/>
    <w:rsid w:val="00082C00"/>
    <w:rsid w:val="00082E51"/>
    <w:rsid w:val="00083118"/>
    <w:rsid w:val="00083306"/>
    <w:rsid w:val="0008336E"/>
    <w:rsid w:val="00083382"/>
    <w:rsid w:val="000834F3"/>
    <w:rsid w:val="0008390F"/>
    <w:rsid w:val="000839A3"/>
    <w:rsid w:val="00083A79"/>
    <w:rsid w:val="00083DE3"/>
    <w:rsid w:val="000840C3"/>
    <w:rsid w:val="00084132"/>
    <w:rsid w:val="00084B36"/>
    <w:rsid w:val="00084BBC"/>
    <w:rsid w:val="00084FF3"/>
    <w:rsid w:val="00085068"/>
    <w:rsid w:val="000850E1"/>
    <w:rsid w:val="000851FB"/>
    <w:rsid w:val="00085A33"/>
    <w:rsid w:val="00085A55"/>
    <w:rsid w:val="00085FAA"/>
    <w:rsid w:val="0008617D"/>
    <w:rsid w:val="00086246"/>
    <w:rsid w:val="00086390"/>
    <w:rsid w:val="00086596"/>
    <w:rsid w:val="000865C7"/>
    <w:rsid w:val="00086C07"/>
    <w:rsid w:val="00086C10"/>
    <w:rsid w:val="00086C96"/>
    <w:rsid w:val="00086D89"/>
    <w:rsid w:val="00086DE0"/>
    <w:rsid w:val="00087061"/>
    <w:rsid w:val="000875FB"/>
    <w:rsid w:val="0008771A"/>
    <w:rsid w:val="00087860"/>
    <w:rsid w:val="00087AF4"/>
    <w:rsid w:val="00087C6A"/>
    <w:rsid w:val="00087F5E"/>
    <w:rsid w:val="000900C9"/>
    <w:rsid w:val="00090538"/>
    <w:rsid w:val="0009065A"/>
    <w:rsid w:val="00090696"/>
    <w:rsid w:val="000906C7"/>
    <w:rsid w:val="000908A2"/>
    <w:rsid w:val="00090984"/>
    <w:rsid w:val="00091419"/>
    <w:rsid w:val="000918A3"/>
    <w:rsid w:val="00091A61"/>
    <w:rsid w:val="000921FC"/>
    <w:rsid w:val="00092268"/>
    <w:rsid w:val="000926A3"/>
    <w:rsid w:val="000927EA"/>
    <w:rsid w:val="00092A88"/>
    <w:rsid w:val="00092BB9"/>
    <w:rsid w:val="00092BE4"/>
    <w:rsid w:val="00092D77"/>
    <w:rsid w:val="00092ED4"/>
    <w:rsid w:val="00093239"/>
    <w:rsid w:val="000933DA"/>
    <w:rsid w:val="000938BD"/>
    <w:rsid w:val="00093955"/>
    <w:rsid w:val="00093DBE"/>
    <w:rsid w:val="00093E83"/>
    <w:rsid w:val="00093EFE"/>
    <w:rsid w:val="00093F84"/>
    <w:rsid w:val="00094631"/>
    <w:rsid w:val="00094903"/>
    <w:rsid w:val="0009490A"/>
    <w:rsid w:val="00094CBF"/>
    <w:rsid w:val="00095181"/>
    <w:rsid w:val="0009523E"/>
    <w:rsid w:val="000956CC"/>
    <w:rsid w:val="000962B6"/>
    <w:rsid w:val="0009630A"/>
    <w:rsid w:val="00096525"/>
    <w:rsid w:val="000966A3"/>
    <w:rsid w:val="00096785"/>
    <w:rsid w:val="00096C08"/>
    <w:rsid w:val="00097021"/>
    <w:rsid w:val="0009747A"/>
    <w:rsid w:val="000979A5"/>
    <w:rsid w:val="00097C6A"/>
    <w:rsid w:val="00097E0F"/>
    <w:rsid w:val="000A0315"/>
    <w:rsid w:val="000A033B"/>
    <w:rsid w:val="000A053B"/>
    <w:rsid w:val="000A0594"/>
    <w:rsid w:val="000A07F6"/>
    <w:rsid w:val="000A0907"/>
    <w:rsid w:val="000A0C1E"/>
    <w:rsid w:val="000A0C59"/>
    <w:rsid w:val="000A0C5C"/>
    <w:rsid w:val="000A0D90"/>
    <w:rsid w:val="000A0F1E"/>
    <w:rsid w:val="000A0F58"/>
    <w:rsid w:val="000A101B"/>
    <w:rsid w:val="000A104D"/>
    <w:rsid w:val="000A15CA"/>
    <w:rsid w:val="000A1910"/>
    <w:rsid w:val="000A19C4"/>
    <w:rsid w:val="000A1A20"/>
    <w:rsid w:val="000A1B73"/>
    <w:rsid w:val="000A1EFD"/>
    <w:rsid w:val="000A1F07"/>
    <w:rsid w:val="000A1FAE"/>
    <w:rsid w:val="000A22AF"/>
    <w:rsid w:val="000A2306"/>
    <w:rsid w:val="000A235A"/>
    <w:rsid w:val="000A2543"/>
    <w:rsid w:val="000A2570"/>
    <w:rsid w:val="000A28D8"/>
    <w:rsid w:val="000A2919"/>
    <w:rsid w:val="000A29E9"/>
    <w:rsid w:val="000A2C89"/>
    <w:rsid w:val="000A2E32"/>
    <w:rsid w:val="000A2E47"/>
    <w:rsid w:val="000A3023"/>
    <w:rsid w:val="000A35A9"/>
    <w:rsid w:val="000A3672"/>
    <w:rsid w:val="000A3D1D"/>
    <w:rsid w:val="000A3E50"/>
    <w:rsid w:val="000A4A99"/>
    <w:rsid w:val="000A4CEC"/>
    <w:rsid w:val="000A4F30"/>
    <w:rsid w:val="000A50DD"/>
    <w:rsid w:val="000A51B5"/>
    <w:rsid w:val="000A5826"/>
    <w:rsid w:val="000A5863"/>
    <w:rsid w:val="000A5C6C"/>
    <w:rsid w:val="000A5FA5"/>
    <w:rsid w:val="000A5FD9"/>
    <w:rsid w:val="000A6088"/>
    <w:rsid w:val="000A62D0"/>
    <w:rsid w:val="000A638D"/>
    <w:rsid w:val="000A63AC"/>
    <w:rsid w:val="000A6406"/>
    <w:rsid w:val="000A6420"/>
    <w:rsid w:val="000A6783"/>
    <w:rsid w:val="000A7054"/>
    <w:rsid w:val="000A728D"/>
    <w:rsid w:val="000A73B9"/>
    <w:rsid w:val="000A74DA"/>
    <w:rsid w:val="000A7564"/>
    <w:rsid w:val="000A76FF"/>
    <w:rsid w:val="000A7723"/>
    <w:rsid w:val="000A7835"/>
    <w:rsid w:val="000A7920"/>
    <w:rsid w:val="000A7CC2"/>
    <w:rsid w:val="000A7CF2"/>
    <w:rsid w:val="000B03F9"/>
    <w:rsid w:val="000B09C2"/>
    <w:rsid w:val="000B0DB3"/>
    <w:rsid w:val="000B10B7"/>
    <w:rsid w:val="000B1113"/>
    <w:rsid w:val="000B1298"/>
    <w:rsid w:val="000B1377"/>
    <w:rsid w:val="000B16EB"/>
    <w:rsid w:val="000B177C"/>
    <w:rsid w:val="000B1BDB"/>
    <w:rsid w:val="000B1D78"/>
    <w:rsid w:val="000B1FD2"/>
    <w:rsid w:val="000B21EA"/>
    <w:rsid w:val="000B2327"/>
    <w:rsid w:val="000B244F"/>
    <w:rsid w:val="000B2A70"/>
    <w:rsid w:val="000B2B16"/>
    <w:rsid w:val="000B3488"/>
    <w:rsid w:val="000B35F4"/>
    <w:rsid w:val="000B390A"/>
    <w:rsid w:val="000B3F38"/>
    <w:rsid w:val="000B4059"/>
    <w:rsid w:val="000B442C"/>
    <w:rsid w:val="000B46A2"/>
    <w:rsid w:val="000B49F2"/>
    <w:rsid w:val="000B4E07"/>
    <w:rsid w:val="000B507F"/>
    <w:rsid w:val="000B5176"/>
    <w:rsid w:val="000B5183"/>
    <w:rsid w:val="000B5311"/>
    <w:rsid w:val="000B540E"/>
    <w:rsid w:val="000B5623"/>
    <w:rsid w:val="000B57BE"/>
    <w:rsid w:val="000B59A5"/>
    <w:rsid w:val="000B5AF9"/>
    <w:rsid w:val="000B5BA0"/>
    <w:rsid w:val="000B5F24"/>
    <w:rsid w:val="000B633E"/>
    <w:rsid w:val="000B65CD"/>
    <w:rsid w:val="000B6737"/>
    <w:rsid w:val="000B6ADE"/>
    <w:rsid w:val="000B6E1E"/>
    <w:rsid w:val="000B6EAC"/>
    <w:rsid w:val="000B7169"/>
    <w:rsid w:val="000B741C"/>
    <w:rsid w:val="000C0010"/>
    <w:rsid w:val="000C00C2"/>
    <w:rsid w:val="000C02B4"/>
    <w:rsid w:val="000C0B19"/>
    <w:rsid w:val="000C0B7D"/>
    <w:rsid w:val="000C0C09"/>
    <w:rsid w:val="000C0DCC"/>
    <w:rsid w:val="000C0F4D"/>
    <w:rsid w:val="000C12C5"/>
    <w:rsid w:val="000C1349"/>
    <w:rsid w:val="000C160D"/>
    <w:rsid w:val="000C190A"/>
    <w:rsid w:val="000C190D"/>
    <w:rsid w:val="000C1DBE"/>
    <w:rsid w:val="000C1F3B"/>
    <w:rsid w:val="000C2058"/>
    <w:rsid w:val="000C21A2"/>
    <w:rsid w:val="000C259D"/>
    <w:rsid w:val="000C296C"/>
    <w:rsid w:val="000C29F7"/>
    <w:rsid w:val="000C2A5C"/>
    <w:rsid w:val="000C2B5C"/>
    <w:rsid w:val="000C2BF7"/>
    <w:rsid w:val="000C2E07"/>
    <w:rsid w:val="000C3236"/>
    <w:rsid w:val="000C327D"/>
    <w:rsid w:val="000C3562"/>
    <w:rsid w:val="000C3612"/>
    <w:rsid w:val="000C3C4A"/>
    <w:rsid w:val="000C3DF3"/>
    <w:rsid w:val="000C418C"/>
    <w:rsid w:val="000C43A5"/>
    <w:rsid w:val="000C4489"/>
    <w:rsid w:val="000C48AE"/>
    <w:rsid w:val="000C49BD"/>
    <w:rsid w:val="000C4A2F"/>
    <w:rsid w:val="000C4ADE"/>
    <w:rsid w:val="000C51B1"/>
    <w:rsid w:val="000C5284"/>
    <w:rsid w:val="000C528A"/>
    <w:rsid w:val="000C54DC"/>
    <w:rsid w:val="000C577E"/>
    <w:rsid w:val="000C5875"/>
    <w:rsid w:val="000C58B9"/>
    <w:rsid w:val="000C5C1D"/>
    <w:rsid w:val="000C5C57"/>
    <w:rsid w:val="000C5CD0"/>
    <w:rsid w:val="000C5DD6"/>
    <w:rsid w:val="000C5E97"/>
    <w:rsid w:val="000C5F42"/>
    <w:rsid w:val="000C664F"/>
    <w:rsid w:val="000C6706"/>
    <w:rsid w:val="000C69DD"/>
    <w:rsid w:val="000C6C52"/>
    <w:rsid w:val="000C6DC9"/>
    <w:rsid w:val="000C701C"/>
    <w:rsid w:val="000C735F"/>
    <w:rsid w:val="000C76AD"/>
    <w:rsid w:val="000C7705"/>
    <w:rsid w:val="000C7746"/>
    <w:rsid w:val="000D00B7"/>
    <w:rsid w:val="000D0184"/>
    <w:rsid w:val="000D0461"/>
    <w:rsid w:val="000D0465"/>
    <w:rsid w:val="000D0622"/>
    <w:rsid w:val="000D08DF"/>
    <w:rsid w:val="000D0F6A"/>
    <w:rsid w:val="000D11BF"/>
    <w:rsid w:val="000D12CC"/>
    <w:rsid w:val="000D1380"/>
    <w:rsid w:val="000D243E"/>
    <w:rsid w:val="000D26B1"/>
    <w:rsid w:val="000D2A50"/>
    <w:rsid w:val="000D2BBB"/>
    <w:rsid w:val="000D32D3"/>
    <w:rsid w:val="000D332E"/>
    <w:rsid w:val="000D3338"/>
    <w:rsid w:val="000D333F"/>
    <w:rsid w:val="000D33ED"/>
    <w:rsid w:val="000D3567"/>
    <w:rsid w:val="000D3C4A"/>
    <w:rsid w:val="000D3C58"/>
    <w:rsid w:val="000D3EF0"/>
    <w:rsid w:val="000D444F"/>
    <w:rsid w:val="000D478A"/>
    <w:rsid w:val="000D4832"/>
    <w:rsid w:val="000D4A2D"/>
    <w:rsid w:val="000D4D5C"/>
    <w:rsid w:val="000D4E5A"/>
    <w:rsid w:val="000D4F19"/>
    <w:rsid w:val="000D4F4F"/>
    <w:rsid w:val="000D54AA"/>
    <w:rsid w:val="000D571C"/>
    <w:rsid w:val="000D5734"/>
    <w:rsid w:val="000D57E3"/>
    <w:rsid w:val="000D5A23"/>
    <w:rsid w:val="000D5B0A"/>
    <w:rsid w:val="000D5DC4"/>
    <w:rsid w:val="000D5E26"/>
    <w:rsid w:val="000D5FB0"/>
    <w:rsid w:val="000D6004"/>
    <w:rsid w:val="000D6509"/>
    <w:rsid w:val="000D6548"/>
    <w:rsid w:val="000D6B75"/>
    <w:rsid w:val="000D6B81"/>
    <w:rsid w:val="000D6B8E"/>
    <w:rsid w:val="000D6FD8"/>
    <w:rsid w:val="000D705C"/>
    <w:rsid w:val="000D7C1A"/>
    <w:rsid w:val="000D7D6C"/>
    <w:rsid w:val="000D7E41"/>
    <w:rsid w:val="000D7F57"/>
    <w:rsid w:val="000D7FBA"/>
    <w:rsid w:val="000E0145"/>
    <w:rsid w:val="000E0529"/>
    <w:rsid w:val="000E056E"/>
    <w:rsid w:val="000E070C"/>
    <w:rsid w:val="000E0751"/>
    <w:rsid w:val="000E09A7"/>
    <w:rsid w:val="000E1001"/>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659"/>
    <w:rsid w:val="000E36C4"/>
    <w:rsid w:val="000E396F"/>
    <w:rsid w:val="000E3BDB"/>
    <w:rsid w:val="000E3C68"/>
    <w:rsid w:val="000E3F97"/>
    <w:rsid w:val="000E416E"/>
    <w:rsid w:val="000E44C6"/>
    <w:rsid w:val="000E4D0A"/>
    <w:rsid w:val="000E502E"/>
    <w:rsid w:val="000E50A7"/>
    <w:rsid w:val="000E50BF"/>
    <w:rsid w:val="000E50FE"/>
    <w:rsid w:val="000E58B4"/>
    <w:rsid w:val="000E598D"/>
    <w:rsid w:val="000E5AA1"/>
    <w:rsid w:val="000E61DA"/>
    <w:rsid w:val="000E620A"/>
    <w:rsid w:val="000E63F6"/>
    <w:rsid w:val="000E6571"/>
    <w:rsid w:val="000E6653"/>
    <w:rsid w:val="000E6707"/>
    <w:rsid w:val="000E67A9"/>
    <w:rsid w:val="000E7576"/>
    <w:rsid w:val="000E7583"/>
    <w:rsid w:val="000E7E72"/>
    <w:rsid w:val="000F0045"/>
    <w:rsid w:val="000F0059"/>
    <w:rsid w:val="000F0114"/>
    <w:rsid w:val="000F01EC"/>
    <w:rsid w:val="000F026A"/>
    <w:rsid w:val="000F02BC"/>
    <w:rsid w:val="000F030C"/>
    <w:rsid w:val="000F04D8"/>
    <w:rsid w:val="000F095C"/>
    <w:rsid w:val="000F0B03"/>
    <w:rsid w:val="000F1962"/>
    <w:rsid w:val="000F1A64"/>
    <w:rsid w:val="000F1C1A"/>
    <w:rsid w:val="000F1C51"/>
    <w:rsid w:val="000F256C"/>
    <w:rsid w:val="000F27F8"/>
    <w:rsid w:val="000F2ADA"/>
    <w:rsid w:val="000F2C7F"/>
    <w:rsid w:val="000F2C9D"/>
    <w:rsid w:val="000F30DF"/>
    <w:rsid w:val="000F336B"/>
    <w:rsid w:val="000F34F4"/>
    <w:rsid w:val="000F353F"/>
    <w:rsid w:val="000F3A57"/>
    <w:rsid w:val="000F3C2D"/>
    <w:rsid w:val="000F3E62"/>
    <w:rsid w:val="000F3F41"/>
    <w:rsid w:val="000F4501"/>
    <w:rsid w:val="000F45A0"/>
    <w:rsid w:val="000F470C"/>
    <w:rsid w:val="000F47FA"/>
    <w:rsid w:val="000F4A86"/>
    <w:rsid w:val="000F4BCB"/>
    <w:rsid w:val="000F4D5D"/>
    <w:rsid w:val="000F4D77"/>
    <w:rsid w:val="000F4EFA"/>
    <w:rsid w:val="000F509E"/>
    <w:rsid w:val="000F558D"/>
    <w:rsid w:val="000F58B7"/>
    <w:rsid w:val="000F59B6"/>
    <w:rsid w:val="000F61A9"/>
    <w:rsid w:val="000F6365"/>
    <w:rsid w:val="000F63AD"/>
    <w:rsid w:val="000F63BD"/>
    <w:rsid w:val="000F649A"/>
    <w:rsid w:val="000F64C4"/>
    <w:rsid w:val="000F6598"/>
    <w:rsid w:val="000F6DAA"/>
    <w:rsid w:val="000F7515"/>
    <w:rsid w:val="000F7767"/>
    <w:rsid w:val="000F77CA"/>
    <w:rsid w:val="000F7FA0"/>
    <w:rsid w:val="0010011C"/>
    <w:rsid w:val="0010015A"/>
    <w:rsid w:val="00100391"/>
    <w:rsid w:val="001004F5"/>
    <w:rsid w:val="001005A9"/>
    <w:rsid w:val="00100728"/>
    <w:rsid w:val="001008E7"/>
    <w:rsid w:val="00100937"/>
    <w:rsid w:val="0010099E"/>
    <w:rsid w:val="00100A12"/>
    <w:rsid w:val="00100A29"/>
    <w:rsid w:val="00100B00"/>
    <w:rsid w:val="00100DD9"/>
    <w:rsid w:val="001012E9"/>
    <w:rsid w:val="001012F3"/>
    <w:rsid w:val="00101465"/>
    <w:rsid w:val="0010152B"/>
    <w:rsid w:val="00101A83"/>
    <w:rsid w:val="00101BE2"/>
    <w:rsid w:val="00101C7A"/>
    <w:rsid w:val="00101CFD"/>
    <w:rsid w:val="00101E3D"/>
    <w:rsid w:val="00101F63"/>
    <w:rsid w:val="0010204C"/>
    <w:rsid w:val="00102395"/>
    <w:rsid w:val="001024DA"/>
    <w:rsid w:val="001026ED"/>
    <w:rsid w:val="00102A44"/>
    <w:rsid w:val="00102AB0"/>
    <w:rsid w:val="00102DC7"/>
    <w:rsid w:val="00102DE4"/>
    <w:rsid w:val="00102EFF"/>
    <w:rsid w:val="00103103"/>
    <w:rsid w:val="00103195"/>
    <w:rsid w:val="001038FC"/>
    <w:rsid w:val="00103BE0"/>
    <w:rsid w:val="00103D0C"/>
    <w:rsid w:val="00103D3A"/>
    <w:rsid w:val="00104275"/>
    <w:rsid w:val="00104416"/>
    <w:rsid w:val="001048FC"/>
    <w:rsid w:val="00104E02"/>
    <w:rsid w:val="0010591B"/>
    <w:rsid w:val="00105BC6"/>
    <w:rsid w:val="00105DFE"/>
    <w:rsid w:val="00105E31"/>
    <w:rsid w:val="00105E3E"/>
    <w:rsid w:val="00106130"/>
    <w:rsid w:val="001065FB"/>
    <w:rsid w:val="00106746"/>
    <w:rsid w:val="001067AF"/>
    <w:rsid w:val="00106A25"/>
    <w:rsid w:val="00106A3B"/>
    <w:rsid w:val="00106E21"/>
    <w:rsid w:val="00107075"/>
    <w:rsid w:val="00107259"/>
    <w:rsid w:val="0010732C"/>
    <w:rsid w:val="00107357"/>
    <w:rsid w:val="0010770A"/>
    <w:rsid w:val="001077F6"/>
    <w:rsid w:val="00107813"/>
    <w:rsid w:val="0010789B"/>
    <w:rsid w:val="001078B7"/>
    <w:rsid w:val="00107934"/>
    <w:rsid w:val="00110069"/>
    <w:rsid w:val="0011024A"/>
    <w:rsid w:val="00110808"/>
    <w:rsid w:val="00111371"/>
    <w:rsid w:val="001113E5"/>
    <w:rsid w:val="00111506"/>
    <w:rsid w:val="001116E4"/>
    <w:rsid w:val="00111727"/>
    <w:rsid w:val="00111A25"/>
    <w:rsid w:val="00111B38"/>
    <w:rsid w:val="00111B99"/>
    <w:rsid w:val="00111CA1"/>
    <w:rsid w:val="001120E4"/>
    <w:rsid w:val="00112138"/>
    <w:rsid w:val="0011220C"/>
    <w:rsid w:val="001122B9"/>
    <w:rsid w:val="0011290A"/>
    <w:rsid w:val="00112926"/>
    <w:rsid w:val="00112B01"/>
    <w:rsid w:val="00112BD9"/>
    <w:rsid w:val="00112D91"/>
    <w:rsid w:val="00113581"/>
    <w:rsid w:val="00113917"/>
    <w:rsid w:val="001139C0"/>
    <w:rsid w:val="00113B73"/>
    <w:rsid w:val="00113CA5"/>
    <w:rsid w:val="00113CFF"/>
    <w:rsid w:val="00113DA8"/>
    <w:rsid w:val="001142BF"/>
    <w:rsid w:val="001143A3"/>
    <w:rsid w:val="0011455C"/>
    <w:rsid w:val="0011500C"/>
    <w:rsid w:val="001152D7"/>
    <w:rsid w:val="001153FA"/>
    <w:rsid w:val="00115471"/>
    <w:rsid w:val="00115854"/>
    <w:rsid w:val="001160A6"/>
    <w:rsid w:val="0011618B"/>
    <w:rsid w:val="0011674F"/>
    <w:rsid w:val="00116E6C"/>
    <w:rsid w:val="00116EE1"/>
    <w:rsid w:val="00116F48"/>
    <w:rsid w:val="001176A6"/>
    <w:rsid w:val="00117950"/>
    <w:rsid w:val="0011799B"/>
    <w:rsid w:val="00117AD0"/>
    <w:rsid w:val="00117C13"/>
    <w:rsid w:val="00117C45"/>
    <w:rsid w:val="00117EBD"/>
    <w:rsid w:val="00117FE0"/>
    <w:rsid w:val="001205F3"/>
    <w:rsid w:val="00120630"/>
    <w:rsid w:val="00120A55"/>
    <w:rsid w:val="00120A5F"/>
    <w:rsid w:val="00120F94"/>
    <w:rsid w:val="00121913"/>
    <w:rsid w:val="00122527"/>
    <w:rsid w:val="00122746"/>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AA"/>
    <w:rsid w:val="001252DC"/>
    <w:rsid w:val="00125689"/>
    <w:rsid w:val="00125AC9"/>
    <w:rsid w:val="00125C65"/>
    <w:rsid w:val="001261AD"/>
    <w:rsid w:val="001264B5"/>
    <w:rsid w:val="001265FF"/>
    <w:rsid w:val="00126643"/>
    <w:rsid w:val="00126811"/>
    <w:rsid w:val="00126856"/>
    <w:rsid w:val="00126D06"/>
    <w:rsid w:val="00126F12"/>
    <w:rsid w:val="0012721B"/>
    <w:rsid w:val="0012727B"/>
    <w:rsid w:val="00127465"/>
    <w:rsid w:val="00127A2F"/>
    <w:rsid w:val="00127DA5"/>
    <w:rsid w:val="00127FE2"/>
    <w:rsid w:val="00130249"/>
    <w:rsid w:val="001302E3"/>
    <w:rsid w:val="00130595"/>
    <w:rsid w:val="00130934"/>
    <w:rsid w:val="00130BC2"/>
    <w:rsid w:val="00130EDC"/>
    <w:rsid w:val="00131018"/>
    <w:rsid w:val="001312E6"/>
    <w:rsid w:val="00131321"/>
    <w:rsid w:val="00131335"/>
    <w:rsid w:val="001313C2"/>
    <w:rsid w:val="00131429"/>
    <w:rsid w:val="00131838"/>
    <w:rsid w:val="00131A24"/>
    <w:rsid w:val="00131CF0"/>
    <w:rsid w:val="00131D22"/>
    <w:rsid w:val="00131D85"/>
    <w:rsid w:val="00131E7E"/>
    <w:rsid w:val="00131EAA"/>
    <w:rsid w:val="001321E2"/>
    <w:rsid w:val="001321FF"/>
    <w:rsid w:val="00132460"/>
    <w:rsid w:val="00132904"/>
    <w:rsid w:val="00132A41"/>
    <w:rsid w:val="00132B84"/>
    <w:rsid w:val="00132BB5"/>
    <w:rsid w:val="00132C75"/>
    <w:rsid w:val="00132D8A"/>
    <w:rsid w:val="001331DC"/>
    <w:rsid w:val="00133444"/>
    <w:rsid w:val="0013345D"/>
    <w:rsid w:val="001334BB"/>
    <w:rsid w:val="00133565"/>
    <w:rsid w:val="001338CD"/>
    <w:rsid w:val="00133945"/>
    <w:rsid w:val="00133B13"/>
    <w:rsid w:val="00133DF7"/>
    <w:rsid w:val="00133F70"/>
    <w:rsid w:val="00134149"/>
    <w:rsid w:val="00134594"/>
    <w:rsid w:val="0013463A"/>
    <w:rsid w:val="0013496C"/>
    <w:rsid w:val="00135015"/>
    <w:rsid w:val="001353C2"/>
    <w:rsid w:val="001359E4"/>
    <w:rsid w:val="00135B02"/>
    <w:rsid w:val="00135E98"/>
    <w:rsid w:val="00135F39"/>
    <w:rsid w:val="00136322"/>
    <w:rsid w:val="00136378"/>
    <w:rsid w:val="00136640"/>
    <w:rsid w:val="00136A69"/>
    <w:rsid w:val="00136ADB"/>
    <w:rsid w:val="00136DF5"/>
    <w:rsid w:val="001375B1"/>
    <w:rsid w:val="00137628"/>
    <w:rsid w:val="00137BDD"/>
    <w:rsid w:val="00137C1A"/>
    <w:rsid w:val="00137E66"/>
    <w:rsid w:val="00137F57"/>
    <w:rsid w:val="0014009D"/>
    <w:rsid w:val="00140491"/>
    <w:rsid w:val="00140CF9"/>
    <w:rsid w:val="00140E4B"/>
    <w:rsid w:val="00141234"/>
    <w:rsid w:val="001413D3"/>
    <w:rsid w:val="0014168E"/>
    <w:rsid w:val="0014168F"/>
    <w:rsid w:val="001416B6"/>
    <w:rsid w:val="00141980"/>
    <w:rsid w:val="00141ABF"/>
    <w:rsid w:val="00141B4A"/>
    <w:rsid w:val="00141FB9"/>
    <w:rsid w:val="00142540"/>
    <w:rsid w:val="00142757"/>
    <w:rsid w:val="00142D2D"/>
    <w:rsid w:val="00142E78"/>
    <w:rsid w:val="001433A1"/>
    <w:rsid w:val="00143547"/>
    <w:rsid w:val="001436B8"/>
    <w:rsid w:val="001438BA"/>
    <w:rsid w:val="00143A8E"/>
    <w:rsid w:val="00143AFE"/>
    <w:rsid w:val="00143B01"/>
    <w:rsid w:val="00143DBE"/>
    <w:rsid w:val="0014415F"/>
    <w:rsid w:val="00144294"/>
    <w:rsid w:val="0014491B"/>
    <w:rsid w:val="00144B6F"/>
    <w:rsid w:val="00144EE2"/>
    <w:rsid w:val="0014501E"/>
    <w:rsid w:val="00145072"/>
    <w:rsid w:val="001450AD"/>
    <w:rsid w:val="001450E6"/>
    <w:rsid w:val="001456A7"/>
    <w:rsid w:val="001457A0"/>
    <w:rsid w:val="00145F02"/>
    <w:rsid w:val="00146195"/>
    <w:rsid w:val="0014629B"/>
    <w:rsid w:val="001463A1"/>
    <w:rsid w:val="00146821"/>
    <w:rsid w:val="00146823"/>
    <w:rsid w:val="001468AA"/>
    <w:rsid w:val="00146D39"/>
    <w:rsid w:val="00146F5C"/>
    <w:rsid w:val="0014700A"/>
    <w:rsid w:val="001471BD"/>
    <w:rsid w:val="00147200"/>
    <w:rsid w:val="00147984"/>
    <w:rsid w:val="001479DF"/>
    <w:rsid w:val="00147BE5"/>
    <w:rsid w:val="00147CE4"/>
    <w:rsid w:val="001501F7"/>
    <w:rsid w:val="001502E0"/>
    <w:rsid w:val="0015041F"/>
    <w:rsid w:val="0015059A"/>
    <w:rsid w:val="0015067A"/>
    <w:rsid w:val="00150709"/>
    <w:rsid w:val="00150BF2"/>
    <w:rsid w:val="00150C74"/>
    <w:rsid w:val="00150C9B"/>
    <w:rsid w:val="00150CED"/>
    <w:rsid w:val="0015127E"/>
    <w:rsid w:val="00151A8D"/>
    <w:rsid w:val="00151AE7"/>
    <w:rsid w:val="00151BE5"/>
    <w:rsid w:val="00151FC5"/>
    <w:rsid w:val="00152132"/>
    <w:rsid w:val="0015215C"/>
    <w:rsid w:val="0015217A"/>
    <w:rsid w:val="00152580"/>
    <w:rsid w:val="0015268A"/>
    <w:rsid w:val="00152705"/>
    <w:rsid w:val="00153028"/>
    <w:rsid w:val="001532DD"/>
    <w:rsid w:val="00153490"/>
    <w:rsid w:val="0015349D"/>
    <w:rsid w:val="0015365F"/>
    <w:rsid w:val="001539FB"/>
    <w:rsid w:val="00153AAD"/>
    <w:rsid w:val="00153B86"/>
    <w:rsid w:val="00153D64"/>
    <w:rsid w:val="00153DF3"/>
    <w:rsid w:val="00154030"/>
    <w:rsid w:val="001542DB"/>
    <w:rsid w:val="00154321"/>
    <w:rsid w:val="0015439F"/>
    <w:rsid w:val="001545B1"/>
    <w:rsid w:val="00154719"/>
    <w:rsid w:val="001549D4"/>
    <w:rsid w:val="001549E0"/>
    <w:rsid w:val="00154AD1"/>
    <w:rsid w:val="00154C6A"/>
    <w:rsid w:val="00154CCB"/>
    <w:rsid w:val="0015518D"/>
    <w:rsid w:val="001551D0"/>
    <w:rsid w:val="00155242"/>
    <w:rsid w:val="00155544"/>
    <w:rsid w:val="00155549"/>
    <w:rsid w:val="00155694"/>
    <w:rsid w:val="0015580E"/>
    <w:rsid w:val="00155A99"/>
    <w:rsid w:val="00155C25"/>
    <w:rsid w:val="00155D0F"/>
    <w:rsid w:val="00155FBA"/>
    <w:rsid w:val="00156214"/>
    <w:rsid w:val="0015647D"/>
    <w:rsid w:val="00156991"/>
    <w:rsid w:val="0015715F"/>
    <w:rsid w:val="0015737C"/>
    <w:rsid w:val="001573EC"/>
    <w:rsid w:val="00157421"/>
    <w:rsid w:val="0015784C"/>
    <w:rsid w:val="0015786C"/>
    <w:rsid w:val="00160293"/>
    <w:rsid w:val="00160352"/>
    <w:rsid w:val="00160521"/>
    <w:rsid w:val="001606A8"/>
    <w:rsid w:val="00160771"/>
    <w:rsid w:val="00160971"/>
    <w:rsid w:val="00160C5E"/>
    <w:rsid w:val="00160CF0"/>
    <w:rsid w:val="00160E1D"/>
    <w:rsid w:val="00160F0A"/>
    <w:rsid w:val="00160F8E"/>
    <w:rsid w:val="00161061"/>
    <w:rsid w:val="0016146D"/>
    <w:rsid w:val="00161937"/>
    <w:rsid w:val="00161B93"/>
    <w:rsid w:val="00162932"/>
    <w:rsid w:val="00162995"/>
    <w:rsid w:val="001629A8"/>
    <w:rsid w:val="00162D04"/>
    <w:rsid w:val="00163495"/>
    <w:rsid w:val="00163631"/>
    <w:rsid w:val="001637D3"/>
    <w:rsid w:val="00163858"/>
    <w:rsid w:val="00163ACD"/>
    <w:rsid w:val="00163FDC"/>
    <w:rsid w:val="00164088"/>
    <w:rsid w:val="001640AD"/>
    <w:rsid w:val="00164234"/>
    <w:rsid w:val="0016444E"/>
    <w:rsid w:val="001645C7"/>
    <w:rsid w:val="00164694"/>
    <w:rsid w:val="001646A9"/>
    <w:rsid w:val="001649E6"/>
    <w:rsid w:val="00164D62"/>
    <w:rsid w:val="00164F75"/>
    <w:rsid w:val="00165322"/>
    <w:rsid w:val="0016574B"/>
    <w:rsid w:val="00165B05"/>
    <w:rsid w:val="00165B66"/>
    <w:rsid w:val="00165B74"/>
    <w:rsid w:val="00165D2C"/>
    <w:rsid w:val="00165DE5"/>
    <w:rsid w:val="00165DE9"/>
    <w:rsid w:val="00165EDD"/>
    <w:rsid w:val="0016601B"/>
    <w:rsid w:val="0016613B"/>
    <w:rsid w:val="00166205"/>
    <w:rsid w:val="001663E3"/>
    <w:rsid w:val="00166726"/>
    <w:rsid w:val="001668E5"/>
    <w:rsid w:val="00166924"/>
    <w:rsid w:val="00166A44"/>
    <w:rsid w:val="00166B1C"/>
    <w:rsid w:val="00166E72"/>
    <w:rsid w:val="0016708B"/>
    <w:rsid w:val="001674B3"/>
    <w:rsid w:val="00167622"/>
    <w:rsid w:val="00167655"/>
    <w:rsid w:val="00167E1E"/>
    <w:rsid w:val="00167E4F"/>
    <w:rsid w:val="00167F8D"/>
    <w:rsid w:val="00167FD8"/>
    <w:rsid w:val="00170076"/>
    <w:rsid w:val="00170154"/>
    <w:rsid w:val="0017055C"/>
    <w:rsid w:val="00170578"/>
    <w:rsid w:val="00170882"/>
    <w:rsid w:val="00170AA3"/>
    <w:rsid w:val="0017107F"/>
    <w:rsid w:val="00171266"/>
    <w:rsid w:val="00171515"/>
    <w:rsid w:val="00171579"/>
    <w:rsid w:val="00171B15"/>
    <w:rsid w:val="00171BBF"/>
    <w:rsid w:val="00171E71"/>
    <w:rsid w:val="00171E7D"/>
    <w:rsid w:val="00171E86"/>
    <w:rsid w:val="00171EA1"/>
    <w:rsid w:val="00171FD0"/>
    <w:rsid w:val="0017206C"/>
    <w:rsid w:val="0017209D"/>
    <w:rsid w:val="001720FF"/>
    <w:rsid w:val="001721BB"/>
    <w:rsid w:val="001724ED"/>
    <w:rsid w:val="00172511"/>
    <w:rsid w:val="0017290D"/>
    <w:rsid w:val="00172BBC"/>
    <w:rsid w:val="00172C9F"/>
    <w:rsid w:val="00172CA9"/>
    <w:rsid w:val="00172DB4"/>
    <w:rsid w:val="001731B5"/>
    <w:rsid w:val="001736A5"/>
    <w:rsid w:val="00173AA0"/>
    <w:rsid w:val="00173CFF"/>
    <w:rsid w:val="00173ECD"/>
    <w:rsid w:val="00173F53"/>
    <w:rsid w:val="00173FF9"/>
    <w:rsid w:val="00174077"/>
    <w:rsid w:val="00174461"/>
    <w:rsid w:val="00174476"/>
    <w:rsid w:val="00174E1A"/>
    <w:rsid w:val="00175001"/>
    <w:rsid w:val="00175062"/>
    <w:rsid w:val="001751EB"/>
    <w:rsid w:val="00175255"/>
    <w:rsid w:val="0017542B"/>
    <w:rsid w:val="0017557C"/>
    <w:rsid w:val="001755AE"/>
    <w:rsid w:val="00175625"/>
    <w:rsid w:val="001759C3"/>
    <w:rsid w:val="00175ED6"/>
    <w:rsid w:val="00175F7A"/>
    <w:rsid w:val="00175F9F"/>
    <w:rsid w:val="0017600C"/>
    <w:rsid w:val="00176222"/>
    <w:rsid w:val="001762A8"/>
    <w:rsid w:val="001762A9"/>
    <w:rsid w:val="001762EC"/>
    <w:rsid w:val="001766B4"/>
    <w:rsid w:val="001769E0"/>
    <w:rsid w:val="00176EA5"/>
    <w:rsid w:val="00176EF4"/>
    <w:rsid w:val="001770D7"/>
    <w:rsid w:val="001770E2"/>
    <w:rsid w:val="001771BD"/>
    <w:rsid w:val="001776AD"/>
    <w:rsid w:val="001776AF"/>
    <w:rsid w:val="001777E1"/>
    <w:rsid w:val="00177A60"/>
    <w:rsid w:val="00177BF8"/>
    <w:rsid w:val="00177EF8"/>
    <w:rsid w:val="00177F16"/>
    <w:rsid w:val="00180048"/>
    <w:rsid w:val="001803D2"/>
    <w:rsid w:val="0018042B"/>
    <w:rsid w:val="0018052D"/>
    <w:rsid w:val="0018062B"/>
    <w:rsid w:val="00180729"/>
    <w:rsid w:val="00180980"/>
    <w:rsid w:val="00180BAA"/>
    <w:rsid w:val="00180C7A"/>
    <w:rsid w:val="00180CE0"/>
    <w:rsid w:val="001814C8"/>
    <w:rsid w:val="001816C2"/>
    <w:rsid w:val="001817E4"/>
    <w:rsid w:val="00181AD8"/>
    <w:rsid w:val="00181EBF"/>
    <w:rsid w:val="00181F80"/>
    <w:rsid w:val="00182096"/>
    <w:rsid w:val="001823CF"/>
    <w:rsid w:val="0018281E"/>
    <w:rsid w:val="0018284C"/>
    <w:rsid w:val="0018288C"/>
    <w:rsid w:val="001829B9"/>
    <w:rsid w:val="001829F1"/>
    <w:rsid w:val="00182A09"/>
    <w:rsid w:val="00182ABA"/>
    <w:rsid w:val="00182B6D"/>
    <w:rsid w:val="00182EF0"/>
    <w:rsid w:val="00183771"/>
    <w:rsid w:val="00183975"/>
    <w:rsid w:val="00183CEA"/>
    <w:rsid w:val="00183E67"/>
    <w:rsid w:val="00183E86"/>
    <w:rsid w:val="001840F4"/>
    <w:rsid w:val="00184115"/>
    <w:rsid w:val="0018422E"/>
    <w:rsid w:val="00184242"/>
    <w:rsid w:val="00184388"/>
    <w:rsid w:val="00184392"/>
    <w:rsid w:val="00184691"/>
    <w:rsid w:val="00184CC0"/>
    <w:rsid w:val="00184D76"/>
    <w:rsid w:val="00184F6E"/>
    <w:rsid w:val="001850A3"/>
    <w:rsid w:val="00185178"/>
    <w:rsid w:val="00185425"/>
    <w:rsid w:val="00185456"/>
    <w:rsid w:val="00185605"/>
    <w:rsid w:val="00185769"/>
    <w:rsid w:val="00185D80"/>
    <w:rsid w:val="00185DCF"/>
    <w:rsid w:val="00186403"/>
    <w:rsid w:val="00186464"/>
    <w:rsid w:val="00186583"/>
    <w:rsid w:val="001866FE"/>
    <w:rsid w:val="001867ED"/>
    <w:rsid w:val="00186B71"/>
    <w:rsid w:val="00186C04"/>
    <w:rsid w:val="00186C10"/>
    <w:rsid w:val="00186F48"/>
    <w:rsid w:val="00187086"/>
    <w:rsid w:val="001871B4"/>
    <w:rsid w:val="001871E5"/>
    <w:rsid w:val="001875AD"/>
    <w:rsid w:val="001875EA"/>
    <w:rsid w:val="00187685"/>
    <w:rsid w:val="00187C19"/>
    <w:rsid w:val="00187C2A"/>
    <w:rsid w:val="00187ED4"/>
    <w:rsid w:val="0019016F"/>
    <w:rsid w:val="001902DA"/>
    <w:rsid w:val="00190A73"/>
    <w:rsid w:val="00190C8B"/>
    <w:rsid w:val="00190D83"/>
    <w:rsid w:val="00190F7C"/>
    <w:rsid w:val="00190F80"/>
    <w:rsid w:val="00191031"/>
    <w:rsid w:val="001912DD"/>
    <w:rsid w:val="001913EE"/>
    <w:rsid w:val="00191569"/>
    <w:rsid w:val="00191698"/>
    <w:rsid w:val="00191AE8"/>
    <w:rsid w:val="00191B34"/>
    <w:rsid w:val="00191E78"/>
    <w:rsid w:val="00191EFF"/>
    <w:rsid w:val="0019222C"/>
    <w:rsid w:val="001923ED"/>
    <w:rsid w:val="001925DC"/>
    <w:rsid w:val="001925F1"/>
    <w:rsid w:val="00192681"/>
    <w:rsid w:val="0019276B"/>
    <w:rsid w:val="0019277B"/>
    <w:rsid w:val="00192850"/>
    <w:rsid w:val="0019285D"/>
    <w:rsid w:val="00192CDE"/>
    <w:rsid w:val="001935CB"/>
    <w:rsid w:val="00193690"/>
    <w:rsid w:val="00193A2B"/>
    <w:rsid w:val="00193B72"/>
    <w:rsid w:val="00193DA9"/>
    <w:rsid w:val="00193F6F"/>
    <w:rsid w:val="0019483E"/>
    <w:rsid w:val="0019489E"/>
    <w:rsid w:val="001948CB"/>
    <w:rsid w:val="00194F6E"/>
    <w:rsid w:val="00194F9B"/>
    <w:rsid w:val="00195253"/>
    <w:rsid w:val="0019533E"/>
    <w:rsid w:val="00195474"/>
    <w:rsid w:val="001955AF"/>
    <w:rsid w:val="001956CA"/>
    <w:rsid w:val="001957AF"/>
    <w:rsid w:val="001958F0"/>
    <w:rsid w:val="00195944"/>
    <w:rsid w:val="0019606F"/>
    <w:rsid w:val="001964C0"/>
    <w:rsid w:val="001965F0"/>
    <w:rsid w:val="00196C83"/>
    <w:rsid w:val="00196CBA"/>
    <w:rsid w:val="00196F1E"/>
    <w:rsid w:val="00196FDD"/>
    <w:rsid w:val="0019703A"/>
    <w:rsid w:val="001971B4"/>
    <w:rsid w:val="0019736B"/>
    <w:rsid w:val="0019782D"/>
    <w:rsid w:val="00197923"/>
    <w:rsid w:val="00197976"/>
    <w:rsid w:val="00197BA5"/>
    <w:rsid w:val="00197DF9"/>
    <w:rsid w:val="00197E3A"/>
    <w:rsid w:val="00197F2D"/>
    <w:rsid w:val="00197F89"/>
    <w:rsid w:val="001A01FA"/>
    <w:rsid w:val="001A0223"/>
    <w:rsid w:val="001A0419"/>
    <w:rsid w:val="001A0600"/>
    <w:rsid w:val="001A08B7"/>
    <w:rsid w:val="001A0AA2"/>
    <w:rsid w:val="001A0AE7"/>
    <w:rsid w:val="001A0D10"/>
    <w:rsid w:val="001A0DA0"/>
    <w:rsid w:val="001A0F54"/>
    <w:rsid w:val="001A130B"/>
    <w:rsid w:val="001A19DB"/>
    <w:rsid w:val="001A1A1F"/>
    <w:rsid w:val="001A1AFC"/>
    <w:rsid w:val="001A1EC5"/>
    <w:rsid w:val="001A204D"/>
    <w:rsid w:val="001A2590"/>
    <w:rsid w:val="001A2855"/>
    <w:rsid w:val="001A2879"/>
    <w:rsid w:val="001A2C68"/>
    <w:rsid w:val="001A2DE5"/>
    <w:rsid w:val="001A2E3A"/>
    <w:rsid w:val="001A2EE5"/>
    <w:rsid w:val="001A2F38"/>
    <w:rsid w:val="001A311E"/>
    <w:rsid w:val="001A3188"/>
    <w:rsid w:val="001A3647"/>
    <w:rsid w:val="001A36E3"/>
    <w:rsid w:val="001A3AC1"/>
    <w:rsid w:val="001A3C40"/>
    <w:rsid w:val="001A3CFC"/>
    <w:rsid w:val="001A3D54"/>
    <w:rsid w:val="001A3E2A"/>
    <w:rsid w:val="001A3ED6"/>
    <w:rsid w:val="001A4018"/>
    <w:rsid w:val="001A40D9"/>
    <w:rsid w:val="001A41CB"/>
    <w:rsid w:val="001A4980"/>
    <w:rsid w:val="001A4B90"/>
    <w:rsid w:val="001A4C6A"/>
    <w:rsid w:val="001A5070"/>
    <w:rsid w:val="001A50A5"/>
    <w:rsid w:val="001A50B3"/>
    <w:rsid w:val="001A546D"/>
    <w:rsid w:val="001A5D69"/>
    <w:rsid w:val="001A5E0B"/>
    <w:rsid w:val="001A5E21"/>
    <w:rsid w:val="001A5E44"/>
    <w:rsid w:val="001A606C"/>
    <w:rsid w:val="001A62CC"/>
    <w:rsid w:val="001A63D9"/>
    <w:rsid w:val="001A6424"/>
    <w:rsid w:val="001A6469"/>
    <w:rsid w:val="001A65A8"/>
    <w:rsid w:val="001A6E80"/>
    <w:rsid w:val="001A72C0"/>
    <w:rsid w:val="001A7CCE"/>
    <w:rsid w:val="001A7D89"/>
    <w:rsid w:val="001A7E88"/>
    <w:rsid w:val="001B02AB"/>
    <w:rsid w:val="001B03DD"/>
    <w:rsid w:val="001B06C8"/>
    <w:rsid w:val="001B0BC1"/>
    <w:rsid w:val="001B0E78"/>
    <w:rsid w:val="001B0EBE"/>
    <w:rsid w:val="001B10FB"/>
    <w:rsid w:val="001B123E"/>
    <w:rsid w:val="001B13FB"/>
    <w:rsid w:val="001B1B39"/>
    <w:rsid w:val="001B20F1"/>
    <w:rsid w:val="001B2364"/>
    <w:rsid w:val="001B2572"/>
    <w:rsid w:val="001B25FD"/>
    <w:rsid w:val="001B2799"/>
    <w:rsid w:val="001B2992"/>
    <w:rsid w:val="001B2C3D"/>
    <w:rsid w:val="001B2C6E"/>
    <w:rsid w:val="001B2F96"/>
    <w:rsid w:val="001B30CC"/>
    <w:rsid w:val="001B3262"/>
    <w:rsid w:val="001B338A"/>
    <w:rsid w:val="001B38A7"/>
    <w:rsid w:val="001B38B3"/>
    <w:rsid w:val="001B397F"/>
    <w:rsid w:val="001B3B03"/>
    <w:rsid w:val="001B3C04"/>
    <w:rsid w:val="001B3E1F"/>
    <w:rsid w:val="001B4373"/>
    <w:rsid w:val="001B446A"/>
    <w:rsid w:val="001B4512"/>
    <w:rsid w:val="001B458F"/>
    <w:rsid w:val="001B468E"/>
    <w:rsid w:val="001B47DE"/>
    <w:rsid w:val="001B481A"/>
    <w:rsid w:val="001B4847"/>
    <w:rsid w:val="001B4A02"/>
    <w:rsid w:val="001B4B43"/>
    <w:rsid w:val="001B4B95"/>
    <w:rsid w:val="001B4DAE"/>
    <w:rsid w:val="001B55BA"/>
    <w:rsid w:val="001B5662"/>
    <w:rsid w:val="001B5974"/>
    <w:rsid w:val="001B59BA"/>
    <w:rsid w:val="001B5A8F"/>
    <w:rsid w:val="001B5C66"/>
    <w:rsid w:val="001B618E"/>
    <w:rsid w:val="001B65E6"/>
    <w:rsid w:val="001B6625"/>
    <w:rsid w:val="001B6F97"/>
    <w:rsid w:val="001B6FAA"/>
    <w:rsid w:val="001B703A"/>
    <w:rsid w:val="001B7071"/>
    <w:rsid w:val="001B7187"/>
    <w:rsid w:val="001B71B9"/>
    <w:rsid w:val="001B71D3"/>
    <w:rsid w:val="001B771F"/>
    <w:rsid w:val="001B775C"/>
    <w:rsid w:val="001B7B85"/>
    <w:rsid w:val="001B7DC9"/>
    <w:rsid w:val="001B7F81"/>
    <w:rsid w:val="001C06AE"/>
    <w:rsid w:val="001C0B2A"/>
    <w:rsid w:val="001C0BA7"/>
    <w:rsid w:val="001C1006"/>
    <w:rsid w:val="001C1607"/>
    <w:rsid w:val="001C16B8"/>
    <w:rsid w:val="001C16FD"/>
    <w:rsid w:val="001C1A08"/>
    <w:rsid w:val="001C1BC1"/>
    <w:rsid w:val="001C1FE0"/>
    <w:rsid w:val="001C212B"/>
    <w:rsid w:val="001C24DC"/>
    <w:rsid w:val="001C2ADC"/>
    <w:rsid w:val="001C2BEB"/>
    <w:rsid w:val="001C2D37"/>
    <w:rsid w:val="001C30BE"/>
    <w:rsid w:val="001C3870"/>
    <w:rsid w:val="001C3AAE"/>
    <w:rsid w:val="001C3CFB"/>
    <w:rsid w:val="001C4195"/>
    <w:rsid w:val="001C4835"/>
    <w:rsid w:val="001C48FB"/>
    <w:rsid w:val="001C49E4"/>
    <w:rsid w:val="001C524F"/>
    <w:rsid w:val="001C5504"/>
    <w:rsid w:val="001C558B"/>
    <w:rsid w:val="001C5646"/>
    <w:rsid w:val="001C5930"/>
    <w:rsid w:val="001C5AAF"/>
    <w:rsid w:val="001C5CB6"/>
    <w:rsid w:val="001C5CC8"/>
    <w:rsid w:val="001C5DD2"/>
    <w:rsid w:val="001C5EC7"/>
    <w:rsid w:val="001C5F1D"/>
    <w:rsid w:val="001C5F7B"/>
    <w:rsid w:val="001C5F83"/>
    <w:rsid w:val="001C6139"/>
    <w:rsid w:val="001C63C7"/>
    <w:rsid w:val="001C654B"/>
    <w:rsid w:val="001C680C"/>
    <w:rsid w:val="001C68C7"/>
    <w:rsid w:val="001C6F5A"/>
    <w:rsid w:val="001C70C0"/>
    <w:rsid w:val="001D02E1"/>
    <w:rsid w:val="001D056A"/>
    <w:rsid w:val="001D0734"/>
    <w:rsid w:val="001D0E9D"/>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3D70"/>
    <w:rsid w:val="001D3E72"/>
    <w:rsid w:val="001D4097"/>
    <w:rsid w:val="001D40A7"/>
    <w:rsid w:val="001D4510"/>
    <w:rsid w:val="001D4609"/>
    <w:rsid w:val="001D4908"/>
    <w:rsid w:val="001D491E"/>
    <w:rsid w:val="001D4921"/>
    <w:rsid w:val="001D497A"/>
    <w:rsid w:val="001D4A8E"/>
    <w:rsid w:val="001D4B1F"/>
    <w:rsid w:val="001D5150"/>
    <w:rsid w:val="001D5267"/>
    <w:rsid w:val="001D5950"/>
    <w:rsid w:val="001D59AA"/>
    <w:rsid w:val="001D5A30"/>
    <w:rsid w:val="001D5EB7"/>
    <w:rsid w:val="001D62CE"/>
    <w:rsid w:val="001D6746"/>
    <w:rsid w:val="001D67DE"/>
    <w:rsid w:val="001D68B0"/>
    <w:rsid w:val="001D6C5A"/>
    <w:rsid w:val="001D6E91"/>
    <w:rsid w:val="001D6FCC"/>
    <w:rsid w:val="001D6FD0"/>
    <w:rsid w:val="001D736D"/>
    <w:rsid w:val="001D7951"/>
    <w:rsid w:val="001E07DC"/>
    <w:rsid w:val="001E0A50"/>
    <w:rsid w:val="001E0C1B"/>
    <w:rsid w:val="001E0C8F"/>
    <w:rsid w:val="001E0E1E"/>
    <w:rsid w:val="001E1151"/>
    <w:rsid w:val="001E1628"/>
    <w:rsid w:val="001E1991"/>
    <w:rsid w:val="001E1A59"/>
    <w:rsid w:val="001E1ACD"/>
    <w:rsid w:val="001E1B66"/>
    <w:rsid w:val="001E25C1"/>
    <w:rsid w:val="001E2618"/>
    <w:rsid w:val="001E2A1D"/>
    <w:rsid w:val="001E2AD4"/>
    <w:rsid w:val="001E2D76"/>
    <w:rsid w:val="001E2F0D"/>
    <w:rsid w:val="001E3187"/>
    <w:rsid w:val="001E3608"/>
    <w:rsid w:val="001E391F"/>
    <w:rsid w:val="001E40F0"/>
    <w:rsid w:val="001E421A"/>
    <w:rsid w:val="001E4282"/>
    <w:rsid w:val="001E42AC"/>
    <w:rsid w:val="001E42B3"/>
    <w:rsid w:val="001E42D7"/>
    <w:rsid w:val="001E4340"/>
    <w:rsid w:val="001E4B78"/>
    <w:rsid w:val="001E4F1B"/>
    <w:rsid w:val="001E4F6D"/>
    <w:rsid w:val="001E502F"/>
    <w:rsid w:val="001E505D"/>
    <w:rsid w:val="001E590C"/>
    <w:rsid w:val="001E5912"/>
    <w:rsid w:val="001E628A"/>
    <w:rsid w:val="001E6493"/>
    <w:rsid w:val="001E6726"/>
    <w:rsid w:val="001E69AA"/>
    <w:rsid w:val="001E6BB3"/>
    <w:rsid w:val="001E6C1E"/>
    <w:rsid w:val="001E6E8E"/>
    <w:rsid w:val="001E6FC3"/>
    <w:rsid w:val="001E71B9"/>
    <w:rsid w:val="001E763D"/>
    <w:rsid w:val="001E7814"/>
    <w:rsid w:val="001E78AD"/>
    <w:rsid w:val="001E79F0"/>
    <w:rsid w:val="001E7A22"/>
    <w:rsid w:val="001E7D41"/>
    <w:rsid w:val="001E7F81"/>
    <w:rsid w:val="001E7F94"/>
    <w:rsid w:val="001F0220"/>
    <w:rsid w:val="001F030E"/>
    <w:rsid w:val="001F0411"/>
    <w:rsid w:val="001F0515"/>
    <w:rsid w:val="001F0B12"/>
    <w:rsid w:val="001F0B5E"/>
    <w:rsid w:val="001F104F"/>
    <w:rsid w:val="001F1154"/>
    <w:rsid w:val="001F14BB"/>
    <w:rsid w:val="001F14FC"/>
    <w:rsid w:val="001F15B6"/>
    <w:rsid w:val="001F15CA"/>
    <w:rsid w:val="001F1610"/>
    <w:rsid w:val="001F168D"/>
    <w:rsid w:val="001F1A26"/>
    <w:rsid w:val="001F1C38"/>
    <w:rsid w:val="001F1D3C"/>
    <w:rsid w:val="001F1E46"/>
    <w:rsid w:val="001F225C"/>
    <w:rsid w:val="001F232A"/>
    <w:rsid w:val="001F23E9"/>
    <w:rsid w:val="001F29D1"/>
    <w:rsid w:val="001F2A43"/>
    <w:rsid w:val="001F2D7A"/>
    <w:rsid w:val="001F2F17"/>
    <w:rsid w:val="001F316B"/>
    <w:rsid w:val="001F330C"/>
    <w:rsid w:val="001F3C1C"/>
    <w:rsid w:val="001F3CC9"/>
    <w:rsid w:val="001F41B8"/>
    <w:rsid w:val="001F42EE"/>
    <w:rsid w:val="001F442F"/>
    <w:rsid w:val="001F4856"/>
    <w:rsid w:val="001F49EB"/>
    <w:rsid w:val="001F49F4"/>
    <w:rsid w:val="001F4B29"/>
    <w:rsid w:val="001F4D32"/>
    <w:rsid w:val="001F4FF5"/>
    <w:rsid w:val="001F503E"/>
    <w:rsid w:val="001F55BE"/>
    <w:rsid w:val="001F56DC"/>
    <w:rsid w:val="001F59AC"/>
    <w:rsid w:val="001F5AA1"/>
    <w:rsid w:val="001F5EF6"/>
    <w:rsid w:val="001F605E"/>
    <w:rsid w:val="001F6243"/>
    <w:rsid w:val="001F628A"/>
    <w:rsid w:val="001F64A5"/>
    <w:rsid w:val="001F655A"/>
    <w:rsid w:val="001F6684"/>
    <w:rsid w:val="001F67E2"/>
    <w:rsid w:val="001F6875"/>
    <w:rsid w:val="001F687E"/>
    <w:rsid w:val="001F694E"/>
    <w:rsid w:val="001F6A3C"/>
    <w:rsid w:val="001F6D5C"/>
    <w:rsid w:val="001F6EC4"/>
    <w:rsid w:val="001F7468"/>
    <w:rsid w:val="001F74D2"/>
    <w:rsid w:val="001F78A9"/>
    <w:rsid w:val="001F7B0A"/>
    <w:rsid w:val="001F7B0F"/>
    <w:rsid w:val="001F7C1E"/>
    <w:rsid w:val="001F7F65"/>
    <w:rsid w:val="00200717"/>
    <w:rsid w:val="00200AFA"/>
    <w:rsid w:val="00200B05"/>
    <w:rsid w:val="00200BCA"/>
    <w:rsid w:val="00200C81"/>
    <w:rsid w:val="00200E54"/>
    <w:rsid w:val="00200E93"/>
    <w:rsid w:val="00200EA2"/>
    <w:rsid w:val="0020144E"/>
    <w:rsid w:val="0020165E"/>
    <w:rsid w:val="002018A6"/>
    <w:rsid w:val="00202090"/>
    <w:rsid w:val="00202242"/>
    <w:rsid w:val="002024F6"/>
    <w:rsid w:val="00202659"/>
    <w:rsid w:val="00202BAD"/>
    <w:rsid w:val="00202E46"/>
    <w:rsid w:val="00203483"/>
    <w:rsid w:val="0020348B"/>
    <w:rsid w:val="00203599"/>
    <w:rsid w:val="002035E2"/>
    <w:rsid w:val="0020377B"/>
    <w:rsid w:val="002038B8"/>
    <w:rsid w:val="00203AEF"/>
    <w:rsid w:val="00203AFB"/>
    <w:rsid w:val="00203B04"/>
    <w:rsid w:val="00203C2A"/>
    <w:rsid w:val="00203E4C"/>
    <w:rsid w:val="00203F84"/>
    <w:rsid w:val="002041ED"/>
    <w:rsid w:val="0020426F"/>
    <w:rsid w:val="002042EE"/>
    <w:rsid w:val="002043A5"/>
    <w:rsid w:val="002045C5"/>
    <w:rsid w:val="00204826"/>
    <w:rsid w:val="002049D5"/>
    <w:rsid w:val="00204B06"/>
    <w:rsid w:val="00204BAA"/>
    <w:rsid w:val="00204D02"/>
    <w:rsid w:val="00204DB2"/>
    <w:rsid w:val="00204F9F"/>
    <w:rsid w:val="002052EF"/>
    <w:rsid w:val="00205B7E"/>
    <w:rsid w:val="00205C3E"/>
    <w:rsid w:val="00205C47"/>
    <w:rsid w:val="00205FF3"/>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73B"/>
    <w:rsid w:val="0021080C"/>
    <w:rsid w:val="00210B76"/>
    <w:rsid w:val="00211447"/>
    <w:rsid w:val="00211834"/>
    <w:rsid w:val="002118BE"/>
    <w:rsid w:val="00211918"/>
    <w:rsid w:val="002122BB"/>
    <w:rsid w:val="00212447"/>
    <w:rsid w:val="00212557"/>
    <w:rsid w:val="002127A1"/>
    <w:rsid w:val="00212805"/>
    <w:rsid w:val="002129E4"/>
    <w:rsid w:val="00212AB1"/>
    <w:rsid w:val="0021321B"/>
    <w:rsid w:val="002137DD"/>
    <w:rsid w:val="0021390D"/>
    <w:rsid w:val="00214338"/>
    <w:rsid w:val="0021460B"/>
    <w:rsid w:val="00214B08"/>
    <w:rsid w:val="00214C26"/>
    <w:rsid w:val="00214E83"/>
    <w:rsid w:val="00214F2E"/>
    <w:rsid w:val="00214FF1"/>
    <w:rsid w:val="00215106"/>
    <w:rsid w:val="002154CD"/>
    <w:rsid w:val="002155C0"/>
    <w:rsid w:val="00215626"/>
    <w:rsid w:val="00215643"/>
    <w:rsid w:val="0021564B"/>
    <w:rsid w:val="00215945"/>
    <w:rsid w:val="00215A03"/>
    <w:rsid w:val="00215CAA"/>
    <w:rsid w:val="00215F61"/>
    <w:rsid w:val="0021624E"/>
    <w:rsid w:val="0021680A"/>
    <w:rsid w:val="0021681A"/>
    <w:rsid w:val="0021683A"/>
    <w:rsid w:val="00216A57"/>
    <w:rsid w:val="002170E2"/>
    <w:rsid w:val="002175FE"/>
    <w:rsid w:val="002176A0"/>
    <w:rsid w:val="00217B9A"/>
    <w:rsid w:val="00217D09"/>
    <w:rsid w:val="00217D45"/>
    <w:rsid w:val="00217E0D"/>
    <w:rsid w:val="00217FC2"/>
    <w:rsid w:val="0022028C"/>
    <w:rsid w:val="00220341"/>
    <w:rsid w:val="002205AD"/>
    <w:rsid w:val="00220672"/>
    <w:rsid w:val="00221135"/>
    <w:rsid w:val="0022129C"/>
    <w:rsid w:val="0022207C"/>
    <w:rsid w:val="0022211C"/>
    <w:rsid w:val="00222A2D"/>
    <w:rsid w:val="00223398"/>
    <w:rsid w:val="002235E8"/>
    <w:rsid w:val="0022374D"/>
    <w:rsid w:val="00224402"/>
    <w:rsid w:val="002247B1"/>
    <w:rsid w:val="002248C3"/>
    <w:rsid w:val="00224907"/>
    <w:rsid w:val="00224C25"/>
    <w:rsid w:val="00224F5E"/>
    <w:rsid w:val="002253FD"/>
    <w:rsid w:val="002256B6"/>
    <w:rsid w:val="002266E7"/>
    <w:rsid w:val="0022678C"/>
    <w:rsid w:val="002268FD"/>
    <w:rsid w:val="002269C9"/>
    <w:rsid w:val="00226B0D"/>
    <w:rsid w:val="00226BB1"/>
    <w:rsid w:val="00226BF4"/>
    <w:rsid w:val="00227199"/>
    <w:rsid w:val="002271AE"/>
    <w:rsid w:val="002273D4"/>
    <w:rsid w:val="00227736"/>
    <w:rsid w:val="002279F2"/>
    <w:rsid w:val="00227C51"/>
    <w:rsid w:val="00227E55"/>
    <w:rsid w:val="00227FB3"/>
    <w:rsid w:val="00227FDC"/>
    <w:rsid w:val="00227FDD"/>
    <w:rsid w:val="0023003F"/>
    <w:rsid w:val="00230B2F"/>
    <w:rsid w:val="00230C9E"/>
    <w:rsid w:val="00231274"/>
    <w:rsid w:val="002318EF"/>
    <w:rsid w:val="00231BE1"/>
    <w:rsid w:val="00231C96"/>
    <w:rsid w:val="00231D85"/>
    <w:rsid w:val="00231E77"/>
    <w:rsid w:val="0023200B"/>
    <w:rsid w:val="00232034"/>
    <w:rsid w:val="002328DF"/>
    <w:rsid w:val="00232B3E"/>
    <w:rsid w:val="00232BAD"/>
    <w:rsid w:val="00232E0C"/>
    <w:rsid w:val="00232FB9"/>
    <w:rsid w:val="00232FD4"/>
    <w:rsid w:val="00233553"/>
    <w:rsid w:val="002336D9"/>
    <w:rsid w:val="002337CF"/>
    <w:rsid w:val="00233962"/>
    <w:rsid w:val="00233B70"/>
    <w:rsid w:val="00233DDE"/>
    <w:rsid w:val="00233E8A"/>
    <w:rsid w:val="00233F47"/>
    <w:rsid w:val="0023430D"/>
    <w:rsid w:val="002343D8"/>
    <w:rsid w:val="0023450F"/>
    <w:rsid w:val="00234645"/>
    <w:rsid w:val="00234A97"/>
    <w:rsid w:val="00234B01"/>
    <w:rsid w:val="00234D14"/>
    <w:rsid w:val="00235012"/>
    <w:rsid w:val="002351D3"/>
    <w:rsid w:val="002355BC"/>
    <w:rsid w:val="002358D0"/>
    <w:rsid w:val="00235974"/>
    <w:rsid w:val="00235A9C"/>
    <w:rsid w:val="00235EA3"/>
    <w:rsid w:val="00236261"/>
    <w:rsid w:val="00236316"/>
    <w:rsid w:val="00236468"/>
    <w:rsid w:val="00236608"/>
    <w:rsid w:val="00236AF3"/>
    <w:rsid w:val="00236D89"/>
    <w:rsid w:val="0023703D"/>
    <w:rsid w:val="00237821"/>
    <w:rsid w:val="00240318"/>
    <w:rsid w:val="00240345"/>
    <w:rsid w:val="002404D3"/>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873"/>
    <w:rsid w:val="00242B8D"/>
    <w:rsid w:val="00242BD8"/>
    <w:rsid w:val="00242C33"/>
    <w:rsid w:val="00242C3B"/>
    <w:rsid w:val="00242E39"/>
    <w:rsid w:val="0024307B"/>
    <w:rsid w:val="0024327B"/>
    <w:rsid w:val="002434FC"/>
    <w:rsid w:val="002435B9"/>
    <w:rsid w:val="00243A41"/>
    <w:rsid w:val="00243E2C"/>
    <w:rsid w:val="00243E64"/>
    <w:rsid w:val="00244300"/>
    <w:rsid w:val="00244392"/>
    <w:rsid w:val="00244F8C"/>
    <w:rsid w:val="00245281"/>
    <w:rsid w:val="002455B8"/>
    <w:rsid w:val="0024577B"/>
    <w:rsid w:val="00245C48"/>
    <w:rsid w:val="00245FAF"/>
    <w:rsid w:val="0024629E"/>
    <w:rsid w:val="00246630"/>
    <w:rsid w:val="00246728"/>
    <w:rsid w:val="002467B8"/>
    <w:rsid w:val="00246BC3"/>
    <w:rsid w:val="00246E7C"/>
    <w:rsid w:val="002473CD"/>
    <w:rsid w:val="00247478"/>
    <w:rsid w:val="00247712"/>
    <w:rsid w:val="00247BE8"/>
    <w:rsid w:val="00247D0B"/>
    <w:rsid w:val="0025006A"/>
    <w:rsid w:val="002503DD"/>
    <w:rsid w:val="002504A5"/>
    <w:rsid w:val="00250A4F"/>
    <w:rsid w:val="00250C74"/>
    <w:rsid w:val="0025101E"/>
    <w:rsid w:val="0025137B"/>
    <w:rsid w:val="002516CA"/>
    <w:rsid w:val="00251940"/>
    <w:rsid w:val="00251B01"/>
    <w:rsid w:val="00251FEE"/>
    <w:rsid w:val="002523CF"/>
    <w:rsid w:val="002524E9"/>
    <w:rsid w:val="0025278F"/>
    <w:rsid w:val="00252C36"/>
    <w:rsid w:val="00252CB0"/>
    <w:rsid w:val="0025307B"/>
    <w:rsid w:val="00253124"/>
    <w:rsid w:val="0025314C"/>
    <w:rsid w:val="0025317B"/>
    <w:rsid w:val="00253565"/>
    <w:rsid w:val="0025356C"/>
    <w:rsid w:val="002536B4"/>
    <w:rsid w:val="00253A7B"/>
    <w:rsid w:val="00253AD2"/>
    <w:rsid w:val="00253C43"/>
    <w:rsid w:val="00253D18"/>
    <w:rsid w:val="00253DD7"/>
    <w:rsid w:val="00254001"/>
    <w:rsid w:val="0025407F"/>
    <w:rsid w:val="002541A2"/>
    <w:rsid w:val="00254686"/>
    <w:rsid w:val="002546CF"/>
    <w:rsid w:val="00254973"/>
    <w:rsid w:val="00254A9D"/>
    <w:rsid w:val="00254ABE"/>
    <w:rsid w:val="00254B50"/>
    <w:rsid w:val="00254B9D"/>
    <w:rsid w:val="00254C7D"/>
    <w:rsid w:val="002554AD"/>
    <w:rsid w:val="0025553B"/>
    <w:rsid w:val="00255A0A"/>
    <w:rsid w:val="00255BA7"/>
    <w:rsid w:val="00255C3F"/>
    <w:rsid w:val="00255E0F"/>
    <w:rsid w:val="00255F53"/>
    <w:rsid w:val="00255F56"/>
    <w:rsid w:val="00256733"/>
    <w:rsid w:val="00256A5E"/>
    <w:rsid w:val="00256C42"/>
    <w:rsid w:val="00256CB1"/>
    <w:rsid w:val="00256DC7"/>
    <w:rsid w:val="00257482"/>
    <w:rsid w:val="00257558"/>
    <w:rsid w:val="00257568"/>
    <w:rsid w:val="00257645"/>
    <w:rsid w:val="002576FB"/>
    <w:rsid w:val="002577DA"/>
    <w:rsid w:val="00257A82"/>
    <w:rsid w:val="00257D86"/>
    <w:rsid w:val="00260195"/>
    <w:rsid w:val="002602CE"/>
    <w:rsid w:val="002603EF"/>
    <w:rsid w:val="0026061B"/>
    <w:rsid w:val="002606B3"/>
    <w:rsid w:val="002609C0"/>
    <w:rsid w:val="002609EE"/>
    <w:rsid w:val="00260BFF"/>
    <w:rsid w:val="00260D10"/>
    <w:rsid w:val="00261073"/>
    <w:rsid w:val="00261506"/>
    <w:rsid w:val="00261AED"/>
    <w:rsid w:val="00261CF3"/>
    <w:rsid w:val="00261CF8"/>
    <w:rsid w:val="00261EDD"/>
    <w:rsid w:val="00262031"/>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08"/>
    <w:rsid w:val="002653A3"/>
    <w:rsid w:val="0026556D"/>
    <w:rsid w:val="002655DD"/>
    <w:rsid w:val="00265741"/>
    <w:rsid w:val="00265A48"/>
    <w:rsid w:val="00265C62"/>
    <w:rsid w:val="00265E72"/>
    <w:rsid w:val="00265F6D"/>
    <w:rsid w:val="00266122"/>
    <w:rsid w:val="0026642A"/>
    <w:rsid w:val="002667ED"/>
    <w:rsid w:val="00266BEE"/>
    <w:rsid w:val="00266D6A"/>
    <w:rsid w:val="00266F8C"/>
    <w:rsid w:val="0026728D"/>
    <w:rsid w:val="00267450"/>
    <w:rsid w:val="002675B2"/>
    <w:rsid w:val="0026774E"/>
    <w:rsid w:val="002678B9"/>
    <w:rsid w:val="00267DC9"/>
    <w:rsid w:val="00267ECD"/>
    <w:rsid w:val="002703B2"/>
    <w:rsid w:val="0027041C"/>
    <w:rsid w:val="0027082D"/>
    <w:rsid w:val="002709FD"/>
    <w:rsid w:val="00270C17"/>
    <w:rsid w:val="00270CF0"/>
    <w:rsid w:val="00270D68"/>
    <w:rsid w:val="00270D92"/>
    <w:rsid w:val="00270F7B"/>
    <w:rsid w:val="0027110C"/>
    <w:rsid w:val="00271111"/>
    <w:rsid w:val="00271113"/>
    <w:rsid w:val="00271243"/>
    <w:rsid w:val="0027133C"/>
    <w:rsid w:val="0027138E"/>
    <w:rsid w:val="00271591"/>
    <w:rsid w:val="002717D9"/>
    <w:rsid w:val="002718B4"/>
    <w:rsid w:val="00271A7D"/>
    <w:rsid w:val="00271B16"/>
    <w:rsid w:val="00271BC8"/>
    <w:rsid w:val="00271D08"/>
    <w:rsid w:val="002720FE"/>
    <w:rsid w:val="002723C9"/>
    <w:rsid w:val="00272EF8"/>
    <w:rsid w:val="00273122"/>
    <w:rsid w:val="00273264"/>
    <w:rsid w:val="002732C9"/>
    <w:rsid w:val="002732FF"/>
    <w:rsid w:val="00273760"/>
    <w:rsid w:val="0027393A"/>
    <w:rsid w:val="00273D82"/>
    <w:rsid w:val="00273E27"/>
    <w:rsid w:val="00273EAF"/>
    <w:rsid w:val="00274185"/>
    <w:rsid w:val="002742AE"/>
    <w:rsid w:val="002742B7"/>
    <w:rsid w:val="002742B9"/>
    <w:rsid w:val="0027447D"/>
    <w:rsid w:val="00274505"/>
    <w:rsid w:val="00274639"/>
    <w:rsid w:val="00274746"/>
    <w:rsid w:val="00274F6C"/>
    <w:rsid w:val="00274F9C"/>
    <w:rsid w:val="002753B9"/>
    <w:rsid w:val="00275533"/>
    <w:rsid w:val="00275D61"/>
    <w:rsid w:val="00276028"/>
    <w:rsid w:val="002760D3"/>
    <w:rsid w:val="002761F0"/>
    <w:rsid w:val="002765BB"/>
    <w:rsid w:val="002766F3"/>
    <w:rsid w:val="002769DB"/>
    <w:rsid w:val="002769FD"/>
    <w:rsid w:val="00276C59"/>
    <w:rsid w:val="00276E60"/>
    <w:rsid w:val="002774E7"/>
    <w:rsid w:val="00277536"/>
    <w:rsid w:val="002775FC"/>
    <w:rsid w:val="00277862"/>
    <w:rsid w:val="00280600"/>
    <w:rsid w:val="00280781"/>
    <w:rsid w:val="002808E2"/>
    <w:rsid w:val="002808E6"/>
    <w:rsid w:val="002809EC"/>
    <w:rsid w:val="002811F7"/>
    <w:rsid w:val="0028122E"/>
    <w:rsid w:val="00281486"/>
    <w:rsid w:val="00281D8F"/>
    <w:rsid w:val="00281FDC"/>
    <w:rsid w:val="00282239"/>
    <w:rsid w:val="002822E8"/>
    <w:rsid w:val="00282519"/>
    <w:rsid w:val="00282563"/>
    <w:rsid w:val="00282932"/>
    <w:rsid w:val="00282AEB"/>
    <w:rsid w:val="00282B67"/>
    <w:rsid w:val="00283043"/>
    <w:rsid w:val="002831C2"/>
    <w:rsid w:val="002832ED"/>
    <w:rsid w:val="0028330C"/>
    <w:rsid w:val="00283759"/>
    <w:rsid w:val="00283873"/>
    <w:rsid w:val="002838B2"/>
    <w:rsid w:val="002838D5"/>
    <w:rsid w:val="00283B63"/>
    <w:rsid w:val="00283CE9"/>
    <w:rsid w:val="00283D88"/>
    <w:rsid w:val="00283F75"/>
    <w:rsid w:val="00283FE3"/>
    <w:rsid w:val="00284134"/>
    <w:rsid w:val="002842D2"/>
    <w:rsid w:val="00284378"/>
    <w:rsid w:val="00284580"/>
    <w:rsid w:val="002845F9"/>
    <w:rsid w:val="00284744"/>
    <w:rsid w:val="0028490C"/>
    <w:rsid w:val="002852DF"/>
    <w:rsid w:val="00285725"/>
    <w:rsid w:val="00285A72"/>
    <w:rsid w:val="00285B8C"/>
    <w:rsid w:val="00285C5B"/>
    <w:rsid w:val="00285C5E"/>
    <w:rsid w:val="00285E1F"/>
    <w:rsid w:val="00286450"/>
    <w:rsid w:val="002864BC"/>
    <w:rsid w:val="0028682C"/>
    <w:rsid w:val="00286A2C"/>
    <w:rsid w:val="00286A40"/>
    <w:rsid w:val="00286AB3"/>
    <w:rsid w:val="00286F10"/>
    <w:rsid w:val="0028726C"/>
    <w:rsid w:val="002872EC"/>
    <w:rsid w:val="00287CA4"/>
    <w:rsid w:val="00287EFB"/>
    <w:rsid w:val="00287EFD"/>
    <w:rsid w:val="00290056"/>
    <w:rsid w:val="00290531"/>
    <w:rsid w:val="002907E6"/>
    <w:rsid w:val="00290859"/>
    <w:rsid w:val="0029095B"/>
    <w:rsid w:val="002911B9"/>
    <w:rsid w:val="0029154E"/>
    <w:rsid w:val="00291551"/>
    <w:rsid w:val="00291632"/>
    <w:rsid w:val="00291740"/>
    <w:rsid w:val="00291777"/>
    <w:rsid w:val="002919BF"/>
    <w:rsid w:val="002919C2"/>
    <w:rsid w:val="00291B85"/>
    <w:rsid w:val="00291D90"/>
    <w:rsid w:val="002921E1"/>
    <w:rsid w:val="00292AAE"/>
    <w:rsid w:val="0029318A"/>
    <w:rsid w:val="00293700"/>
    <w:rsid w:val="00293863"/>
    <w:rsid w:val="002939B6"/>
    <w:rsid w:val="00293A31"/>
    <w:rsid w:val="00293E3F"/>
    <w:rsid w:val="00293F93"/>
    <w:rsid w:val="00294080"/>
    <w:rsid w:val="002940A5"/>
    <w:rsid w:val="00294118"/>
    <w:rsid w:val="00294758"/>
    <w:rsid w:val="00294A11"/>
    <w:rsid w:val="00294BC6"/>
    <w:rsid w:val="00294F3B"/>
    <w:rsid w:val="0029524E"/>
    <w:rsid w:val="00295402"/>
    <w:rsid w:val="002955C6"/>
    <w:rsid w:val="00295694"/>
    <w:rsid w:val="00295C66"/>
    <w:rsid w:val="00295E9E"/>
    <w:rsid w:val="002963B5"/>
    <w:rsid w:val="002964D0"/>
    <w:rsid w:val="00296603"/>
    <w:rsid w:val="002967A6"/>
    <w:rsid w:val="002968C3"/>
    <w:rsid w:val="00296AA3"/>
    <w:rsid w:val="00296C83"/>
    <w:rsid w:val="0029719C"/>
    <w:rsid w:val="00297214"/>
    <w:rsid w:val="00297333"/>
    <w:rsid w:val="0029746C"/>
    <w:rsid w:val="00297954"/>
    <w:rsid w:val="00297DD0"/>
    <w:rsid w:val="002A0193"/>
    <w:rsid w:val="002A037C"/>
    <w:rsid w:val="002A0511"/>
    <w:rsid w:val="002A05C1"/>
    <w:rsid w:val="002A0F03"/>
    <w:rsid w:val="002A1A23"/>
    <w:rsid w:val="002A1BB5"/>
    <w:rsid w:val="002A1C9F"/>
    <w:rsid w:val="002A1E4B"/>
    <w:rsid w:val="002A2072"/>
    <w:rsid w:val="002A225A"/>
    <w:rsid w:val="002A25B1"/>
    <w:rsid w:val="002A268B"/>
    <w:rsid w:val="002A26C0"/>
    <w:rsid w:val="002A2AA8"/>
    <w:rsid w:val="002A2ADC"/>
    <w:rsid w:val="002A2CE3"/>
    <w:rsid w:val="002A2F34"/>
    <w:rsid w:val="002A3082"/>
    <w:rsid w:val="002A3087"/>
    <w:rsid w:val="002A309B"/>
    <w:rsid w:val="002A33A2"/>
    <w:rsid w:val="002A3642"/>
    <w:rsid w:val="002A3DCB"/>
    <w:rsid w:val="002A3EAB"/>
    <w:rsid w:val="002A3F6C"/>
    <w:rsid w:val="002A4172"/>
    <w:rsid w:val="002A422C"/>
    <w:rsid w:val="002A4765"/>
    <w:rsid w:val="002A487C"/>
    <w:rsid w:val="002A4B3E"/>
    <w:rsid w:val="002A5330"/>
    <w:rsid w:val="002A53F2"/>
    <w:rsid w:val="002A55B9"/>
    <w:rsid w:val="002A5734"/>
    <w:rsid w:val="002A5937"/>
    <w:rsid w:val="002A5AD4"/>
    <w:rsid w:val="002A5B2C"/>
    <w:rsid w:val="002A5B3B"/>
    <w:rsid w:val="002A5B74"/>
    <w:rsid w:val="002A5BC9"/>
    <w:rsid w:val="002A5CA0"/>
    <w:rsid w:val="002A6291"/>
    <w:rsid w:val="002A62E3"/>
    <w:rsid w:val="002A71AA"/>
    <w:rsid w:val="002A76FC"/>
    <w:rsid w:val="002A793F"/>
    <w:rsid w:val="002A7FA3"/>
    <w:rsid w:val="002B0163"/>
    <w:rsid w:val="002B0165"/>
    <w:rsid w:val="002B1254"/>
    <w:rsid w:val="002B1321"/>
    <w:rsid w:val="002B1615"/>
    <w:rsid w:val="002B1894"/>
    <w:rsid w:val="002B1DCF"/>
    <w:rsid w:val="002B1F58"/>
    <w:rsid w:val="002B2035"/>
    <w:rsid w:val="002B2210"/>
    <w:rsid w:val="002B2385"/>
    <w:rsid w:val="002B2538"/>
    <w:rsid w:val="002B26A1"/>
    <w:rsid w:val="002B2968"/>
    <w:rsid w:val="002B2CB1"/>
    <w:rsid w:val="002B2D64"/>
    <w:rsid w:val="002B2EA2"/>
    <w:rsid w:val="002B2F02"/>
    <w:rsid w:val="002B2F10"/>
    <w:rsid w:val="002B2F47"/>
    <w:rsid w:val="002B31B0"/>
    <w:rsid w:val="002B3342"/>
    <w:rsid w:val="002B33D2"/>
    <w:rsid w:val="002B3502"/>
    <w:rsid w:val="002B375F"/>
    <w:rsid w:val="002B382B"/>
    <w:rsid w:val="002B3B18"/>
    <w:rsid w:val="002B3B75"/>
    <w:rsid w:val="002B3C18"/>
    <w:rsid w:val="002B3DC1"/>
    <w:rsid w:val="002B3E74"/>
    <w:rsid w:val="002B4007"/>
    <w:rsid w:val="002B4423"/>
    <w:rsid w:val="002B465B"/>
    <w:rsid w:val="002B4772"/>
    <w:rsid w:val="002B4C12"/>
    <w:rsid w:val="002B4F16"/>
    <w:rsid w:val="002B4F2B"/>
    <w:rsid w:val="002B575C"/>
    <w:rsid w:val="002B58EE"/>
    <w:rsid w:val="002B5919"/>
    <w:rsid w:val="002B5CEE"/>
    <w:rsid w:val="002B5F72"/>
    <w:rsid w:val="002B6083"/>
    <w:rsid w:val="002B661D"/>
    <w:rsid w:val="002B6B5F"/>
    <w:rsid w:val="002B6D4C"/>
    <w:rsid w:val="002B6D9E"/>
    <w:rsid w:val="002B7268"/>
    <w:rsid w:val="002B73A3"/>
    <w:rsid w:val="002B74FA"/>
    <w:rsid w:val="002B767B"/>
    <w:rsid w:val="002B78FB"/>
    <w:rsid w:val="002B7944"/>
    <w:rsid w:val="002B7B85"/>
    <w:rsid w:val="002B7F7A"/>
    <w:rsid w:val="002C0033"/>
    <w:rsid w:val="002C01CB"/>
    <w:rsid w:val="002C03AA"/>
    <w:rsid w:val="002C08CC"/>
    <w:rsid w:val="002C109C"/>
    <w:rsid w:val="002C135E"/>
    <w:rsid w:val="002C15C2"/>
    <w:rsid w:val="002C168A"/>
    <w:rsid w:val="002C17F8"/>
    <w:rsid w:val="002C198B"/>
    <w:rsid w:val="002C1B42"/>
    <w:rsid w:val="002C1BF7"/>
    <w:rsid w:val="002C1F0F"/>
    <w:rsid w:val="002C20D4"/>
    <w:rsid w:val="002C24ED"/>
    <w:rsid w:val="002C26CE"/>
    <w:rsid w:val="002C2B75"/>
    <w:rsid w:val="002C2CA3"/>
    <w:rsid w:val="002C2CEE"/>
    <w:rsid w:val="002C2D78"/>
    <w:rsid w:val="002C30D2"/>
    <w:rsid w:val="002C3476"/>
    <w:rsid w:val="002C35CD"/>
    <w:rsid w:val="002C3970"/>
    <w:rsid w:val="002C3D2A"/>
    <w:rsid w:val="002C3DFB"/>
    <w:rsid w:val="002C3ED4"/>
    <w:rsid w:val="002C3F47"/>
    <w:rsid w:val="002C3F63"/>
    <w:rsid w:val="002C4006"/>
    <w:rsid w:val="002C40D4"/>
    <w:rsid w:val="002C4186"/>
    <w:rsid w:val="002C4188"/>
    <w:rsid w:val="002C43A7"/>
    <w:rsid w:val="002C44EB"/>
    <w:rsid w:val="002C4703"/>
    <w:rsid w:val="002C49F0"/>
    <w:rsid w:val="002C4B70"/>
    <w:rsid w:val="002C4BFC"/>
    <w:rsid w:val="002C52E2"/>
    <w:rsid w:val="002C530F"/>
    <w:rsid w:val="002C5590"/>
    <w:rsid w:val="002C570C"/>
    <w:rsid w:val="002C579F"/>
    <w:rsid w:val="002C5E9B"/>
    <w:rsid w:val="002C6703"/>
    <w:rsid w:val="002C67E8"/>
    <w:rsid w:val="002C6836"/>
    <w:rsid w:val="002C6A54"/>
    <w:rsid w:val="002C6D00"/>
    <w:rsid w:val="002C79F2"/>
    <w:rsid w:val="002C7ACB"/>
    <w:rsid w:val="002C7BA2"/>
    <w:rsid w:val="002D05EB"/>
    <w:rsid w:val="002D083A"/>
    <w:rsid w:val="002D0929"/>
    <w:rsid w:val="002D0A71"/>
    <w:rsid w:val="002D0CAF"/>
    <w:rsid w:val="002D136A"/>
    <w:rsid w:val="002D188F"/>
    <w:rsid w:val="002D1A54"/>
    <w:rsid w:val="002D1B0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9C"/>
    <w:rsid w:val="002D3AFC"/>
    <w:rsid w:val="002D3B3F"/>
    <w:rsid w:val="002D3BD3"/>
    <w:rsid w:val="002D3C3B"/>
    <w:rsid w:val="002D3C6C"/>
    <w:rsid w:val="002D3D4A"/>
    <w:rsid w:val="002D4040"/>
    <w:rsid w:val="002D43A3"/>
    <w:rsid w:val="002D4419"/>
    <w:rsid w:val="002D44F0"/>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96C"/>
    <w:rsid w:val="002E0AFA"/>
    <w:rsid w:val="002E0D33"/>
    <w:rsid w:val="002E12FC"/>
    <w:rsid w:val="002E163D"/>
    <w:rsid w:val="002E1909"/>
    <w:rsid w:val="002E1CDF"/>
    <w:rsid w:val="002E1EB1"/>
    <w:rsid w:val="002E20A1"/>
    <w:rsid w:val="002E26F8"/>
    <w:rsid w:val="002E27B1"/>
    <w:rsid w:val="002E2813"/>
    <w:rsid w:val="002E290F"/>
    <w:rsid w:val="002E297B"/>
    <w:rsid w:val="002E29D4"/>
    <w:rsid w:val="002E2C71"/>
    <w:rsid w:val="002E2D58"/>
    <w:rsid w:val="002E3480"/>
    <w:rsid w:val="002E3AF8"/>
    <w:rsid w:val="002E44C3"/>
    <w:rsid w:val="002E4654"/>
    <w:rsid w:val="002E47FB"/>
    <w:rsid w:val="002E48B5"/>
    <w:rsid w:val="002E4C5E"/>
    <w:rsid w:val="002E4F2C"/>
    <w:rsid w:val="002E508A"/>
    <w:rsid w:val="002E533C"/>
    <w:rsid w:val="002E56E8"/>
    <w:rsid w:val="002E5758"/>
    <w:rsid w:val="002E59B9"/>
    <w:rsid w:val="002E5A14"/>
    <w:rsid w:val="002E5BF8"/>
    <w:rsid w:val="002E5F67"/>
    <w:rsid w:val="002E648C"/>
    <w:rsid w:val="002E64F4"/>
    <w:rsid w:val="002E6647"/>
    <w:rsid w:val="002E66A6"/>
    <w:rsid w:val="002E67F1"/>
    <w:rsid w:val="002E67F3"/>
    <w:rsid w:val="002E6858"/>
    <w:rsid w:val="002E68B9"/>
    <w:rsid w:val="002E699E"/>
    <w:rsid w:val="002E6A65"/>
    <w:rsid w:val="002E6AA3"/>
    <w:rsid w:val="002E6E1D"/>
    <w:rsid w:val="002E6F91"/>
    <w:rsid w:val="002E6FFE"/>
    <w:rsid w:val="002E70CE"/>
    <w:rsid w:val="002E76A0"/>
    <w:rsid w:val="002E7A2A"/>
    <w:rsid w:val="002E7ADD"/>
    <w:rsid w:val="002F0253"/>
    <w:rsid w:val="002F056F"/>
    <w:rsid w:val="002F05B8"/>
    <w:rsid w:val="002F06BC"/>
    <w:rsid w:val="002F0710"/>
    <w:rsid w:val="002F0AF6"/>
    <w:rsid w:val="002F1069"/>
    <w:rsid w:val="002F113A"/>
    <w:rsid w:val="002F11E6"/>
    <w:rsid w:val="002F14FA"/>
    <w:rsid w:val="002F15B9"/>
    <w:rsid w:val="002F1796"/>
    <w:rsid w:val="002F1DEE"/>
    <w:rsid w:val="002F1E9F"/>
    <w:rsid w:val="002F1F49"/>
    <w:rsid w:val="002F1FB1"/>
    <w:rsid w:val="002F240B"/>
    <w:rsid w:val="002F27ED"/>
    <w:rsid w:val="002F291D"/>
    <w:rsid w:val="002F29D3"/>
    <w:rsid w:val="002F2A89"/>
    <w:rsid w:val="002F2E22"/>
    <w:rsid w:val="002F330D"/>
    <w:rsid w:val="002F33D1"/>
    <w:rsid w:val="002F3567"/>
    <w:rsid w:val="002F3621"/>
    <w:rsid w:val="002F36E3"/>
    <w:rsid w:val="002F3C95"/>
    <w:rsid w:val="002F44A6"/>
    <w:rsid w:val="002F4541"/>
    <w:rsid w:val="002F45BC"/>
    <w:rsid w:val="002F45F6"/>
    <w:rsid w:val="002F4AB3"/>
    <w:rsid w:val="002F4F8C"/>
    <w:rsid w:val="002F527C"/>
    <w:rsid w:val="002F543A"/>
    <w:rsid w:val="002F591D"/>
    <w:rsid w:val="002F5EFD"/>
    <w:rsid w:val="002F6001"/>
    <w:rsid w:val="002F63DA"/>
    <w:rsid w:val="002F65D7"/>
    <w:rsid w:val="002F69C8"/>
    <w:rsid w:val="002F6B28"/>
    <w:rsid w:val="002F6B38"/>
    <w:rsid w:val="002F6EE2"/>
    <w:rsid w:val="002F7955"/>
    <w:rsid w:val="003001B5"/>
    <w:rsid w:val="003004D5"/>
    <w:rsid w:val="00300993"/>
    <w:rsid w:val="003009E0"/>
    <w:rsid w:val="00300A3C"/>
    <w:rsid w:val="00300AB2"/>
    <w:rsid w:val="00300D1B"/>
    <w:rsid w:val="00301119"/>
    <w:rsid w:val="00301819"/>
    <w:rsid w:val="00301846"/>
    <w:rsid w:val="00301A35"/>
    <w:rsid w:val="00301ABF"/>
    <w:rsid w:val="00302104"/>
    <w:rsid w:val="003023A6"/>
    <w:rsid w:val="00302595"/>
    <w:rsid w:val="003029D7"/>
    <w:rsid w:val="00302BA1"/>
    <w:rsid w:val="00303010"/>
    <w:rsid w:val="00303298"/>
    <w:rsid w:val="0030361D"/>
    <w:rsid w:val="00303711"/>
    <w:rsid w:val="00303765"/>
    <w:rsid w:val="00303E27"/>
    <w:rsid w:val="00303E7C"/>
    <w:rsid w:val="00304A8A"/>
    <w:rsid w:val="00304ADB"/>
    <w:rsid w:val="00304B92"/>
    <w:rsid w:val="00304D79"/>
    <w:rsid w:val="00304E15"/>
    <w:rsid w:val="003058CC"/>
    <w:rsid w:val="00305AD0"/>
    <w:rsid w:val="00305C70"/>
    <w:rsid w:val="00305DF2"/>
    <w:rsid w:val="00306094"/>
    <w:rsid w:val="003061EC"/>
    <w:rsid w:val="00306292"/>
    <w:rsid w:val="0030680A"/>
    <w:rsid w:val="003072BE"/>
    <w:rsid w:val="003073D5"/>
    <w:rsid w:val="003075B3"/>
    <w:rsid w:val="0030782D"/>
    <w:rsid w:val="00307BCE"/>
    <w:rsid w:val="00307F29"/>
    <w:rsid w:val="003103BD"/>
    <w:rsid w:val="00310717"/>
    <w:rsid w:val="0031073F"/>
    <w:rsid w:val="00310CB5"/>
    <w:rsid w:val="00310DD5"/>
    <w:rsid w:val="003112BD"/>
    <w:rsid w:val="0031134E"/>
    <w:rsid w:val="0031179F"/>
    <w:rsid w:val="00312093"/>
    <w:rsid w:val="0031215B"/>
    <w:rsid w:val="003122E5"/>
    <w:rsid w:val="00312401"/>
    <w:rsid w:val="0031269D"/>
    <w:rsid w:val="00312A35"/>
    <w:rsid w:val="00312AF0"/>
    <w:rsid w:val="00312C11"/>
    <w:rsid w:val="00313006"/>
    <w:rsid w:val="00313448"/>
    <w:rsid w:val="003134A5"/>
    <w:rsid w:val="00313A66"/>
    <w:rsid w:val="00313E2E"/>
    <w:rsid w:val="00314057"/>
    <w:rsid w:val="00314079"/>
    <w:rsid w:val="00314107"/>
    <w:rsid w:val="003145CA"/>
    <w:rsid w:val="003149F7"/>
    <w:rsid w:val="00314A5F"/>
    <w:rsid w:val="00314C2E"/>
    <w:rsid w:val="00314D75"/>
    <w:rsid w:val="00314FA9"/>
    <w:rsid w:val="00315C64"/>
    <w:rsid w:val="00315CBB"/>
    <w:rsid w:val="00315E4B"/>
    <w:rsid w:val="00315E54"/>
    <w:rsid w:val="00315E8C"/>
    <w:rsid w:val="0031615A"/>
    <w:rsid w:val="0031621A"/>
    <w:rsid w:val="00316424"/>
    <w:rsid w:val="00316448"/>
    <w:rsid w:val="00316534"/>
    <w:rsid w:val="0031653C"/>
    <w:rsid w:val="0031657C"/>
    <w:rsid w:val="00316650"/>
    <w:rsid w:val="00317174"/>
    <w:rsid w:val="003172BB"/>
    <w:rsid w:val="003174D8"/>
    <w:rsid w:val="0031777C"/>
    <w:rsid w:val="00317865"/>
    <w:rsid w:val="003178CA"/>
    <w:rsid w:val="00317A1C"/>
    <w:rsid w:val="00317D29"/>
    <w:rsid w:val="00317D92"/>
    <w:rsid w:val="00317FB1"/>
    <w:rsid w:val="0032042F"/>
    <w:rsid w:val="00320925"/>
    <w:rsid w:val="00320A48"/>
    <w:rsid w:val="00320C55"/>
    <w:rsid w:val="00321046"/>
    <w:rsid w:val="00321479"/>
    <w:rsid w:val="003217BE"/>
    <w:rsid w:val="00321949"/>
    <w:rsid w:val="00321A13"/>
    <w:rsid w:val="003220A7"/>
    <w:rsid w:val="003221F0"/>
    <w:rsid w:val="003231A8"/>
    <w:rsid w:val="00323822"/>
    <w:rsid w:val="003238CA"/>
    <w:rsid w:val="00323A47"/>
    <w:rsid w:val="00323AAF"/>
    <w:rsid w:val="00323BDD"/>
    <w:rsid w:val="00323C81"/>
    <w:rsid w:val="00323F41"/>
    <w:rsid w:val="0032412C"/>
    <w:rsid w:val="00324191"/>
    <w:rsid w:val="0032419D"/>
    <w:rsid w:val="003242C7"/>
    <w:rsid w:val="003243A1"/>
    <w:rsid w:val="0032448C"/>
    <w:rsid w:val="003246E1"/>
    <w:rsid w:val="003249A0"/>
    <w:rsid w:val="003249BB"/>
    <w:rsid w:val="00324A92"/>
    <w:rsid w:val="00324ED5"/>
    <w:rsid w:val="00325037"/>
    <w:rsid w:val="00325543"/>
    <w:rsid w:val="00325742"/>
    <w:rsid w:val="00325762"/>
    <w:rsid w:val="00325BD1"/>
    <w:rsid w:val="00325BF4"/>
    <w:rsid w:val="00325E83"/>
    <w:rsid w:val="00326084"/>
    <w:rsid w:val="00326195"/>
    <w:rsid w:val="0032653C"/>
    <w:rsid w:val="0032673B"/>
    <w:rsid w:val="00326A65"/>
    <w:rsid w:val="00326FAF"/>
    <w:rsid w:val="00326FF5"/>
    <w:rsid w:val="0032705D"/>
    <w:rsid w:val="0032718B"/>
    <w:rsid w:val="00327277"/>
    <w:rsid w:val="0032744B"/>
    <w:rsid w:val="00327554"/>
    <w:rsid w:val="0032799F"/>
    <w:rsid w:val="00327BFA"/>
    <w:rsid w:val="00327D7E"/>
    <w:rsid w:val="00327F81"/>
    <w:rsid w:val="00330749"/>
    <w:rsid w:val="003308E2"/>
    <w:rsid w:val="003309D1"/>
    <w:rsid w:val="00330A49"/>
    <w:rsid w:val="00330B60"/>
    <w:rsid w:val="00330F77"/>
    <w:rsid w:val="00331351"/>
    <w:rsid w:val="00331413"/>
    <w:rsid w:val="0033191F"/>
    <w:rsid w:val="00331A49"/>
    <w:rsid w:val="00331C24"/>
    <w:rsid w:val="00331EFF"/>
    <w:rsid w:val="00332259"/>
    <w:rsid w:val="00332667"/>
    <w:rsid w:val="0033290C"/>
    <w:rsid w:val="00332977"/>
    <w:rsid w:val="00332A08"/>
    <w:rsid w:val="00332BCF"/>
    <w:rsid w:val="00332F92"/>
    <w:rsid w:val="00333064"/>
    <w:rsid w:val="00333547"/>
    <w:rsid w:val="00333B72"/>
    <w:rsid w:val="00333DA6"/>
    <w:rsid w:val="00333EB4"/>
    <w:rsid w:val="003341DD"/>
    <w:rsid w:val="00334206"/>
    <w:rsid w:val="00334222"/>
    <w:rsid w:val="00334273"/>
    <w:rsid w:val="003343F5"/>
    <w:rsid w:val="00334451"/>
    <w:rsid w:val="0033475D"/>
    <w:rsid w:val="003347FB"/>
    <w:rsid w:val="003349EA"/>
    <w:rsid w:val="00334B41"/>
    <w:rsid w:val="00334D3B"/>
    <w:rsid w:val="0033514F"/>
    <w:rsid w:val="00335450"/>
    <w:rsid w:val="0033550F"/>
    <w:rsid w:val="0033554D"/>
    <w:rsid w:val="003355EC"/>
    <w:rsid w:val="0033571F"/>
    <w:rsid w:val="00336561"/>
    <w:rsid w:val="00336ADE"/>
    <w:rsid w:val="00337000"/>
    <w:rsid w:val="00337156"/>
    <w:rsid w:val="00337209"/>
    <w:rsid w:val="003372D4"/>
    <w:rsid w:val="00337408"/>
    <w:rsid w:val="00337549"/>
    <w:rsid w:val="003375B3"/>
    <w:rsid w:val="003378CD"/>
    <w:rsid w:val="003378FA"/>
    <w:rsid w:val="00337B51"/>
    <w:rsid w:val="00337DBD"/>
    <w:rsid w:val="00337E9E"/>
    <w:rsid w:val="00340145"/>
    <w:rsid w:val="0034053B"/>
    <w:rsid w:val="0034056A"/>
    <w:rsid w:val="0034084C"/>
    <w:rsid w:val="0034097F"/>
    <w:rsid w:val="00340C21"/>
    <w:rsid w:val="00340D99"/>
    <w:rsid w:val="00340F80"/>
    <w:rsid w:val="00340FB5"/>
    <w:rsid w:val="0034120D"/>
    <w:rsid w:val="00341590"/>
    <w:rsid w:val="00341864"/>
    <w:rsid w:val="00341A13"/>
    <w:rsid w:val="00341A4F"/>
    <w:rsid w:val="00341F38"/>
    <w:rsid w:val="00341FA9"/>
    <w:rsid w:val="003420C3"/>
    <w:rsid w:val="003423C6"/>
    <w:rsid w:val="003428FB"/>
    <w:rsid w:val="00342A77"/>
    <w:rsid w:val="00342A90"/>
    <w:rsid w:val="00342C28"/>
    <w:rsid w:val="00342DB2"/>
    <w:rsid w:val="003430E8"/>
    <w:rsid w:val="003437C5"/>
    <w:rsid w:val="003438A1"/>
    <w:rsid w:val="00343A6E"/>
    <w:rsid w:val="00343B0D"/>
    <w:rsid w:val="00343FD4"/>
    <w:rsid w:val="003440F9"/>
    <w:rsid w:val="00344149"/>
    <w:rsid w:val="003442F3"/>
    <w:rsid w:val="00344430"/>
    <w:rsid w:val="003448A3"/>
    <w:rsid w:val="00344B92"/>
    <w:rsid w:val="00344BB9"/>
    <w:rsid w:val="0034508D"/>
    <w:rsid w:val="003451CB"/>
    <w:rsid w:val="003454F0"/>
    <w:rsid w:val="003455EE"/>
    <w:rsid w:val="003456BE"/>
    <w:rsid w:val="0034628A"/>
    <w:rsid w:val="003468D0"/>
    <w:rsid w:val="00346A98"/>
    <w:rsid w:val="00346BDE"/>
    <w:rsid w:val="00346CA1"/>
    <w:rsid w:val="00346D9F"/>
    <w:rsid w:val="00346F18"/>
    <w:rsid w:val="00346FF3"/>
    <w:rsid w:val="003475E1"/>
    <w:rsid w:val="00347853"/>
    <w:rsid w:val="00347A17"/>
    <w:rsid w:val="00347B13"/>
    <w:rsid w:val="00347B76"/>
    <w:rsid w:val="00347C19"/>
    <w:rsid w:val="00347F47"/>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598"/>
    <w:rsid w:val="00353903"/>
    <w:rsid w:val="00353C8B"/>
    <w:rsid w:val="003546C6"/>
    <w:rsid w:val="0035492B"/>
    <w:rsid w:val="00354D50"/>
    <w:rsid w:val="00354E2F"/>
    <w:rsid w:val="003555BC"/>
    <w:rsid w:val="003557A2"/>
    <w:rsid w:val="00355982"/>
    <w:rsid w:val="00355C4E"/>
    <w:rsid w:val="00355E6B"/>
    <w:rsid w:val="00356270"/>
    <w:rsid w:val="003567D6"/>
    <w:rsid w:val="00356823"/>
    <w:rsid w:val="00356D27"/>
    <w:rsid w:val="00356E3D"/>
    <w:rsid w:val="003572D7"/>
    <w:rsid w:val="003575AA"/>
    <w:rsid w:val="0035775C"/>
    <w:rsid w:val="0036029B"/>
    <w:rsid w:val="00360752"/>
    <w:rsid w:val="00360849"/>
    <w:rsid w:val="00360C5C"/>
    <w:rsid w:val="0036115F"/>
    <w:rsid w:val="003616B8"/>
    <w:rsid w:val="00361AFF"/>
    <w:rsid w:val="00361B1E"/>
    <w:rsid w:val="00361B26"/>
    <w:rsid w:val="00361BC3"/>
    <w:rsid w:val="00361E5F"/>
    <w:rsid w:val="00362471"/>
    <w:rsid w:val="003628FB"/>
    <w:rsid w:val="00362A68"/>
    <w:rsid w:val="00362B37"/>
    <w:rsid w:val="00362D1E"/>
    <w:rsid w:val="003633C9"/>
    <w:rsid w:val="003634AC"/>
    <w:rsid w:val="00363503"/>
    <w:rsid w:val="0036376F"/>
    <w:rsid w:val="00363AEE"/>
    <w:rsid w:val="00363C9E"/>
    <w:rsid w:val="00363FC5"/>
    <w:rsid w:val="0036428B"/>
    <w:rsid w:val="0036440B"/>
    <w:rsid w:val="00364414"/>
    <w:rsid w:val="003646FE"/>
    <w:rsid w:val="0036482F"/>
    <w:rsid w:val="00364890"/>
    <w:rsid w:val="00364AD7"/>
    <w:rsid w:val="00364C92"/>
    <w:rsid w:val="0036506C"/>
    <w:rsid w:val="003651ED"/>
    <w:rsid w:val="0036526E"/>
    <w:rsid w:val="003654B4"/>
    <w:rsid w:val="0036556D"/>
    <w:rsid w:val="003656ED"/>
    <w:rsid w:val="00365829"/>
    <w:rsid w:val="003658C5"/>
    <w:rsid w:val="00365CAB"/>
    <w:rsid w:val="00365D4E"/>
    <w:rsid w:val="00365F8A"/>
    <w:rsid w:val="00365FE4"/>
    <w:rsid w:val="003662A0"/>
    <w:rsid w:val="0036642F"/>
    <w:rsid w:val="00366573"/>
    <w:rsid w:val="003666A0"/>
    <w:rsid w:val="003667C4"/>
    <w:rsid w:val="00366A7B"/>
    <w:rsid w:val="00367377"/>
    <w:rsid w:val="00367495"/>
    <w:rsid w:val="00367715"/>
    <w:rsid w:val="0036772A"/>
    <w:rsid w:val="00367819"/>
    <w:rsid w:val="00367845"/>
    <w:rsid w:val="00367A35"/>
    <w:rsid w:val="00367AE1"/>
    <w:rsid w:val="0037012B"/>
    <w:rsid w:val="00370215"/>
    <w:rsid w:val="0037037C"/>
    <w:rsid w:val="003703D4"/>
    <w:rsid w:val="0037081F"/>
    <w:rsid w:val="003708F8"/>
    <w:rsid w:val="00370EC2"/>
    <w:rsid w:val="00370F17"/>
    <w:rsid w:val="0037114B"/>
    <w:rsid w:val="0037141B"/>
    <w:rsid w:val="0037151A"/>
    <w:rsid w:val="00371561"/>
    <w:rsid w:val="00371998"/>
    <w:rsid w:val="00371C7C"/>
    <w:rsid w:val="00371D3A"/>
    <w:rsid w:val="00371FFA"/>
    <w:rsid w:val="0037216D"/>
    <w:rsid w:val="0037232D"/>
    <w:rsid w:val="00372461"/>
    <w:rsid w:val="00372505"/>
    <w:rsid w:val="003726B8"/>
    <w:rsid w:val="0037274C"/>
    <w:rsid w:val="0037279B"/>
    <w:rsid w:val="00372BEA"/>
    <w:rsid w:val="00372E80"/>
    <w:rsid w:val="00373170"/>
    <w:rsid w:val="0037322E"/>
    <w:rsid w:val="003734FD"/>
    <w:rsid w:val="003736A5"/>
    <w:rsid w:val="00373794"/>
    <w:rsid w:val="00373B32"/>
    <w:rsid w:val="00373E7F"/>
    <w:rsid w:val="003740B5"/>
    <w:rsid w:val="003745DC"/>
    <w:rsid w:val="003745E4"/>
    <w:rsid w:val="003746A1"/>
    <w:rsid w:val="00374A55"/>
    <w:rsid w:val="00374A8B"/>
    <w:rsid w:val="00374DB6"/>
    <w:rsid w:val="00374F49"/>
    <w:rsid w:val="00374F97"/>
    <w:rsid w:val="0037531D"/>
    <w:rsid w:val="003755A6"/>
    <w:rsid w:val="00375707"/>
    <w:rsid w:val="00375872"/>
    <w:rsid w:val="003760DD"/>
    <w:rsid w:val="00376123"/>
    <w:rsid w:val="003762FC"/>
    <w:rsid w:val="0037676D"/>
    <w:rsid w:val="00376A26"/>
    <w:rsid w:val="00376D88"/>
    <w:rsid w:val="00376F0C"/>
    <w:rsid w:val="00376FA8"/>
    <w:rsid w:val="003773B9"/>
    <w:rsid w:val="0037742E"/>
    <w:rsid w:val="00377562"/>
    <w:rsid w:val="00377750"/>
    <w:rsid w:val="00377978"/>
    <w:rsid w:val="00377F9D"/>
    <w:rsid w:val="003802FE"/>
    <w:rsid w:val="00380463"/>
    <w:rsid w:val="003807EE"/>
    <w:rsid w:val="00380834"/>
    <w:rsid w:val="0038095A"/>
    <w:rsid w:val="0038099F"/>
    <w:rsid w:val="00380A4F"/>
    <w:rsid w:val="00380FE7"/>
    <w:rsid w:val="0038105E"/>
    <w:rsid w:val="0038122D"/>
    <w:rsid w:val="0038128B"/>
    <w:rsid w:val="0038129B"/>
    <w:rsid w:val="0038146A"/>
    <w:rsid w:val="00381696"/>
    <w:rsid w:val="003817DE"/>
    <w:rsid w:val="003818EA"/>
    <w:rsid w:val="003818F7"/>
    <w:rsid w:val="00381C59"/>
    <w:rsid w:val="00381D2F"/>
    <w:rsid w:val="00381E40"/>
    <w:rsid w:val="00381F11"/>
    <w:rsid w:val="00382089"/>
    <w:rsid w:val="003821CF"/>
    <w:rsid w:val="00382404"/>
    <w:rsid w:val="003831C2"/>
    <w:rsid w:val="003836A9"/>
    <w:rsid w:val="00383723"/>
    <w:rsid w:val="0038378F"/>
    <w:rsid w:val="00383A46"/>
    <w:rsid w:val="00383CD6"/>
    <w:rsid w:val="00383E36"/>
    <w:rsid w:val="0038453E"/>
    <w:rsid w:val="0038465F"/>
    <w:rsid w:val="003849DB"/>
    <w:rsid w:val="00384ABA"/>
    <w:rsid w:val="00384B61"/>
    <w:rsid w:val="00384D66"/>
    <w:rsid w:val="00385584"/>
    <w:rsid w:val="00385BC7"/>
    <w:rsid w:val="00385C2F"/>
    <w:rsid w:val="00386062"/>
    <w:rsid w:val="003860AA"/>
    <w:rsid w:val="00386457"/>
    <w:rsid w:val="003867BD"/>
    <w:rsid w:val="00386BAA"/>
    <w:rsid w:val="00386D2A"/>
    <w:rsid w:val="00386D3B"/>
    <w:rsid w:val="00386E9C"/>
    <w:rsid w:val="003872F8"/>
    <w:rsid w:val="00387320"/>
    <w:rsid w:val="003873B7"/>
    <w:rsid w:val="0038787C"/>
    <w:rsid w:val="00387E45"/>
    <w:rsid w:val="00387E8A"/>
    <w:rsid w:val="00387F6E"/>
    <w:rsid w:val="00390416"/>
    <w:rsid w:val="003904D5"/>
    <w:rsid w:val="003908F9"/>
    <w:rsid w:val="00390D0A"/>
    <w:rsid w:val="00390E77"/>
    <w:rsid w:val="00390F69"/>
    <w:rsid w:val="003911D0"/>
    <w:rsid w:val="00391265"/>
    <w:rsid w:val="00391327"/>
    <w:rsid w:val="00391842"/>
    <w:rsid w:val="0039187C"/>
    <w:rsid w:val="003918DD"/>
    <w:rsid w:val="003918E5"/>
    <w:rsid w:val="00391DEE"/>
    <w:rsid w:val="00392444"/>
    <w:rsid w:val="003924D5"/>
    <w:rsid w:val="00392FB5"/>
    <w:rsid w:val="003930B5"/>
    <w:rsid w:val="003935BD"/>
    <w:rsid w:val="003936BC"/>
    <w:rsid w:val="00393832"/>
    <w:rsid w:val="00393A2B"/>
    <w:rsid w:val="00393B65"/>
    <w:rsid w:val="00393CE2"/>
    <w:rsid w:val="00393D2B"/>
    <w:rsid w:val="00393DFD"/>
    <w:rsid w:val="00393E03"/>
    <w:rsid w:val="00394184"/>
    <w:rsid w:val="003942F8"/>
    <w:rsid w:val="003943F9"/>
    <w:rsid w:val="00394908"/>
    <w:rsid w:val="00394B4F"/>
    <w:rsid w:val="00394D0D"/>
    <w:rsid w:val="00394DE8"/>
    <w:rsid w:val="00395227"/>
    <w:rsid w:val="0039526E"/>
    <w:rsid w:val="0039530E"/>
    <w:rsid w:val="0039546A"/>
    <w:rsid w:val="0039566C"/>
    <w:rsid w:val="00395782"/>
    <w:rsid w:val="00395CB6"/>
    <w:rsid w:val="00395D67"/>
    <w:rsid w:val="00395EBC"/>
    <w:rsid w:val="003960D5"/>
    <w:rsid w:val="00396113"/>
    <w:rsid w:val="00396387"/>
    <w:rsid w:val="0039654E"/>
    <w:rsid w:val="00396AAD"/>
    <w:rsid w:val="00396E68"/>
    <w:rsid w:val="00396FB0"/>
    <w:rsid w:val="003975DE"/>
    <w:rsid w:val="00397E27"/>
    <w:rsid w:val="003A00C7"/>
    <w:rsid w:val="003A051E"/>
    <w:rsid w:val="003A087B"/>
    <w:rsid w:val="003A099B"/>
    <w:rsid w:val="003A09AA"/>
    <w:rsid w:val="003A0AAF"/>
    <w:rsid w:val="003A0BD9"/>
    <w:rsid w:val="003A0C7C"/>
    <w:rsid w:val="003A0DD8"/>
    <w:rsid w:val="003A0E39"/>
    <w:rsid w:val="003A0F1E"/>
    <w:rsid w:val="003A0FFB"/>
    <w:rsid w:val="003A1A3D"/>
    <w:rsid w:val="003A204B"/>
    <w:rsid w:val="003A22C4"/>
    <w:rsid w:val="003A2461"/>
    <w:rsid w:val="003A286B"/>
    <w:rsid w:val="003A297A"/>
    <w:rsid w:val="003A2CF8"/>
    <w:rsid w:val="003A2D7E"/>
    <w:rsid w:val="003A2E44"/>
    <w:rsid w:val="003A32AF"/>
    <w:rsid w:val="003A3873"/>
    <w:rsid w:val="003A3D4D"/>
    <w:rsid w:val="003A3D76"/>
    <w:rsid w:val="003A3DE2"/>
    <w:rsid w:val="003A4246"/>
    <w:rsid w:val="003A42C9"/>
    <w:rsid w:val="003A4446"/>
    <w:rsid w:val="003A4469"/>
    <w:rsid w:val="003A45AC"/>
    <w:rsid w:val="003A45B3"/>
    <w:rsid w:val="003A4670"/>
    <w:rsid w:val="003A4779"/>
    <w:rsid w:val="003A4A4E"/>
    <w:rsid w:val="003A4BE0"/>
    <w:rsid w:val="003A4D3C"/>
    <w:rsid w:val="003A4EDB"/>
    <w:rsid w:val="003A5CDA"/>
    <w:rsid w:val="003A5FEA"/>
    <w:rsid w:val="003A6356"/>
    <w:rsid w:val="003A6610"/>
    <w:rsid w:val="003A674A"/>
    <w:rsid w:val="003A68EC"/>
    <w:rsid w:val="003A6A00"/>
    <w:rsid w:val="003A6D9C"/>
    <w:rsid w:val="003A6FDE"/>
    <w:rsid w:val="003A7732"/>
    <w:rsid w:val="003A7FC8"/>
    <w:rsid w:val="003B013B"/>
    <w:rsid w:val="003B024F"/>
    <w:rsid w:val="003B0682"/>
    <w:rsid w:val="003B0BED"/>
    <w:rsid w:val="003B1019"/>
    <w:rsid w:val="003B1265"/>
    <w:rsid w:val="003B12DF"/>
    <w:rsid w:val="003B1373"/>
    <w:rsid w:val="003B13AB"/>
    <w:rsid w:val="003B16AD"/>
    <w:rsid w:val="003B196B"/>
    <w:rsid w:val="003B1C92"/>
    <w:rsid w:val="003B1D92"/>
    <w:rsid w:val="003B1FB2"/>
    <w:rsid w:val="003B2148"/>
    <w:rsid w:val="003B23BC"/>
    <w:rsid w:val="003B277C"/>
    <w:rsid w:val="003B283F"/>
    <w:rsid w:val="003B284C"/>
    <w:rsid w:val="003B2B70"/>
    <w:rsid w:val="003B2BDA"/>
    <w:rsid w:val="003B2D5F"/>
    <w:rsid w:val="003B2FBF"/>
    <w:rsid w:val="003B2FC9"/>
    <w:rsid w:val="003B33F4"/>
    <w:rsid w:val="003B348C"/>
    <w:rsid w:val="003B35AA"/>
    <w:rsid w:val="003B3739"/>
    <w:rsid w:val="003B3785"/>
    <w:rsid w:val="003B39BA"/>
    <w:rsid w:val="003B3BC1"/>
    <w:rsid w:val="003B3BCE"/>
    <w:rsid w:val="003B3C64"/>
    <w:rsid w:val="003B3CF7"/>
    <w:rsid w:val="003B3ECF"/>
    <w:rsid w:val="003B42C3"/>
    <w:rsid w:val="003B44B2"/>
    <w:rsid w:val="003B47B9"/>
    <w:rsid w:val="003B48B5"/>
    <w:rsid w:val="003B48D8"/>
    <w:rsid w:val="003B4A8F"/>
    <w:rsid w:val="003B4AA9"/>
    <w:rsid w:val="003B4B45"/>
    <w:rsid w:val="003B4B7A"/>
    <w:rsid w:val="003B4D0D"/>
    <w:rsid w:val="003B4D58"/>
    <w:rsid w:val="003B4E88"/>
    <w:rsid w:val="003B4FE6"/>
    <w:rsid w:val="003B50CB"/>
    <w:rsid w:val="003B53D9"/>
    <w:rsid w:val="003B5534"/>
    <w:rsid w:val="003B6073"/>
    <w:rsid w:val="003B60BB"/>
    <w:rsid w:val="003B6180"/>
    <w:rsid w:val="003B64D9"/>
    <w:rsid w:val="003B6599"/>
    <w:rsid w:val="003B66A9"/>
    <w:rsid w:val="003B6A8F"/>
    <w:rsid w:val="003B6AC6"/>
    <w:rsid w:val="003B6D1C"/>
    <w:rsid w:val="003B6FC8"/>
    <w:rsid w:val="003B71E5"/>
    <w:rsid w:val="003B7431"/>
    <w:rsid w:val="003B74F8"/>
    <w:rsid w:val="003B77D8"/>
    <w:rsid w:val="003B7E7F"/>
    <w:rsid w:val="003C0003"/>
    <w:rsid w:val="003C0250"/>
    <w:rsid w:val="003C0591"/>
    <w:rsid w:val="003C0CEE"/>
    <w:rsid w:val="003C0DBD"/>
    <w:rsid w:val="003C1058"/>
    <w:rsid w:val="003C1433"/>
    <w:rsid w:val="003C1505"/>
    <w:rsid w:val="003C19CE"/>
    <w:rsid w:val="003C1C86"/>
    <w:rsid w:val="003C208F"/>
    <w:rsid w:val="003C2EF9"/>
    <w:rsid w:val="003C2F85"/>
    <w:rsid w:val="003C301F"/>
    <w:rsid w:val="003C314B"/>
    <w:rsid w:val="003C3388"/>
    <w:rsid w:val="003C3553"/>
    <w:rsid w:val="003C35C1"/>
    <w:rsid w:val="003C3975"/>
    <w:rsid w:val="003C42F9"/>
    <w:rsid w:val="003C43A9"/>
    <w:rsid w:val="003C446D"/>
    <w:rsid w:val="003C4686"/>
    <w:rsid w:val="003C46E2"/>
    <w:rsid w:val="003C47CC"/>
    <w:rsid w:val="003C4A47"/>
    <w:rsid w:val="003C4A75"/>
    <w:rsid w:val="003C4B7B"/>
    <w:rsid w:val="003C4E4F"/>
    <w:rsid w:val="003C4F71"/>
    <w:rsid w:val="003C4FCB"/>
    <w:rsid w:val="003C520B"/>
    <w:rsid w:val="003C5339"/>
    <w:rsid w:val="003C5C8A"/>
    <w:rsid w:val="003C5F0A"/>
    <w:rsid w:val="003C6261"/>
    <w:rsid w:val="003C66D0"/>
    <w:rsid w:val="003C6ABF"/>
    <w:rsid w:val="003C6CD2"/>
    <w:rsid w:val="003C72A6"/>
    <w:rsid w:val="003C73CD"/>
    <w:rsid w:val="003C7676"/>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6DE"/>
    <w:rsid w:val="003D1B92"/>
    <w:rsid w:val="003D1C75"/>
    <w:rsid w:val="003D1C8F"/>
    <w:rsid w:val="003D2275"/>
    <w:rsid w:val="003D2819"/>
    <w:rsid w:val="003D293C"/>
    <w:rsid w:val="003D2E3C"/>
    <w:rsid w:val="003D300F"/>
    <w:rsid w:val="003D3251"/>
    <w:rsid w:val="003D352C"/>
    <w:rsid w:val="003D360B"/>
    <w:rsid w:val="003D3782"/>
    <w:rsid w:val="003D399A"/>
    <w:rsid w:val="003D3A43"/>
    <w:rsid w:val="003D3AE8"/>
    <w:rsid w:val="003D3E3D"/>
    <w:rsid w:val="003D3EF0"/>
    <w:rsid w:val="003D4265"/>
    <w:rsid w:val="003D428F"/>
    <w:rsid w:val="003D43CF"/>
    <w:rsid w:val="003D4486"/>
    <w:rsid w:val="003D4548"/>
    <w:rsid w:val="003D48CB"/>
    <w:rsid w:val="003D4FC1"/>
    <w:rsid w:val="003D513E"/>
    <w:rsid w:val="003D5486"/>
    <w:rsid w:val="003D5873"/>
    <w:rsid w:val="003D5BBC"/>
    <w:rsid w:val="003D5D49"/>
    <w:rsid w:val="003D5D86"/>
    <w:rsid w:val="003D5FD6"/>
    <w:rsid w:val="003D61D6"/>
    <w:rsid w:val="003D65ED"/>
    <w:rsid w:val="003D6727"/>
    <w:rsid w:val="003D6955"/>
    <w:rsid w:val="003D6A4A"/>
    <w:rsid w:val="003D6AAF"/>
    <w:rsid w:val="003D6C68"/>
    <w:rsid w:val="003D7131"/>
    <w:rsid w:val="003D715F"/>
    <w:rsid w:val="003D72C8"/>
    <w:rsid w:val="003D787D"/>
    <w:rsid w:val="003D78E9"/>
    <w:rsid w:val="003D7B58"/>
    <w:rsid w:val="003D7BFB"/>
    <w:rsid w:val="003D7E76"/>
    <w:rsid w:val="003E07EC"/>
    <w:rsid w:val="003E090F"/>
    <w:rsid w:val="003E0D77"/>
    <w:rsid w:val="003E1373"/>
    <w:rsid w:val="003E13DF"/>
    <w:rsid w:val="003E1688"/>
    <w:rsid w:val="003E172C"/>
    <w:rsid w:val="003E17F1"/>
    <w:rsid w:val="003E1887"/>
    <w:rsid w:val="003E1F9A"/>
    <w:rsid w:val="003E2228"/>
    <w:rsid w:val="003E2E8C"/>
    <w:rsid w:val="003E2EDA"/>
    <w:rsid w:val="003E318D"/>
    <w:rsid w:val="003E3211"/>
    <w:rsid w:val="003E33FB"/>
    <w:rsid w:val="003E354D"/>
    <w:rsid w:val="003E37F5"/>
    <w:rsid w:val="003E39FC"/>
    <w:rsid w:val="003E3D8F"/>
    <w:rsid w:val="003E4582"/>
    <w:rsid w:val="003E4845"/>
    <w:rsid w:val="003E4C21"/>
    <w:rsid w:val="003E5482"/>
    <w:rsid w:val="003E58D8"/>
    <w:rsid w:val="003E59F1"/>
    <w:rsid w:val="003E5A2C"/>
    <w:rsid w:val="003E5A9F"/>
    <w:rsid w:val="003E5C38"/>
    <w:rsid w:val="003E5C4D"/>
    <w:rsid w:val="003E5C9E"/>
    <w:rsid w:val="003E5F0F"/>
    <w:rsid w:val="003E6100"/>
    <w:rsid w:val="003E63C8"/>
    <w:rsid w:val="003E671B"/>
    <w:rsid w:val="003E69AB"/>
    <w:rsid w:val="003E6DEB"/>
    <w:rsid w:val="003E6E73"/>
    <w:rsid w:val="003E6F4B"/>
    <w:rsid w:val="003E736B"/>
    <w:rsid w:val="003E739C"/>
    <w:rsid w:val="003E7435"/>
    <w:rsid w:val="003E746D"/>
    <w:rsid w:val="003E7570"/>
    <w:rsid w:val="003E7698"/>
    <w:rsid w:val="003E782F"/>
    <w:rsid w:val="003E7BC4"/>
    <w:rsid w:val="003E7BE8"/>
    <w:rsid w:val="003E7DDE"/>
    <w:rsid w:val="003E7E3A"/>
    <w:rsid w:val="003F01AE"/>
    <w:rsid w:val="003F0885"/>
    <w:rsid w:val="003F0E1A"/>
    <w:rsid w:val="003F0E28"/>
    <w:rsid w:val="003F0E3F"/>
    <w:rsid w:val="003F0E72"/>
    <w:rsid w:val="003F0F4D"/>
    <w:rsid w:val="003F11AC"/>
    <w:rsid w:val="003F1BBE"/>
    <w:rsid w:val="003F1DB8"/>
    <w:rsid w:val="003F1E22"/>
    <w:rsid w:val="003F1E84"/>
    <w:rsid w:val="003F25F2"/>
    <w:rsid w:val="003F265C"/>
    <w:rsid w:val="003F279E"/>
    <w:rsid w:val="003F2AD9"/>
    <w:rsid w:val="003F2B25"/>
    <w:rsid w:val="003F2B63"/>
    <w:rsid w:val="003F30D7"/>
    <w:rsid w:val="003F3A3A"/>
    <w:rsid w:val="003F3AB3"/>
    <w:rsid w:val="003F3F3F"/>
    <w:rsid w:val="003F42D6"/>
    <w:rsid w:val="003F4CA0"/>
    <w:rsid w:val="003F4D1B"/>
    <w:rsid w:val="003F4D3E"/>
    <w:rsid w:val="003F565E"/>
    <w:rsid w:val="003F57D4"/>
    <w:rsid w:val="003F5818"/>
    <w:rsid w:val="003F5922"/>
    <w:rsid w:val="003F5BB3"/>
    <w:rsid w:val="003F5C16"/>
    <w:rsid w:val="003F5D1D"/>
    <w:rsid w:val="003F60B1"/>
    <w:rsid w:val="003F6365"/>
    <w:rsid w:val="003F6470"/>
    <w:rsid w:val="003F64A2"/>
    <w:rsid w:val="003F6745"/>
    <w:rsid w:val="003F6A8F"/>
    <w:rsid w:val="003F6AB6"/>
    <w:rsid w:val="003F71AB"/>
    <w:rsid w:val="003F72E0"/>
    <w:rsid w:val="003F7789"/>
    <w:rsid w:val="003F787B"/>
    <w:rsid w:val="003F7995"/>
    <w:rsid w:val="003F7C29"/>
    <w:rsid w:val="003F7DDF"/>
    <w:rsid w:val="0040059D"/>
    <w:rsid w:val="00400603"/>
    <w:rsid w:val="00400CDF"/>
    <w:rsid w:val="00400EC3"/>
    <w:rsid w:val="0040101E"/>
    <w:rsid w:val="00401538"/>
    <w:rsid w:val="0040168F"/>
    <w:rsid w:val="00401701"/>
    <w:rsid w:val="004017EE"/>
    <w:rsid w:val="004019AA"/>
    <w:rsid w:val="00401A06"/>
    <w:rsid w:val="00401ABC"/>
    <w:rsid w:val="004020C5"/>
    <w:rsid w:val="0040244D"/>
    <w:rsid w:val="004028A9"/>
    <w:rsid w:val="0040299C"/>
    <w:rsid w:val="00402AA4"/>
    <w:rsid w:val="00402C00"/>
    <w:rsid w:val="00402D0F"/>
    <w:rsid w:val="00402FE7"/>
    <w:rsid w:val="00402FF1"/>
    <w:rsid w:val="0040302E"/>
    <w:rsid w:val="004030CE"/>
    <w:rsid w:val="00403206"/>
    <w:rsid w:val="0040324D"/>
    <w:rsid w:val="004038E9"/>
    <w:rsid w:val="00403AFD"/>
    <w:rsid w:val="00403DDF"/>
    <w:rsid w:val="0040400F"/>
    <w:rsid w:val="00404096"/>
    <w:rsid w:val="00404250"/>
    <w:rsid w:val="0040467C"/>
    <w:rsid w:val="004047FF"/>
    <w:rsid w:val="004049F4"/>
    <w:rsid w:val="00404C2C"/>
    <w:rsid w:val="0040549D"/>
    <w:rsid w:val="00405667"/>
    <w:rsid w:val="004056B7"/>
    <w:rsid w:val="0040578C"/>
    <w:rsid w:val="004059B7"/>
    <w:rsid w:val="00405C7F"/>
    <w:rsid w:val="00406179"/>
    <w:rsid w:val="004062E1"/>
    <w:rsid w:val="004064BB"/>
    <w:rsid w:val="0040666C"/>
    <w:rsid w:val="004066B6"/>
    <w:rsid w:val="00406A52"/>
    <w:rsid w:val="00407198"/>
    <w:rsid w:val="00407364"/>
    <w:rsid w:val="00407394"/>
    <w:rsid w:val="00407DD5"/>
    <w:rsid w:val="00407FDF"/>
    <w:rsid w:val="004100A9"/>
    <w:rsid w:val="004103D4"/>
    <w:rsid w:val="00410481"/>
    <w:rsid w:val="00410511"/>
    <w:rsid w:val="0041059D"/>
    <w:rsid w:val="00410B7D"/>
    <w:rsid w:val="00410BD0"/>
    <w:rsid w:val="00410C35"/>
    <w:rsid w:val="00410DA8"/>
    <w:rsid w:val="00410DD2"/>
    <w:rsid w:val="00410E1F"/>
    <w:rsid w:val="0041149A"/>
    <w:rsid w:val="00411531"/>
    <w:rsid w:val="00411C83"/>
    <w:rsid w:val="00411E93"/>
    <w:rsid w:val="00411EF6"/>
    <w:rsid w:val="0041251F"/>
    <w:rsid w:val="004126E2"/>
    <w:rsid w:val="00412791"/>
    <w:rsid w:val="00412853"/>
    <w:rsid w:val="00412B61"/>
    <w:rsid w:val="00412FBD"/>
    <w:rsid w:val="004130BB"/>
    <w:rsid w:val="004136DE"/>
    <w:rsid w:val="00413B56"/>
    <w:rsid w:val="00413C91"/>
    <w:rsid w:val="00413CDA"/>
    <w:rsid w:val="00413D64"/>
    <w:rsid w:val="004141A4"/>
    <w:rsid w:val="00414421"/>
    <w:rsid w:val="00414CD5"/>
    <w:rsid w:val="004152CE"/>
    <w:rsid w:val="0041553F"/>
    <w:rsid w:val="00415545"/>
    <w:rsid w:val="004158F8"/>
    <w:rsid w:val="00415E48"/>
    <w:rsid w:val="00415E4C"/>
    <w:rsid w:val="0041613C"/>
    <w:rsid w:val="00416908"/>
    <w:rsid w:val="00416B7D"/>
    <w:rsid w:val="00416F0B"/>
    <w:rsid w:val="00416F25"/>
    <w:rsid w:val="0041733C"/>
    <w:rsid w:val="004173AB"/>
    <w:rsid w:val="004173DE"/>
    <w:rsid w:val="0041762A"/>
    <w:rsid w:val="0041766B"/>
    <w:rsid w:val="00417840"/>
    <w:rsid w:val="004179AB"/>
    <w:rsid w:val="00417E7B"/>
    <w:rsid w:val="00417EF8"/>
    <w:rsid w:val="004200A4"/>
    <w:rsid w:val="0042022F"/>
    <w:rsid w:val="0042035F"/>
    <w:rsid w:val="004203D9"/>
    <w:rsid w:val="004205B3"/>
    <w:rsid w:val="0042083D"/>
    <w:rsid w:val="004209D4"/>
    <w:rsid w:val="00420BA7"/>
    <w:rsid w:val="00420E22"/>
    <w:rsid w:val="0042107D"/>
    <w:rsid w:val="00421524"/>
    <w:rsid w:val="004216BB"/>
    <w:rsid w:val="004217B1"/>
    <w:rsid w:val="0042197B"/>
    <w:rsid w:val="00421A98"/>
    <w:rsid w:val="00422391"/>
    <w:rsid w:val="00422655"/>
    <w:rsid w:val="00422E43"/>
    <w:rsid w:val="004233B6"/>
    <w:rsid w:val="004236FF"/>
    <w:rsid w:val="0042396B"/>
    <w:rsid w:val="00423B4D"/>
    <w:rsid w:val="00423C95"/>
    <w:rsid w:val="00423CB4"/>
    <w:rsid w:val="00423E62"/>
    <w:rsid w:val="00424057"/>
    <w:rsid w:val="004243F4"/>
    <w:rsid w:val="004244A5"/>
    <w:rsid w:val="004249EC"/>
    <w:rsid w:val="00424A3C"/>
    <w:rsid w:val="00424B01"/>
    <w:rsid w:val="00424B70"/>
    <w:rsid w:val="00424B74"/>
    <w:rsid w:val="00424BB9"/>
    <w:rsid w:val="00424E3E"/>
    <w:rsid w:val="00425000"/>
    <w:rsid w:val="00425044"/>
    <w:rsid w:val="0042546A"/>
    <w:rsid w:val="004256EA"/>
    <w:rsid w:val="00425783"/>
    <w:rsid w:val="00425925"/>
    <w:rsid w:val="00425A5E"/>
    <w:rsid w:val="00426011"/>
    <w:rsid w:val="0042602F"/>
    <w:rsid w:val="004261C8"/>
    <w:rsid w:val="00426293"/>
    <w:rsid w:val="00426552"/>
    <w:rsid w:val="004265F1"/>
    <w:rsid w:val="0042669E"/>
    <w:rsid w:val="004267A7"/>
    <w:rsid w:val="004269A5"/>
    <w:rsid w:val="00426BB3"/>
    <w:rsid w:val="00426C1D"/>
    <w:rsid w:val="00426F07"/>
    <w:rsid w:val="0042710E"/>
    <w:rsid w:val="004274DC"/>
    <w:rsid w:val="00427656"/>
    <w:rsid w:val="00427729"/>
    <w:rsid w:val="0042799D"/>
    <w:rsid w:val="00427A7A"/>
    <w:rsid w:val="00427C11"/>
    <w:rsid w:val="00427E42"/>
    <w:rsid w:val="0043089C"/>
    <w:rsid w:val="0043098D"/>
    <w:rsid w:val="00430CF7"/>
    <w:rsid w:val="00430D21"/>
    <w:rsid w:val="00430FB0"/>
    <w:rsid w:val="00431129"/>
    <w:rsid w:val="0043140F"/>
    <w:rsid w:val="0043153F"/>
    <w:rsid w:val="00431689"/>
    <w:rsid w:val="004316B7"/>
    <w:rsid w:val="0043176B"/>
    <w:rsid w:val="00431798"/>
    <w:rsid w:val="0043183E"/>
    <w:rsid w:val="00431FC5"/>
    <w:rsid w:val="00432236"/>
    <w:rsid w:val="00432455"/>
    <w:rsid w:val="004327A4"/>
    <w:rsid w:val="0043284D"/>
    <w:rsid w:val="00432898"/>
    <w:rsid w:val="00432971"/>
    <w:rsid w:val="00432AD7"/>
    <w:rsid w:val="00432BE2"/>
    <w:rsid w:val="00432E30"/>
    <w:rsid w:val="00432E42"/>
    <w:rsid w:val="00433129"/>
    <w:rsid w:val="0043312E"/>
    <w:rsid w:val="0043358A"/>
    <w:rsid w:val="00433990"/>
    <w:rsid w:val="00433A22"/>
    <w:rsid w:val="004340CC"/>
    <w:rsid w:val="004340F5"/>
    <w:rsid w:val="00434277"/>
    <w:rsid w:val="004343FF"/>
    <w:rsid w:val="004345CF"/>
    <w:rsid w:val="00434782"/>
    <w:rsid w:val="004347E4"/>
    <w:rsid w:val="004349A0"/>
    <w:rsid w:val="004349EB"/>
    <w:rsid w:val="00434B03"/>
    <w:rsid w:val="00435062"/>
    <w:rsid w:val="00435262"/>
    <w:rsid w:val="004355AD"/>
    <w:rsid w:val="0043587F"/>
    <w:rsid w:val="00435965"/>
    <w:rsid w:val="004359FE"/>
    <w:rsid w:val="00435B13"/>
    <w:rsid w:val="00436099"/>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37DA5"/>
    <w:rsid w:val="00440361"/>
    <w:rsid w:val="004405CB"/>
    <w:rsid w:val="004405D4"/>
    <w:rsid w:val="00440778"/>
    <w:rsid w:val="004407EB"/>
    <w:rsid w:val="00440C27"/>
    <w:rsid w:val="00441115"/>
    <w:rsid w:val="00441324"/>
    <w:rsid w:val="004416F6"/>
    <w:rsid w:val="004417EC"/>
    <w:rsid w:val="00441A74"/>
    <w:rsid w:val="00441D9E"/>
    <w:rsid w:val="0044247F"/>
    <w:rsid w:val="00442518"/>
    <w:rsid w:val="004428C7"/>
    <w:rsid w:val="00442AAE"/>
    <w:rsid w:val="00442D2B"/>
    <w:rsid w:val="00442E0F"/>
    <w:rsid w:val="00443096"/>
    <w:rsid w:val="0044313B"/>
    <w:rsid w:val="00443284"/>
    <w:rsid w:val="00443356"/>
    <w:rsid w:val="004439F7"/>
    <w:rsid w:val="00443B32"/>
    <w:rsid w:val="00443CD6"/>
    <w:rsid w:val="00443DAE"/>
    <w:rsid w:val="00443E3B"/>
    <w:rsid w:val="00443FF4"/>
    <w:rsid w:val="0044406B"/>
    <w:rsid w:val="0044450B"/>
    <w:rsid w:val="00444823"/>
    <w:rsid w:val="004449C0"/>
    <w:rsid w:val="00444AE3"/>
    <w:rsid w:val="00444C17"/>
    <w:rsid w:val="0044526D"/>
    <w:rsid w:val="00445319"/>
    <w:rsid w:val="0044567A"/>
    <w:rsid w:val="004456A4"/>
    <w:rsid w:val="004457D0"/>
    <w:rsid w:val="00445846"/>
    <w:rsid w:val="0044645F"/>
    <w:rsid w:val="0044651C"/>
    <w:rsid w:val="00446545"/>
    <w:rsid w:val="0044684B"/>
    <w:rsid w:val="004468E9"/>
    <w:rsid w:val="00446C70"/>
    <w:rsid w:val="004471A7"/>
    <w:rsid w:val="00447373"/>
    <w:rsid w:val="004474E5"/>
    <w:rsid w:val="0044774B"/>
    <w:rsid w:val="00447D91"/>
    <w:rsid w:val="00447F7D"/>
    <w:rsid w:val="00447FA9"/>
    <w:rsid w:val="004501A4"/>
    <w:rsid w:val="00450314"/>
    <w:rsid w:val="00450542"/>
    <w:rsid w:val="00450CCA"/>
    <w:rsid w:val="00450EA8"/>
    <w:rsid w:val="00451147"/>
    <w:rsid w:val="004515EE"/>
    <w:rsid w:val="00451638"/>
    <w:rsid w:val="00451860"/>
    <w:rsid w:val="004519FB"/>
    <w:rsid w:val="00451B7A"/>
    <w:rsid w:val="00451F17"/>
    <w:rsid w:val="00452041"/>
    <w:rsid w:val="00452209"/>
    <w:rsid w:val="004522B4"/>
    <w:rsid w:val="00452316"/>
    <w:rsid w:val="004527AF"/>
    <w:rsid w:val="004527D8"/>
    <w:rsid w:val="00452C73"/>
    <w:rsid w:val="00452CEB"/>
    <w:rsid w:val="00453306"/>
    <w:rsid w:val="0045366E"/>
    <w:rsid w:val="004537CB"/>
    <w:rsid w:val="004537F5"/>
    <w:rsid w:val="00453A72"/>
    <w:rsid w:val="00453C0B"/>
    <w:rsid w:val="00454230"/>
    <w:rsid w:val="004542D3"/>
    <w:rsid w:val="00454431"/>
    <w:rsid w:val="004544FD"/>
    <w:rsid w:val="0045462B"/>
    <w:rsid w:val="004548D6"/>
    <w:rsid w:val="00454A22"/>
    <w:rsid w:val="00454C71"/>
    <w:rsid w:val="00454D42"/>
    <w:rsid w:val="00455407"/>
    <w:rsid w:val="0045586B"/>
    <w:rsid w:val="004558F4"/>
    <w:rsid w:val="004559B7"/>
    <w:rsid w:val="00455D96"/>
    <w:rsid w:val="00455FC1"/>
    <w:rsid w:val="00456853"/>
    <w:rsid w:val="004568F4"/>
    <w:rsid w:val="00456BA3"/>
    <w:rsid w:val="00456BD2"/>
    <w:rsid w:val="00456C32"/>
    <w:rsid w:val="0045766D"/>
    <w:rsid w:val="00457699"/>
    <w:rsid w:val="0046041A"/>
    <w:rsid w:val="00460556"/>
    <w:rsid w:val="0046074D"/>
    <w:rsid w:val="00460997"/>
    <w:rsid w:val="00460B11"/>
    <w:rsid w:val="00460B43"/>
    <w:rsid w:val="00460C4B"/>
    <w:rsid w:val="00460C62"/>
    <w:rsid w:val="00460EBB"/>
    <w:rsid w:val="0046113B"/>
    <w:rsid w:val="004611C8"/>
    <w:rsid w:val="0046178E"/>
    <w:rsid w:val="00461921"/>
    <w:rsid w:val="00461970"/>
    <w:rsid w:val="00461C7C"/>
    <w:rsid w:val="00461CF4"/>
    <w:rsid w:val="00461EA3"/>
    <w:rsid w:val="00461FD2"/>
    <w:rsid w:val="004627C6"/>
    <w:rsid w:val="00462B09"/>
    <w:rsid w:val="00462BDA"/>
    <w:rsid w:val="004635FA"/>
    <w:rsid w:val="00463717"/>
    <w:rsid w:val="00463740"/>
    <w:rsid w:val="00463816"/>
    <w:rsid w:val="00463946"/>
    <w:rsid w:val="00463956"/>
    <w:rsid w:val="00463E75"/>
    <w:rsid w:val="004642FF"/>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516"/>
    <w:rsid w:val="004706A7"/>
    <w:rsid w:val="004707F6"/>
    <w:rsid w:val="004708DD"/>
    <w:rsid w:val="00470957"/>
    <w:rsid w:val="00470C44"/>
    <w:rsid w:val="00470F39"/>
    <w:rsid w:val="00471055"/>
    <w:rsid w:val="00471779"/>
    <w:rsid w:val="00471BCF"/>
    <w:rsid w:val="00471F99"/>
    <w:rsid w:val="00471F9B"/>
    <w:rsid w:val="00472327"/>
    <w:rsid w:val="00472CAD"/>
    <w:rsid w:val="00472E0B"/>
    <w:rsid w:val="00472E74"/>
    <w:rsid w:val="00472F4B"/>
    <w:rsid w:val="00473055"/>
    <w:rsid w:val="004730D0"/>
    <w:rsid w:val="00473370"/>
    <w:rsid w:val="004733F1"/>
    <w:rsid w:val="00473891"/>
    <w:rsid w:val="00473A08"/>
    <w:rsid w:val="00473B0A"/>
    <w:rsid w:val="00474406"/>
    <w:rsid w:val="0047440B"/>
    <w:rsid w:val="00474694"/>
    <w:rsid w:val="00474979"/>
    <w:rsid w:val="0047497F"/>
    <w:rsid w:val="00475023"/>
    <w:rsid w:val="0047546B"/>
    <w:rsid w:val="00475735"/>
    <w:rsid w:val="00475BF5"/>
    <w:rsid w:val="00475E02"/>
    <w:rsid w:val="00475E9C"/>
    <w:rsid w:val="004760BF"/>
    <w:rsid w:val="0047639E"/>
    <w:rsid w:val="0047674E"/>
    <w:rsid w:val="00476B0D"/>
    <w:rsid w:val="004773ED"/>
    <w:rsid w:val="004776C5"/>
    <w:rsid w:val="004777BE"/>
    <w:rsid w:val="00477861"/>
    <w:rsid w:val="00477F74"/>
    <w:rsid w:val="00477FDC"/>
    <w:rsid w:val="004804E7"/>
    <w:rsid w:val="004804FC"/>
    <w:rsid w:val="00480506"/>
    <w:rsid w:val="00480650"/>
    <w:rsid w:val="00480726"/>
    <w:rsid w:val="00480795"/>
    <w:rsid w:val="00480953"/>
    <w:rsid w:val="00480A00"/>
    <w:rsid w:val="00480B23"/>
    <w:rsid w:val="0048112B"/>
    <w:rsid w:val="00481562"/>
    <w:rsid w:val="0048162A"/>
    <w:rsid w:val="004816A3"/>
    <w:rsid w:val="00481762"/>
    <w:rsid w:val="00481891"/>
    <w:rsid w:val="00481A5E"/>
    <w:rsid w:val="00481C31"/>
    <w:rsid w:val="00481D24"/>
    <w:rsid w:val="00481E40"/>
    <w:rsid w:val="0048240F"/>
    <w:rsid w:val="004826C7"/>
    <w:rsid w:val="0048286D"/>
    <w:rsid w:val="004833B7"/>
    <w:rsid w:val="00483466"/>
    <w:rsid w:val="004834B6"/>
    <w:rsid w:val="00483533"/>
    <w:rsid w:val="00483A70"/>
    <w:rsid w:val="00483D8E"/>
    <w:rsid w:val="00484102"/>
    <w:rsid w:val="0048414C"/>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C39"/>
    <w:rsid w:val="00485D81"/>
    <w:rsid w:val="00486042"/>
    <w:rsid w:val="004860E7"/>
    <w:rsid w:val="00486374"/>
    <w:rsid w:val="00486728"/>
    <w:rsid w:val="0048677C"/>
    <w:rsid w:val="00486858"/>
    <w:rsid w:val="00486BBB"/>
    <w:rsid w:val="00486C07"/>
    <w:rsid w:val="00486C7C"/>
    <w:rsid w:val="00486CB7"/>
    <w:rsid w:val="00486CF7"/>
    <w:rsid w:val="00486F48"/>
    <w:rsid w:val="00487254"/>
    <w:rsid w:val="00487477"/>
    <w:rsid w:val="00487507"/>
    <w:rsid w:val="00490150"/>
    <w:rsid w:val="004902B6"/>
    <w:rsid w:val="0049059F"/>
    <w:rsid w:val="00490809"/>
    <w:rsid w:val="00490AA3"/>
    <w:rsid w:val="00490FEE"/>
    <w:rsid w:val="00491266"/>
    <w:rsid w:val="00491462"/>
    <w:rsid w:val="0049161C"/>
    <w:rsid w:val="0049169F"/>
    <w:rsid w:val="00491799"/>
    <w:rsid w:val="004919E9"/>
    <w:rsid w:val="00491D71"/>
    <w:rsid w:val="00491FB8"/>
    <w:rsid w:val="00492932"/>
    <w:rsid w:val="004929EC"/>
    <w:rsid w:val="004933D4"/>
    <w:rsid w:val="004934C5"/>
    <w:rsid w:val="00493688"/>
    <w:rsid w:val="00493726"/>
    <w:rsid w:val="00493913"/>
    <w:rsid w:val="00493C92"/>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944"/>
    <w:rsid w:val="00495ADE"/>
    <w:rsid w:val="00495EA6"/>
    <w:rsid w:val="0049607F"/>
    <w:rsid w:val="0049610C"/>
    <w:rsid w:val="00496626"/>
    <w:rsid w:val="00496A00"/>
    <w:rsid w:val="00496B54"/>
    <w:rsid w:val="00496C12"/>
    <w:rsid w:val="00496D1E"/>
    <w:rsid w:val="00497673"/>
    <w:rsid w:val="0049777F"/>
    <w:rsid w:val="004979A6"/>
    <w:rsid w:val="00497B81"/>
    <w:rsid w:val="00497D86"/>
    <w:rsid w:val="00497EDD"/>
    <w:rsid w:val="00497F2A"/>
    <w:rsid w:val="004A01A4"/>
    <w:rsid w:val="004A038F"/>
    <w:rsid w:val="004A0754"/>
    <w:rsid w:val="004A0774"/>
    <w:rsid w:val="004A091F"/>
    <w:rsid w:val="004A0CC0"/>
    <w:rsid w:val="004A0E18"/>
    <w:rsid w:val="004A0FAC"/>
    <w:rsid w:val="004A1090"/>
    <w:rsid w:val="004A116F"/>
    <w:rsid w:val="004A1201"/>
    <w:rsid w:val="004A1226"/>
    <w:rsid w:val="004A146C"/>
    <w:rsid w:val="004A146F"/>
    <w:rsid w:val="004A16EC"/>
    <w:rsid w:val="004A16FC"/>
    <w:rsid w:val="004A198E"/>
    <w:rsid w:val="004A1A26"/>
    <w:rsid w:val="004A1CAD"/>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3A6"/>
    <w:rsid w:val="004A4589"/>
    <w:rsid w:val="004A46E6"/>
    <w:rsid w:val="004A48C9"/>
    <w:rsid w:val="004A4904"/>
    <w:rsid w:val="004A496B"/>
    <w:rsid w:val="004A4BF6"/>
    <w:rsid w:val="004A4D29"/>
    <w:rsid w:val="004A4F27"/>
    <w:rsid w:val="004A4F72"/>
    <w:rsid w:val="004A5073"/>
    <w:rsid w:val="004A5260"/>
    <w:rsid w:val="004A52F3"/>
    <w:rsid w:val="004A5A63"/>
    <w:rsid w:val="004A5B0E"/>
    <w:rsid w:val="004A5CD5"/>
    <w:rsid w:val="004A5E55"/>
    <w:rsid w:val="004A5ED2"/>
    <w:rsid w:val="004A607D"/>
    <w:rsid w:val="004A627A"/>
    <w:rsid w:val="004A63D3"/>
    <w:rsid w:val="004A646A"/>
    <w:rsid w:val="004A65F6"/>
    <w:rsid w:val="004A6640"/>
    <w:rsid w:val="004A6999"/>
    <w:rsid w:val="004A6C02"/>
    <w:rsid w:val="004A741F"/>
    <w:rsid w:val="004A74F2"/>
    <w:rsid w:val="004A7695"/>
    <w:rsid w:val="004A76FF"/>
    <w:rsid w:val="004A792D"/>
    <w:rsid w:val="004A7C63"/>
    <w:rsid w:val="004A7C9F"/>
    <w:rsid w:val="004B017C"/>
    <w:rsid w:val="004B0294"/>
    <w:rsid w:val="004B0577"/>
    <w:rsid w:val="004B067B"/>
    <w:rsid w:val="004B082D"/>
    <w:rsid w:val="004B0E47"/>
    <w:rsid w:val="004B0E4A"/>
    <w:rsid w:val="004B100A"/>
    <w:rsid w:val="004B1AF3"/>
    <w:rsid w:val="004B1F99"/>
    <w:rsid w:val="004B216F"/>
    <w:rsid w:val="004B2418"/>
    <w:rsid w:val="004B253C"/>
    <w:rsid w:val="004B26B2"/>
    <w:rsid w:val="004B28FD"/>
    <w:rsid w:val="004B2950"/>
    <w:rsid w:val="004B29BB"/>
    <w:rsid w:val="004B2D97"/>
    <w:rsid w:val="004B2DAA"/>
    <w:rsid w:val="004B3034"/>
    <w:rsid w:val="004B33F4"/>
    <w:rsid w:val="004B34C3"/>
    <w:rsid w:val="004B37F3"/>
    <w:rsid w:val="004B38B8"/>
    <w:rsid w:val="004B3CC7"/>
    <w:rsid w:val="004B3E9E"/>
    <w:rsid w:val="004B4217"/>
    <w:rsid w:val="004B42E0"/>
    <w:rsid w:val="004B4307"/>
    <w:rsid w:val="004B49C1"/>
    <w:rsid w:val="004B4D37"/>
    <w:rsid w:val="004B4D4D"/>
    <w:rsid w:val="004B4DBA"/>
    <w:rsid w:val="004B51BF"/>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3EA"/>
    <w:rsid w:val="004B7459"/>
    <w:rsid w:val="004B773D"/>
    <w:rsid w:val="004B7791"/>
    <w:rsid w:val="004B7922"/>
    <w:rsid w:val="004B7B0D"/>
    <w:rsid w:val="004B7BE5"/>
    <w:rsid w:val="004B7CC5"/>
    <w:rsid w:val="004B7E91"/>
    <w:rsid w:val="004B7F34"/>
    <w:rsid w:val="004C04F6"/>
    <w:rsid w:val="004C0E17"/>
    <w:rsid w:val="004C119F"/>
    <w:rsid w:val="004C129A"/>
    <w:rsid w:val="004C146B"/>
    <w:rsid w:val="004C1495"/>
    <w:rsid w:val="004C14FC"/>
    <w:rsid w:val="004C1B07"/>
    <w:rsid w:val="004C1E30"/>
    <w:rsid w:val="004C1F24"/>
    <w:rsid w:val="004C1FA3"/>
    <w:rsid w:val="004C26FB"/>
    <w:rsid w:val="004C32C4"/>
    <w:rsid w:val="004C3406"/>
    <w:rsid w:val="004C35E3"/>
    <w:rsid w:val="004C386B"/>
    <w:rsid w:val="004C3D75"/>
    <w:rsid w:val="004C3D98"/>
    <w:rsid w:val="004C3DDE"/>
    <w:rsid w:val="004C412A"/>
    <w:rsid w:val="004C4247"/>
    <w:rsid w:val="004C4286"/>
    <w:rsid w:val="004C4415"/>
    <w:rsid w:val="004C460F"/>
    <w:rsid w:val="004C493C"/>
    <w:rsid w:val="004C4B96"/>
    <w:rsid w:val="004C4DC7"/>
    <w:rsid w:val="004C4FDC"/>
    <w:rsid w:val="004C52DD"/>
    <w:rsid w:val="004C5663"/>
    <w:rsid w:val="004C58D0"/>
    <w:rsid w:val="004C5C08"/>
    <w:rsid w:val="004C5DE4"/>
    <w:rsid w:val="004C620E"/>
    <w:rsid w:val="004C62B8"/>
    <w:rsid w:val="004C6321"/>
    <w:rsid w:val="004C632F"/>
    <w:rsid w:val="004C6534"/>
    <w:rsid w:val="004C666C"/>
    <w:rsid w:val="004C6D03"/>
    <w:rsid w:val="004C6DAC"/>
    <w:rsid w:val="004C6E43"/>
    <w:rsid w:val="004C72AB"/>
    <w:rsid w:val="004C7321"/>
    <w:rsid w:val="004C7740"/>
    <w:rsid w:val="004C7870"/>
    <w:rsid w:val="004C7901"/>
    <w:rsid w:val="004C7939"/>
    <w:rsid w:val="004C79AF"/>
    <w:rsid w:val="004C7A4F"/>
    <w:rsid w:val="004C7AC7"/>
    <w:rsid w:val="004C7C2A"/>
    <w:rsid w:val="004C7DA0"/>
    <w:rsid w:val="004C7E10"/>
    <w:rsid w:val="004C7E20"/>
    <w:rsid w:val="004C7F1E"/>
    <w:rsid w:val="004C7FD6"/>
    <w:rsid w:val="004D0423"/>
    <w:rsid w:val="004D0495"/>
    <w:rsid w:val="004D0753"/>
    <w:rsid w:val="004D077B"/>
    <w:rsid w:val="004D0878"/>
    <w:rsid w:val="004D0E3F"/>
    <w:rsid w:val="004D178E"/>
    <w:rsid w:val="004D211C"/>
    <w:rsid w:val="004D228D"/>
    <w:rsid w:val="004D23CE"/>
    <w:rsid w:val="004D249C"/>
    <w:rsid w:val="004D24DE"/>
    <w:rsid w:val="004D279C"/>
    <w:rsid w:val="004D2ABD"/>
    <w:rsid w:val="004D2C94"/>
    <w:rsid w:val="004D2EC5"/>
    <w:rsid w:val="004D30DA"/>
    <w:rsid w:val="004D33F6"/>
    <w:rsid w:val="004D34C2"/>
    <w:rsid w:val="004D3648"/>
    <w:rsid w:val="004D3BC0"/>
    <w:rsid w:val="004D3C17"/>
    <w:rsid w:val="004D3D34"/>
    <w:rsid w:val="004D3E8E"/>
    <w:rsid w:val="004D417E"/>
    <w:rsid w:val="004D422C"/>
    <w:rsid w:val="004D431A"/>
    <w:rsid w:val="004D4488"/>
    <w:rsid w:val="004D46F3"/>
    <w:rsid w:val="004D47F9"/>
    <w:rsid w:val="004D49F3"/>
    <w:rsid w:val="004D4B6E"/>
    <w:rsid w:val="004D4BD9"/>
    <w:rsid w:val="004D4EB2"/>
    <w:rsid w:val="004D5033"/>
    <w:rsid w:val="004D5131"/>
    <w:rsid w:val="004D527C"/>
    <w:rsid w:val="004D54D2"/>
    <w:rsid w:val="004D5509"/>
    <w:rsid w:val="004D5992"/>
    <w:rsid w:val="004D5B95"/>
    <w:rsid w:val="004D5BB7"/>
    <w:rsid w:val="004D5CAB"/>
    <w:rsid w:val="004D6194"/>
    <w:rsid w:val="004D6354"/>
    <w:rsid w:val="004D655C"/>
    <w:rsid w:val="004D6594"/>
    <w:rsid w:val="004D6B24"/>
    <w:rsid w:val="004D6B44"/>
    <w:rsid w:val="004D6EF1"/>
    <w:rsid w:val="004D706E"/>
    <w:rsid w:val="004D7138"/>
    <w:rsid w:val="004D7A19"/>
    <w:rsid w:val="004D7B4A"/>
    <w:rsid w:val="004D7C36"/>
    <w:rsid w:val="004D7DB9"/>
    <w:rsid w:val="004E0414"/>
    <w:rsid w:val="004E0625"/>
    <w:rsid w:val="004E0888"/>
    <w:rsid w:val="004E0925"/>
    <w:rsid w:val="004E0A0A"/>
    <w:rsid w:val="004E0A59"/>
    <w:rsid w:val="004E0BA1"/>
    <w:rsid w:val="004E1354"/>
    <w:rsid w:val="004E1A3E"/>
    <w:rsid w:val="004E215B"/>
    <w:rsid w:val="004E2381"/>
    <w:rsid w:val="004E285D"/>
    <w:rsid w:val="004E29B6"/>
    <w:rsid w:val="004E2BEA"/>
    <w:rsid w:val="004E2E53"/>
    <w:rsid w:val="004E30B9"/>
    <w:rsid w:val="004E3202"/>
    <w:rsid w:val="004E33DC"/>
    <w:rsid w:val="004E3645"/>
    <w:rsid w:val="004E3A6E"/>
    <w:rsid w:val="004E3E77"/>
    <w:rsid w:val="004E3EB9"/>
    <w:rsid w:val="004E3EBA"/>
    <w:rsid w:val="004E3F54"/>
    <w:rsid w:val="004E448D"/>
    <w:rsid w:val="004E4996"/>
    <w:rsid w:val="004E4C69"/>
    <w:rsid w:val="004E52A8"/>
    <w:rsid w:val="004E54E0"/>
    <w:rsid w:val="004E551B"/>
    <w:rsid w:val="004E57C2"/>
    <w:rsid w:val="004E595F"/>
    <w:rsid w:val="004E5B0C"/>
    <w:rsid w:val="004E5E7F"/>
    <w:rsid w:val="004E5FB6"/>
    <w:rsid w:val="004E601B"/>
    <w:rsid w:val="004E6114"/>
    <w:rsid w:val="004E6120"/>
    <w:rsid w:val="004E62C9"/>
    <w:rsid w:val="004E63DD"/>
    <w:rsid w:val="004E63DF"/>
    <w:rsid w:val="004E6459"/>
    <w:rsid w:val="004E6A7C"/>
    <w:rsid w:val="004E6C45"/>
    <w:rsid w:val="004E724C"/>
    <w:rsid w:val="004E72FA"/>
    <w:rsid w:val="004E7AFD"/>
    <w:rsid w:val="004E7DA8"/>
    <w:rsid w:val="004F0340"/>
    <w:rsid w:val="004F034E"/>
    <w:rsid w:val="004F0424"/>
    <w:rsid w:val="004F04B1"/>
    <w:rsid w:val="004F04B2"/>
    <w:rsid w:val="004F07D2"/>
    <w:rsid w:val="004F1A80"/>
    <w:rsid w:val="004F1ADD"/>
    <w:rsid w:val="004F1C1A"/>
    <w:rsid w:val="004F1C53"/>
    <w:rsid w:val="004F1D33"/>
    <w:rsid w:val="004F1DF0"/>
    <w:rsid w:val="004F1EA5"/>
    <w:rsid w:val="004F1FA7"/>
    <w:rsid w:val="004F24D1"/>
    <w:rsid w:val="004F267B"/>
    <w:rsid w:val="004F26D5"/>
    <w:rsid w:val="004F2744"/>
    <w:rsid w:val="004F290E"/>
    <w:rsid w:val="004F2ACC"/>
    <w:rsid w:val="004F2C45"/>
    <w:rsid w:val="004F2CB5"/>
    <w:rsid w:val="004F3056"/>
    <w:rsid w:val="004F306C"/>
    <w:rsid w:val="004F3087"/>
    <w:rsid w:val="004F309C"/>
    <w:rsid w:val="004F30F9"/>
    <w:rsid w:val="004F32A1"/>
    <w:rsid w:val="004F33DF"/>
    <w:rsid w:val="004F3538"/>
    <w:rsid w:val="004F3561"/>
    <w:rsid w:val="004F3617"/>
    <w:rsid w:val="004F39A2"/>
    <w:rsid w:val="004F3CFB"/>
    <w:rsid w:val="004F3EF9"/>
    <w:rsid w:val="004F4233"/>
    <w:rsid w:val="004F4786"/>
    <w:rsid w:val="004F4A4B"/>
    <w:rsid w:val="004F4C01"/>
    <w:rsid w:val="004F50B5"/>
    <w:rsid w:val="004F5291"/>
    <w:rsid w:val="004F53CF"/>
    <w:rsid w:val="004F5484"/>
    <w:rsid w:val="004F548E"/>
    <w:rsid w:val="004F5772"/>
    <w:rsid w:val="004F5849"/>
    <w:rsid w:val="004F5C74"/>
    <w:rsid w:val="004F5CEC"/>
    <w:rsid w:val="004F5EDE"/>
    <w:rsid w:val="004F62E7"/>
    <w:rsid w:val="004F67D2"/>
    <w:rsid w:val="004F69FE"/>
    <w:rsid w:val="004F6BCE"/>
    <w:rsid w:val="004F7037"/>
    <w:rsid w:val="004F707C"/>
    <w:rsid w:val="004F7086"/>
    <w:rsid w:val="004F7306"/>
    <w:rsid w:val="004F74D4"/>
    <w:rsid w:val="004F7810"/>
    <w:rsid w:val="004F7C8D"/>
    <w:rsid w:val="004F7F65"/>
    <w:rsid w:val="00500501"/>
    <w:rsid w:val="00500871"/>
    <w:rsid w:val="00500961"/>
    <w:rsid w:val="00500A4F"/>
    <w:rsid w:val="00500EB0"/>
    <w:rsid w:val="00500F4A"/>
    <w:rsid w:val="00501480"/>
    <w:rsid w:val="00501537"/>
    <w:rsid w:val="00501A05"/>
    <w:rsid w:val="00501AD7"/>
    <w:rsid w:val="00502369"/>
    <w:rsid w:val="00502471"/>
    <w:rsid w:val="00502733"/>
    <w:rsid w:val="00502748"/>
    <w:rsid w:val="00502CB0"/>
    <w:rsid w:val="00502CE4"/>
    <w:rsid w:val="00503064"/>
    <w:rsid w:val="0050306B"/>
    <w:rsid w:val="0050323F"/>
    <w:rsid w:val="00503593"/>
    <w:rsid w:val="00503775"/>
    <w:rsid w:val="00503849"/>
    <w:rsid w:val="00503927"/>
    <w:rsid w:val="005039A8"/>
    <w:rsid w:val="00503E22"/>
    <w:rsid w:val="00503E6A"/>
    <w:rsid w:val="00504023"/>
    <w:rsid w:val="00504151"/>
    <w:rsid w:val="00504258"/>
    <w:rsid w:val="00504815"/>
    <w:rsid w:val="005048FA"/>
    <w:rsid w:val="00504B4E"/>
    <w:rsid w:val="00504E35"/>
    <w:rsid w:val="00505280"/>
    <w:rsid w:val="00505553"/>
    <w:rsid w:val="005056A0"/>
    <w:rsid w:val="00505A58"/>
    <w:rsid w:val="00505A65"/>
    <w:rsid w:val="00505B6B"/>
    <w:rsid w:val="00505E91"/>
    <w:rsid w:val="0050618E"/>
    <w:rsid w:val="00506395"/>
    <w:rsid w:val="005066A6"/>
    <w:rsid w:val="005066F8"/>
    <w:rsid w:val="005066FE"/>
    <w:rsid w:val="0050672D"/>
    <w:rsid w:val="00506914"/>
    <w:rsid w:val="0050698C"/>
    <w:rsid w:val="00506B61"/>
    <w:rsid w:val="00506C22"/>
    <w:rsid w:val="00506F05"/>
    <w:rsid w:val="00506F57"/>
    <w:rsid w:val="005071D8"/>
    <w:rsid w:val="0050742D"/>
    <w:rsid w:val="0050782B"/>
    <w:rsid w:val="0050789B"/>
    <w:rsid w:val="00507CC5"/>
    <w:rsid w:val="00507DDA"/>
    <w:rsid w:val="00510060"/>
    <w:rsid w:val="005101BE"/>
    <w:rsid w:val="005103F4"/>
    <w:rsid w:val="0051053F"/>
    <w:rsid w:val="00510796"/>
    <w:rsid w:val="005108EC"/>
    <w:rsid w:val="00510A28"/>
    <w:rsid w:val="00510C50"/>
    <w:rsid w:val="0051105A"/>
    <w:rsid w:val="00511411"/>
    <w:rsid w:val="0051181D"/>
    <w:rsid w:val="00511977"/>
    <w:rsid w:val="00511B5E"/>
    <w:rsid w:val="00511B87"/>
    <w:rsid w:val="00511CEE"/>
    <w:rsid w:val="00512215"/>
    <w:rsid w:val="005122D0"/>
    <w:rsid w:val="00512685"/>
    <w:rsid w:val="005126FA"/>
    <w:rsid w:val="005127F2"/>
    <w:rsid w:val="00512973"/>
    <w:rsid w:val="00513356"/>
    <w:rsid w:val="0051344C"/>
    <w:rsid w:val="005134C1"/>
    <w:rsid w:val="005139F5"/>
    <w:rsid w:val="00513A6C"/>
    <w:rsid w:val="00513BC6"/>
    <w:rsid w:val="00513DD3"/>
    <w:rsid w:val="00514421"/>
    <w:rsid w:val="005149E6"/>
    <w:rsid w:val="00514AA9"/>
    <w:rsid w:val="00514C68"/>
    <w:rsid w:val="0051504B"/>
    <w:rsid w:val="0051512F"/>
    <w:rsid w:val="005156C7"/>
    <w:rsid w:val="005157CC"/>
    <w:rsid w:val="005157F9"/>
    <w:rsid w:val="00515DD7"/>
    <w:rsid w:val="00515FF3"/>
    <w:rsid w:val="00516077"/>
    <w:rsid w:val="00516300"/>
    <w:rsid w:val="00516574"/>
    <w:rsid w:val="0051661A"/>
    <w:rsid w:val="0051689F"/>
    <w:rsid w:val="00516CD0"/>
    <w:rsid w:val="00516D44"/>
    <w:rsid w:val="00516D84"/>
    <w:rsid w:val="005171FE"/>
    <w:rsid w:val="00517278"/>
    <w:rsid w:val="005172C1"/>
    <w:rsid w:val="00517900"/>
    <w:rsid w:val="00517A52"/>
    <w:rsid w:val="00517A6C"/>
    <w:rsid w:val="00517A78"/>
    <w:rsid w:val="00517D94"/>
    <w:rsid w:val="00520097"/>
    <w:rsid w:val="00520301"/>
    <w:rsid w:val="005204AD"/>
    <w:rsid w:val="005204E6"/>
    <w:rsid w:val="00520736"/>
    <w:rsid w:val="00520770"/>
    <w:rsid w:val="005207B3"/>
    <w:rsid w:val="00520F80"/>
    <w:rsid w:val="005220D3"/>
    <w:rsid w:val="0052221E"/>
    <w:rsid w:val="00522267"/>
    <w:rsid w:val="005228B0"/>
    <w:rsid w:val="00522951"/>
    <w:rsid w:val="00522E8A"/>
    <w:rsid w:val="0052348C"/>
    <w:rsid w:val="0052349D"/>
    <w:rsid w:val="005237CD"/>
    <w:rsid w:val="0052387E"/>
    <w:rsid w:val="005238F8"/>
    <w:rsid w:val="00523E60"/>
    <w:rsid w:val="005240BC"/>
    <w:rsid w:val="005241DC"/>
    <w:rsid w:val="00524354"/>
    <w:rsid w:val="00524666"/>
    <w:rsid w:val="0052485C"/>
    <w:rsid w:val="005249BB"/>
    <w:rsid w:val="00524CC4"/>
    <w:rsid w:val="00524D60"/>
    <w:rsid w:val="00524F06"/>
    <w:rsid w:val="005253B3"/>
    <w:rsid w:val="00525FC2"/>
    <w:rsid w:val="0052638C"/>
    <w:rsid w:val="00526397"/>
    <w:rsid w:val="005263A5"/>
    <w:rsid w:val="005264D7"/>
    <w:rsid w:val="005266A7"/>
    <w:rsid w:val="00526C12"/>
    <w:rsid w:val="00526FCF"/>
    <w:rsid w:val="00527079"/>
    <w:rsid w:val="00527194"/>
    <w:rsid w:val="005272A2"/>
    <w:rsid w:val="005272BA"/>
    <w:rsid w:val="00527B3D"/>
    <w:rsid w:val="00527BB8"/>
    <w:rsid w:val="00527C11"/>
    <w:rsid w:val="00527D48"/>
    <w:rsid w:val="00527F46"/>
    <w:rsid w:val="00527F83"/>
    <w:rsid w:val="00530224"/>
    <w:rsid w:val="005306D8"/>
    <w:rsid w:val="00530A46"/>
    <w:rsid w:val="00530B9B"/>
    <w:rsid w:val="00530EBC"/>
    <w:rsid w:val="00530F38"/>
    <w:rsid w:val="005311DD"/>
    <w:rsid w:val="005311E8"/>
    <w:rsid w:val="0053127B"/>
    <w:rsid w:val="005312C7"/>
    <w:rsid w:val="00531309"/>
    <w:rsid w:val="00531341"/>
    <w:rsid w:val="005313D1"/>
    <w:rsid w:val="00531510"/>
    <w:rsid w:val="00531525"/>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8B7"/>
    <w:rsid w:val="00536DA4"/>
    <w:rsid w:val="00536DEF"/>
    <w:rsid w:val="00536E99"/>
    <w:rsid w:val="00536F6C"/>
    <w:rsid w:val="0053717B"/>
    <w:rsid w:val="005371A5"/>
    <w:rsid w:val="0053726F"/>
    <w:rsid w:val="00537582"/>
    <w:rsid w:val="005375C9"/>
    <w:rsid w:val="00537971"/>
    <w:rsid w:val="00537A09"/>
    <w:rsid w:val="00537C33"/>
    <w:rsid w:val="00537CD2"/>
    <w:rsid w:val="00537F77"/>
    <w:rsid w:val="00537FC7"/>
    <w:rsid w:val="00540415"/>
    <w:rsid w:val="005404D9"/>
    <w:rsid w:val="005409D3"/>
    <w:rsid w:val="005409E6"/>
    <w:rsid w:val="00540BE3"/>
    <w:rsid w:val="00540CCF"/>
    <w:rsid w:val="00540FC0"/>
    <w:rsid w:val="005413DD"/>
    <w:rsid w:val="005418EA"/>
    <w:rsid w:val="00541D17"/>
    <w:rsid w:val="00541D2F"/>
    <w:rsid w:val="00541D5A"/>
    <w:rsid w:val="00541F0A"/>
    <w:rsid w:val="00542434"/>
    <w:rsid w:val="0054292B"/>
    <w:rsid w:val="00542949"/>
    <w:rsid w:val="00542DC0"/>
    <w:rsid w:val="00542E28"/>
    <w:rsid w:val="00542EF8"/>
    <w:rsid w:val="00542FEA"/>
    <w:rsid w:val="00543370"/>
    <w:rsid w:val="00543578"/>
    <w:rsid w:val="00543970"/>
    <w:rsid w:val="00543EF0"/>
    <w:rsid w:val="00544130"/>
    <w:rsid w:val="005442DD"/>
    <w:rsid w:val="00544DDB"/>
    <w:rsid w:val="0054506E"/>
    <w:rsid w:val="005450D6"/>
    <w:rsid w:val="005450FD"/>
    <w:rsid w:val="0054519E"/>
    <w:rsid w:val="0054521F"/>
    <w:rsid w:val="00545653"/>
    <w:rsid w:val="005458C5"/>
    <w:rsid w:val="0054599D"/>
    <w:rsid w:val="005459B5"/>
    <w:rsid w:val="00545C00"/>
    <w:rsid w:val="00545FA0"/>
    <w:rsid w:val="00545FBF"/>
    <w:rsid w:val="00546163"/>
    <w:rsid w:val="00546256"/>
    <w:rsid w:val="00546346"/>
    <w:rsid w:val="005464E4"/>
    <w:rsid w:val="005465FB"/>
    <w:rsid w:val="00546968"/>
    <w:rsid w:val="00546E2C"/>
    <w:rsid w:val="00546E6B"/>
    <w:rsid w:val="005470CE"/>
    <w:rsid w:val="005471B1"/>
    <w:rsid w:val="00547902"/>
    <w:rsid w:val="00547B7E"/>
    <w:rsid w:val="00547BD0"/>
    <w:rsid w:val="00547E14"/>
    <w:rsid w:val="00547E27"/>
    <w:rsid w:val="005500DA"/>
    <w:rsid w:val="0055032A"/>
    <w:rsid w:val="005504FA"/>
    <w:rsid w:val="00550D9F"/>
    <w:rsid w:val="0055140C"/>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C71"/>
    <w:rsid w:val="00552D9F"/>
    <w:rsid w:val="00552E7E"/>
    <w:rsid w:val="005533FB"/>
    <w:rsid w:val="00553492"/>
    <w:rsid w:val="00553794"/>
    <w:rsid w:val="00553A29"/>
    <w:rsid w:val="00553D48"/>
    <w:rsid w:val="0055426A"/>
    <w:rsid w:val="0055427B"/>
    <w:rsid w:val="00554298"/>
    <w:rsid w:val="0055454C"/>
    <w:rsid w:val="00554630"/>
    <w:rsid w:val="0055465D"/>
    <w:rsid w:val="00554945"/>
    <w:rsid w:val="0055497B"/>
    <w:rsid w:val="00554E90"/>
    <w:rsid w:val="00554FD5"/>
    <w:rsid w:val="00555088"/>
    <w:rsid w:val="00555219"/>
    <w:rsid w:val="00555237"/>
    <w:rsid w:val="00555276"/>
    <w:rsid w:val="00555634"/>
    <w:rsid w:val="0055582F"/>
    <w:rsid w:val="00555B33"/>
    <w:rsid w:val="00555D8F"/>
    <w:rsid w:val="00555D94"/>
    <w:rsid w:val="00555FBD"/>
    <w:rsid w:val="005560C2"/>
    <w:rsid w:val="00556147"/>
    <w:rsid w:val="005567DF"/>
    <w:rsid w:val="005568EB"/>
    <w:rsid w:val="00556C46"/>
    <w:rsid w:val="00556D9A"/>
    <w:rsid w:val="00557343"/>
    <w:rsid w:val="0055768E"/>
    <w:rsid w:val="005576ED"/>
    <w:rsid w:val="00557C40"/>
    <w:rsid w:val="00557EB9"/>
    <w:rsid w:val="00557FA5"/>
    <w:rsid w:val="005601E9"/>
    <w:rsid w:val="00560215"/>
    <w:rsid w:val="0056027E"/>
    <w:rsid w:val="005603B1"/>
    <w:rsid w:val="005603C3"/>
    <w:rsid w:val="005606C2"/>
    <w:rsid w:val="00560B37"/>
    <w:rsid w:val="00560C97"/>
    <w:rsid w:val="00560D1C"/>
    <w:rsid w:val="00560DC7"/>
    <w:rsid w:val="00560F05"/>
    <w:rsid w:val="005611F6"/>
    <w:rsid w:val="005615EE"/>
    <w:rsid w:val="0056170D"/>
    <w:rsid w:val="00561A4C"/>
    <w:rsid w:val="00561CF3"/>
    <w:rsid w:val="00561DB2"/>
    <w:rsid w:val="0056241C"/>
    <w:rsid w:val="00562721"/>
    <w:rsid w:val="0056294B"/>
    <w:rsid w:val="00562B2E"/>
    <w:rsid w:val="00562C59"/>
    <w:rsid w:val="00562DB0"/>
    <w:rsid w:val="00562F41"/>
    <w:rsid w:val="00563265"/>
    <w:rsid w:val="005632F7"/>
    <w:rsid w:val="005633F7"/>
    <w:rsid w:val="00563630"/>
    <w:rsid w:val="0056378F"/>
    <w:rsid w:val="00563820"/>
    <w:rsid w:val="00563BB4"/>
    <w:rsid w:val="00563C53"/>
    <w:rsid w:val="00563CA0"/>
    <w:rsid w:val="00563D70"/>
    <w:rsid w:val="00563D9D"/>
    <w:rsid w:val="00563EE7"/>
    <w:rsid w:val="00563F3B"/>
    <w:rsid w:val="00564170"/>
    <w:rsid w:val="00564302"/>
    <w:rsid w:val="00564459"/>
    <w:rsid w:val="00564E3D"/>
    <w:rsid w:val="00564F11"/>
    <w:rsid w:val="00565703"/>
    <w:rsid w:val="0056594A"/>
    <w:rsid w:val="00565BDB"/>
    <w:rsid w:val="00565E39"/>
    <w:rsid w:val="00566016"/>
    <w:rsid w:val="00566319"/>
    <w:rsid w:val="005665DF"/>
    <w:rsid w:val="00566BE3"/>
    <w:rsid w:val="00566CF4"/>
    <w:rsid w:val="00566E85"/>
    <w:rsid w:val="00566F84"/>
    <w:rsid w:val="0056703E"/>
    <w:rsid w:val="005670E8"/>
    <w:rsid w:val="005670FB"/>
    <w:rsid w:val="005672D2"/>
    <w:rsid w:val="005673DC"/>
    <w:rsid w:val="0056749A"/>
    <w:rsid w:val="005678DB"/>
    <w:rsid w:val="00567A00"/>
    <w:rsid w:val="00567E29"/>
    <w:rsid w:val="00570258"/>
    <w:rsid w:val="005702D7"/>
    <w:rsid w:val="00570CAD"/>
    <w:rsid w:val="00570D78"/>
    <w:rsid w:val="0057120A"/>
    <w:rsid w:val="005716BA"/>
    <w:rsid w:val="00571838"/>
    <w:rsid w:val="00571AD2"/>
    <w:rsid w:val="00571B78"/>
    <w:rsid w:val="00571CC5"/>
    <w:rsid w:val="00571D5C"/>
    <w:rsid w:val="00571DF6"/>
    <w:rsid w:val="00571E53"/>
    <w:rsid w:val="005724F3"/>
    <w:rsid w:val="00572779"/>
    <w:rsid w:val="005727A9"/>
    <w:rsid w:val="0057290C"/>
    <w:rsid w:val="00572984"/>
    <w:rsid w:val="00572AD2"/>
    <w:rsid w:val="00572B2A"/>
    <w:rsid w:val="00572B31"/>
    <w:rsid w:val="00572BCE"/>
    <w:rsid w:val="00572C9F"/>
    <w:rsid w:val="00572FEC"/>
    <w:rsid w:val="005735AD"/>
    <w:rsid w:val="005736B8"/>
    <w:rsid w:val="00573791"/>
    <w:rsid w:val="00573C20"/>
    <w:rsid w:val="00573DA3"/>
    <w:rsid w:val="00574306"/>
    <w:rsid w:val="005748C5"/>
    <w:rsid w:val="005748D0"/>
    <w:rsid w:val="00574B0F"/>
    <w:rsid w:val="00574D68"/>
    <w:rsid w:val="005755D5"/>
    <w:rsid w:val="00575D42"/>
    <w:rsid w:val="00575F94"/>
    <w:rsid w:val="00576015"/>
    <w:rsid w:val="00576258"/>
    <w:rsid w:val="00576278"/>
    <w:rsid w:val="00576539"/>
    <w:rsid w:val="0057656A"/>
    <w:rsid w:val="005767F2"/>
    <w:rsid w:val="005769AF"/>
    <w:rsid w:val="00576AB1"/>
    <w:rsid w:val="00576C15"/>
    <w:rsid w:val="00576E4B"/>
    <w:rsid w:val="005774B9"/>
    <w:rsid w:val="00577EEB"/>
    <w:rsid w:val="00577F17"/>
    <w:rsid w:val="005805A6"/>
    <w:rsid w:val="00580674"/>
    <w:rsid w:val="0058067A"/>
    <w:rsid w:val="0058073D"/>
    <w:rsid w:val="00580891"/>
    <w:rsid w:val="005808C4"/>
    <w:rsid w:val="00580B9C"/>
    <w:rsid w:val="0058109A"/>
    <w:rsid w:val="0058110F"/>
    <w:rsid w:val="00581440"/>
    <w:rsid w:val="00581462"/>
    <w:rsid w:val="00581575"/>
    <w:rsid w:val="005816EB"/>
    <w:rsid w:val="00581920"/>
    <w:rsid w:val="005819D6"/>
    <w:rsid w:val="00581C17"/>
    <w:rsid w:val="00581C8A"/>
    <w:rsid w:val="00581D34"/>
    <w:rsid w:val="00581D8E"/>
    <w:rsid w:val="00581FA5"/>
    <w:rsid w:val="005821BC"/>
    <w:rsid w:val="00582394"/>
    <w:rsid w:val="00582DDB"/>
    <w:rsid w:val="005831D1"/>
    <w:rsid w:val="005831F3"/>
    <w:rsid w:val="00583201"/>
    <w:rsid w:val="00583A70"/>
    <w:rsid w:val="00583CFF"/>
    <w:rsid w:val="00583E28"/>
    <w:rsid w:val="00584003"/>
    <w:rsid w:val="0058412F"/>
    <w:rsid w:val="0058472C"/>
    <w:rsid w:val="005847EE"/>
    <w:rsid w:val="00584905"/>
    <w:rsid w:val="005849CD"/>
    <w:rsid w:val="00584AFE"/>
    <w:rsid w:val="00584B23"/>
    <w:rsid w:val="00584B85"/>
    <w:rsid w:val="00584DA5"/>
    <w:rsid w:val="00585028"/>
    <w:rsid w:val="00585134"/>
    <w:rsid w:val="005856AC"/>
    <w:rsid w:val="00585798"/>
    <w:rsid w:val="005858F5"/>
    <w:rsid w:val="00585942"/>
    <w:rsid w:val="00585957"/>
    <w:rsid w:val="00585C22"/>
    <w:rsid w:val="00585E86"/>
    <w:rsid w:val="0058620C"/>
    <w:rsid w:val="0058677E"/>
    <w:rsid w:val="00586B37"/>
    <w:rsid w:val="00586B93"/>
    <w:rsid w:val="00587191"/>
    <w:rsid w:val="00587218"/>
    <w:rsid w:val="0058764B"/>
    <w:rsid w:val="0058776E"/>
    <w:rsid w:val="0058789F"/>
    <w:rsid w:val="005878D1"/>
    <w:rsid w:val="00587AE4"/>
    <w:rsid w:val="00587B46"/>
    <w:rsid w:val="005900AA"/>
    <w:rsid w:val="00590136"/>
    <w:rsid w:val="005901B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361"/>
    <w:rsid w:val="00594566"/>
    <w:rsid w:val="00594726"/>
    <w:rsid w:val="0059494A"/>
    <w:rsid w:val="00594A60"/>
    <w:rsid w:val="00594A8C"/>
    <w:rsid w:val="00594AA1"/>
    <w:rsid w:val="00594E86"/>
    <w:rsid w:val="00595281"/>
    <w:rsid w:val="005953E2"/>
    <w:rsid w:val="00595A06"/>
    <w:rsid w:val="00595AC8"/>
    <w:rsid w:val="00595B39"/>
    <w:rsid w:val="00595D33"/>
    <w:rsid w:val="00595EA4"/>
    <w:rsid w:val="00596038"/>
    <w:rsid w:val="00596446"/>
    <w:rsid w:val="00596D90"/>
    <w:rsid w:val="00596EF7"/>
    <w:rsid w:val="00596F6B"/>
    <w:rsid w:val="00596FB3"/>
    <w:rsid w:val="00597142"/>
    <w:rsid w:val="0059794C"/>
    <w:rsid w:val="005A03C3"/>
    <w:rsid w:val="005A0448"/>
    <w:rsid w:val="005A044F"/>
    <w:rsid w:val="005A05C1"/>
    <w:rsid w:val="005A0773"/>
    <w:rsid w:val="005A0A90"/>
    <w:rsid w:val="005A0B24"/>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2D55"/>
    <w:rsid w:val="005A327F"/>
    <w:rsid w:val="005A33C2"/>
    <w:rsid w:val="005A3A4B"/>
    <w:rsid w:val="005A3AE9"/>
    <w:rsid w:val="005A3B90"/>
    <w:rsid w:val="005A3D7A"/>
    <w:rsid w:val="005A3E9E"/>
    <w:rsid w:val="005A481B"/>
    <w:rsid w:val="005A4992"/>
    <w:rsid w:val="005A4B91"/>
    <w:rsid w:val="005A4E37"/>
    <w:rsid w:val="005A542D"/>
    <w:rsid w:val="005A5671"/>
    <w:rsid w:val="005A568A"/>
    <w:rsid w:val="005A58E7"/>
    <w:rsid w:val="005A5A76"/>
    <w:rsid w:val="005A5B5E"/>
    <w:rsid w:val="005A5D06"/>
    <w:rsid w:val="005A6148"/>
    <w:rsid w:val="005A64C3"/>
    <w:rsid w:val="005A6566"/>
    <w:rsid w:val="005A68CF"/>
    <w:rsid w:val="005A69AB"/>
    <w:rsid w:val="005A6A9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1DFC"/>
    <w:rsid w:val="005B2100"/>
    <w:rsid w:val="005B2115"/>
    <w:rsid w:val="005B24D1"/>
    <w:rsid w:val="005B2812"/>
    <w:rsid w:val="005B29D8"/>
    <w:rsid w:val="005B2B7B"/>
    <w:rsid w:val="005B2D1B"/>
    <w:rsid w:val="005B2DD8"/>
    <w:rsid w:val="005B302F"/>
    <w:rsid w:val="005B304C"/>
    <w:rsid w:val="005B33C2"/>
    <w:rsid w:val="005B3734"/>
    <w:rsid w:val="005B3ADD"/>
    <w:rsid w:val="005B3CD6"/>
    <w:rsid w:val="005B3F2F"/>
    <w:rsid w:val="005B456F"/>
    <w:rsid w:val="005B46A0"/>
    <w:rsid w:val="005B47C7"/>
    <w:rsid w:val="005B487F"/>
    <w:rsid w:val="005B4DCB"/>
    <w:rsid w:val="005B4E22"/>
    <w:rsid w:val="005B5288"/>
    <w:rsid w:val="005B5354"/>
    <w:rsid w:val="005B5879"/>
    <w:rsid w:val="005B5BAC"/>
    <w:rsid w:val="005B6107"/>
    <w:rsid w:val="005B6521"/>
    <w:rsid w:val="005B65A5"/>
    <w:rsid w:val="005B6938"/>
    <w:rsid w:val="005B69BE"/>
    <w:rsid w:val="005B6CB2"/>
    <w:rsid w:val="005B6CF7"/>
    <w:rsid w:val="005B7BAA"/>
    <w:rsid w:val="005B7C8F"/>
    <w:rsid w:val="005C0021"/>
    <w:rsid w:val="005C042F"/>
    <w:rsid w:val="005C0439"/>
    <w:rsid w:val="005C0679"/>
    <w:rsid w:val="005C0AF3"/>
    <w:rsid w:val="005C0D57"/>
    <w:rsid w:val="005C0E50"/>
    <w:rsid w:val="005C0F1C"/>
    <w:rsid w:val="005C1475"/>
    <w:rsid w:val="005C1ADE"/>
    <w:rsid w:val="005C1B15"/>
    <w:rsid w:val="005C1D11"/>
    <w:rsid w:val="005C20FF"/>
    <w:rsid w:val="005C2193"/>
    <w:rsid w:val="005C21FB"/>
    <w:rsid w:val="005C29BD"/>
    <w:rsid w:val="005C2ABD"/>
    <w:rsid w:val="005C2BD3"/>
    <w:rsid w:val="005C2C93"/>
    <w:rsid w:val="005C305B"/>
    <w:rsid w:val="005C35F5"/>
    <w:rsid w:val="005C3AC3"/>
    <w:rsid w:val="005C3CAF"/>
    <w:rsid w:val="005C40FE"/>
    <w:rsid w:val="005C42A8"/>
    <w:rsid w:val="005C440F"/>
    <w:rsid w:val="005C443D"/>
    <w:rsid w:val="005C463A"/>
    <w:rsid w:val="005C4776"/>
    <w:rsid w:val="005C4877"/>
    <w:rsid w:val="005C4972"/>
    <w:rsid w:val="005C4B96"/>
    <w:rsid w:val="005C4C4E"/>
    <w:rsid w:val="005C4F45"/>
    <w:rsid w:val="005C509C"/>
    <w:rsid w:val="005C50D3"/>
    <w:rsid w:val="005C50E3"/>
    <w:rsid w:val="005C51A8"/>
    <w:rsid w:val="005C5239"/>
    <w:rsid w:val="005C5355"/>
    <w:rsid w:val="005C5413"/>
    <w:rsid w:val="005C5B9A"/>
    <w:rsid w:val="005C5C5F"/>
    <w:rsid w:val="005C5E60"/>
    <w:rsid w:val="005C6378"/>
    <w:rsid w:val="005C6668"/>
    <w:rsid w:val="005C686D"/>
    <w:rsid w:val="005C6883"/>
    <w:rsid w:val="005C6950"/>
    <w:rsid w:val="005C6AD0"/>
    <w:rsid w:val="005C6DE3"/>
    <w:rsid w:val="005C6FB2"/>
    <w:rsid w:val="005C70B0"/>
    <w:rsid w:val="005C711E"/>
    <w:rsid w:val="005C72BF"/>
    <w:rsid w:val="005C747A"/>
    <w:rsid w:val="005C754F"/>
    <w:rsid w:val="005C7599"/>
    <w:rsid w:val="005C7906"/>
    <w:rsid w:val="005C7976"/>
    <w:rsid w:val="005C7DEB"/>
    <w:rsid w:val="005C7E14"/>
    <w:rsid w:val="005D0152"/>
    <w:rsid w:val="005D02BD"/>
    <w:rsid w:val="005D0411"/>
    <w:rsid w:val="005D095A"/>
    <w:rsid w:val="005D0E7D"/>
    <w:rsid w:val="005D1168"/>
    <w:rsid w:val="005D1597"/>
    <w:rsid w:val="005D1638"/>
    <w:rsid w:val="005D17A3"/>
    <w:rsid w:val="005D1920"/>
    <w:rsid w:val="005D1D42"/>
    <w:rsid w:val="005D1EE5"/>
    <w:rsid w:val="005D2137"/>
    <w:rsid w:val="005D2283"/>
    <w:rsid w:val="005D24A5"/>
    <w:rsid w:val="005D271D"/>
    <w:rsid w:val="005D2776"/>
    <w:rsid w:val="005D279C"/>
    <w:rsid w:val="005D292B"/>
    <w:rsid w:val="005D2AD6"/>
    <w:rsid w:val="005D2EE2"/>
    <w:rsid w:val="005D318D"/>
    <w:rsid w:val="005D352F"/>
    <w:rsid w:val="005D38BC"/>
    <w:rsid w:val="005D3AF3"/>
    <w:rsid w:val="005D3E43"/>
    <w:rsid w:val="005D40C9"/>
    <w:rsid w:val="005D46DA"/>
    <w:rsid w:val="005D4D5A"/>
    <w:rsid w:val="005D4E53"/>
    <w:rsid w:val="005D536D"/>
    <w:rsid w:val="005D55AC"/>
    <w:rsid w:val="005D5892"/>
    <w:rsid w:val="005D5C74"/>
    <w:rsid w:val="005D5E28"/>
    <w:rsid w:val="005D5FF5"/>
    <w:rsid w:val="005D6A0A"/>
    <w:rsid w:val="005D6A37"/>
    <w:rsid w:val="005D6B51"/>
    <w:rsid w:val="005D6B61"/>
    <w:rsid w:val="005D6E9D"/>
    <w:rsid w:val="005D7319"/>
    <w:rsid w:val="005D7606"/>
    <w:rsid w:val="005D7819"/>
    <w:rsid w:val="005D7B5F"/>
    <w:rsid w:val="005D7CC2"/>
    <w:rsid w:val="005E004B"/>
    <w:rsid w:val="005E0183"/>
    <w:rsid w:val="005E06BF"/>
    <w:rsid w:val="005E09B0"/>
    <w:rsid w:val="005E0B50"/>
    <w:rsid w:val="005E0F80"/>
    <w:rsid w:val="005E111A"/>
    <w:rsid w:val="005E1666"/>
    <w:rsid w:val="005E16FF"/>
    <w:rsid w:val="005E1C10"/>
    <w:rsid w:val="005E1C6F"/>
    <w:rsid w:val="005E1D1F"/>
    <w:rsid w:val="005E1DA9"/>
    <w:rsid w:val="005E1DC0"/>
    <w:rsid w:val="005E2218"/>
    <w:rsid w:val="005E2517"/>
    <w:rsid w:val="005E2685"/>
    <w:rsid w:val="005E26D0"/>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136"/>
    <w:rsid w:val="005E5323"/>
    <w:rsid w:val="005E5345"/>
    <w:rsid w:val="005E534B"/>
    <w:rsid w:val="005E56A2"/>
    <w:rsid w:val="005E5ACE"/>
    <w:rsid w:val="005E5C36"/>
    <w:rsid w:val="005E5CB1"/>
    <w:rsid w:val="005E5EBB"/>
    <w:rsid w:val="005E5EEB"/>
    <w:rsid w:val="005E6317"/>
    <w:rsid w:val="005E67F6"/>
    <w:rsid w:val="005E68D4"/>
    <w:rsid w:val="005E6947"/>
    <w:rsid w:val="005E6B4F"/>
    <w:rsid w:val="005E6E83"/>
    <w:rsid w:val="005E6FB9"/>
    <w:rsid w:val="005E71D5"/>
    <w:rsid w:val="005E749E"/>
    <w:rsid w:val="005E74FF"/>
    <w:rsid w:val="005E7655"/>
    <w:rsid w:val="005E780D"/>
    <w:rsid w:val="005E7A52"/>
    <w:rsid w:val="005E7B0A"/>
    <w:rsid w:val="005E7CFA"/>
    <w:rsid w:val="005E7FDD"/>
    <w:rsid w:val="005F041D"/>
    <w:rsid w:val="005F0767"/>
    <w:rsid w:val="005F07DA"/>
    <w:rsid w:val="005F0F5F"/>
    <w:rsid w:val="005F12E5"/>
    <w:rsid w:val="005F13DA"/>
    <w:rsid w:val="005F1A0E"/>
    <w:rsid w:val="005F1E27"/>
    <w:rsid w:val="005F2063"/>
    <w:rsid w:val="005F2206"/>
    <w:rsid w:val="005F24D5"/>
    <w:rsid w:val="005F272E"/>
    <w:rsid w:val="005F275F"/>
    <w:rsid w:val="005F293D"/>
    <w:rsid w:val="005F2942"/>
    <w:rsid w:val="005F2E08"/>
    <w:rsid w:val="005F3084"/>
    <w:rsid w:val="005F37C3"/>
    <w:rsid w:val="005F3806"/>
    <w:rsid w:val="005F3945"/>
    <w:rsid w:val="005F3AF1"/>
    <w:rsid w:val="005F3BB8"/>
    <w:rsid w:val="005F3D64"/>
    <w:rsid w:val="005F3D68"/>
    <w:rsid w:val="005F3F72"/>
    <w:rsid w:val="005F4071"/>
    <w:rsid w:val="005F41BE"/>
    <w:rsid w:val="005F46D9"/>
    <w:rsid w:val="005F4864"/>
    <w:rsid w:val="005F490E"/>
    <w:rsid w:val="005F4932"/>
    <w:rsid w:val="005F4945"/>
    <w:rsid w:val="005F4D25"/>
    <w:rsid w:val="005F4F35"/>
    <w:rsid w:val="005F5032"/>
    <w:rsid w:val="005F50F6"/>
    <w:rsid w:val="005F51CB"/>
    <w:rsid w:val="005F54C3"/>
    <w:rsid w:val="005F5524"/>
    <w:rsid w:val="005F55FD"/>
    <w:rsid w:val="005F588D"/>
    <w:rsid w:val="005F609B"/>
    <w:rsid w:val="005F61D8"/>
    <w:rsid w:val="005F64CD"/>
    <w:rsid w:val="005F6793"/>
    <w:rsid w:val="005F685F"/>
    <w:rsid w:val="005F687D"/>
    <w:rsid w:val="005F6DC6"/>
    <w:rsid w:val="005F6ECC"/>
    <w:rsid w:val="005F71D3"/>
    <w:rsid w:val="005F790E"/>
    <w:rsid w:val="005F7BDA"/>
    <w:rsid w:val="005F7C0C"/>
    <w:rsid w:val="005F7C39"/>
    <w:rsid w:val="005F7D32"/>
    <w:rsid w:val="005F7FF2"/>
    <w:rsid w:val="006001DB"/>
    <w:rsid w:val="0060021C"/>
    <w:rsid w:val="00600A19"/>
    <w:rsid w:val="00600F2B"/>
    <w:rsid w:val="00601286"/>
    <w:rsid w:val="0060144A"/>
    <w:rsid w:val="00601546"/>
    <w:rsid w:val="00601605"/>
    <w:rsid w:val="0060189A"/>
    <w:rsid w:val="00601998"/>
    <w:rsid w:val="00601B56"/>
    <w:rsid w:val="00601CA5"/>
    <w:rsid w:val="00601D29"/>
    <w:rsid w:val="006022DD"/>
    <w:rsid w:val="00602316"/>
    <w:rsid w:val="006024D6"/>
    <w:rsid w:val="0060264F"/>
    <w:rsid w:val="006028B3"/>
    <w:rsid w:val="00602A7A"/>
    <w:rsid w:val="00602A8D"/>
    <w:rsid w:val="00602AC2"/>
    <w:rsid w:val="00602AC6"/>
    <w:rsid w:val="00602DD5"/>
    <w:rsid w:val="00602E27"/>
    <w:rsid w:val="00602E37"/>
    <w:rsid w:val="00602ECA"/>
    <w:rsid w:val="00602ECF"/>
    <w:rsid w:val="0060321F"/>
    <w:rsid w:val="00603632"/>
    <w:rsid w:val="006036EF"/>
    <w:rsid w:val="00603B50"/>
    <w:rsid w:val="00603D81"/>
    <w:rsid w:val="00603FC3"/>
    <w:rsid w:val="006041C2"/>
    <w:rsid w:val="00604317"/>
    <w:rsid w:val="0060440F"/>
    <w:rsid w:val="006044F2"/>
    <w:rsid w:val="00604D91"/>
    <w:rsid w:val="00604DAD"/>
    <w:rsid w:val="00604E0F"/>
    <w:rsid w:val="006050B8"/>
    <w:rsid w:val="006052B9"/>
    <w:rsid w:val="00605493"/>
    <w:rsid w:val="00605760"/>
    <w:rsid w:val="006059C9"/>
    <w:rsid w:val="00605DEE"/>
    <w:rsid w:val="0060625C"/>
    <w:rsid w:val="00606373"/>
    <w:rsid w:val="006065A8"/>
    <w:rsid w:val="00606635"/>
    <w:rsid w:val="006066F1"/>
    <w:rsid w:val="00606797"/>
    <w:rsid w:val="006067F8"/>
    <w:rsid w:val="006068FE"/>
    <w:rsid w:val="006069C4"/>
    <w:rsid w:val="00606C0E"/>
    <w:rsid w:val="00606DC5"/>
    <w:rsid w:val="00606F49"/>
    <w:rsid w:val="00607067"/>
    <w:rsid w:val="0060709D"/>
    <w:rsid w:val="006073F6"/>
    <w:rsid w:val="006074BB"/>
    <w:rsid w:val="006074C7"/>
    <w:rsid w:val="00607664"/>
    <w:rsid w:val="00607B57"/>
    <w:rsid w:val="00607C44"/>
    <w:rsid w:val="00607E4C"/>
    <w:rsid w:val="0061045A"/>
    <w:rsid w:val="006106A3"/>
    <w:rsid w:val="0061088A"/>
    <w:rsid w:val="00610BD4"/>
    <w:rsid w:val="00610CFD"/>
    <w:rsid w:val="00610E8C"/>
    <w:rsid w:val="00610EFC"/>
    <w:rsid w:val="00611071"/>
    <w:rsid w:val="00611170"/>
    <w:rsid w:val="00611252"/>
    <w:rsid w:val="0061137D"/>
    <w:rsid w:val="00611476"/>
    <w:rsid w:val="0061151D"/>
    <w:rsid w:val="00612172"/>
    <w:rsid w:val="0061226D"/>
    <w:rsid w:val="006125C4"/>
    <w:rsid w:val="0061270A"/>
    <w:rsid w:val="00612A6A"/>
    <w:rsid w:val="00612B58"/>
    <w:rsid w:val="00612D40"/>
    <w:rsid w:val="0061312F"/>
    <w:rsid w:val="006134DA"/>
    <w:rsid w:val="0061359A"/>
    <w:rsid w:val="00613718"/>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5D"/>
    <w:rsid w:val="006152EE"/>
    <w:rsid w:val="006155A5"/>
    <w:rsid w:val="006159BB"/>
    <w:rsid w:val="00615D9A"/>
    <w:rsid w:val="006164DC"/>
    <w:rsid w:val="006166A9"/>
    <w:rsid w:val="006167C7"/>
    <w:rsid w:val="006167D4"/>
    <w:rsid w:val="006168FF"/>
    <w:rsid w:val="00616D58"/>
    <w:rsid w:val="00616D5E"/>
    <w:rsid w:val="006172F0"/>
    <w:rsid w:val="006174ED"/>
    <w:rsid w:val="00617890"/>
    <w:rsid w:val="00617900"/>
    <w:rsid w:val="00617961"/>
    <w:rsid w:val="00617E17"/>
    <w:rsid w:val="00617F16"/>
    <w:rsid w:val="00617F57"/>
    <w:rsid w:val="006201AF"/>
    <w:rsid w:val="0062055B"/>
    <w:rsid w:val="006205C6"/>
    <w:rsid w:val="0062071D"/>
    <w:rsid w:val="00620FAC"/>
    <w:rsid w:val="00621040"/>
    <w:rsid w:val="00621416"/>
    <w:rsid w:val="006214C6"/>
    <w:rsid w:val="00621825"/>
    <w:rsid w:val="0062189F"/>
    <w:rsid w:val="00621B6F"/>
    <w:rsid w:val="00621BEE"/>
    <w:rsid w:val="00621C6F"/>
    <w:rsid w:val="00622202"/>
    <w:rsid w:val="00622244"/>
    <w:rsid w:val="006223A6"/>
    <w:rsid w:val="0062260C"/>
    <w:rsid w:val="0062263C"/>
    <w:rsid w:val="00622823"/>
    <w:rsid w:val="0062302D"/>
    <w:rsid w:val="006230FA"/>
    <w:rsid w:val="00623186"/>
    <w:rsid w:val="006231D9"/>
    <w:rsid w:val="006233F1"/>
    <w:rsid w:val="006234A8"/>
    <w:rsid w:val="00623E8F"/>
    <w:rsid w:val="00624000"/>
    <w:rsid w:val="00624129"/>
    <w:rsid w:val="0062432F"/>
    <w:rsid w:val="00624445"/>
    <w:rsid w:val="00624524"/>
    <w:rsid w:val="00624631"/>
    <w:rsid w:val="006246C4"/>
    <w:rsid w:val="00624772"/>
    <w:rsid w:val="00624979"/>
    <w:rsid w:val="006249D4"/>
    <w:rsid w:val="00624E41"/>
    <w:rsid w:val="00624E85"/>
    <w:rsid w:val="00624F62"/>
    <w:rsid w:val="00624F8D"/>
    <w:rsid w:val="00624FEC"/>
    <w:rsid w:val="006251DD"/>
    <w:rsid w:val="006251ED"/>
    <w:rsid w:val="006253C7"/>
    <w:rsid w:val="00625543"/>
    <w:rsid w:val="00625896"/>
    <w:rsid w:val="00625A23"/>
    <w:rsid w:val="00625BC9"/>
    <w:rsid w:val="00625C41"/>
    <w:rsid w:val="00625F5E"/>
    <w:rsid w:val="00625FC1"/>
    <w:rsid w:val="006264AA"/>
    <w:rsid w:val="00626532"/>
    <w:rsid w:val="006265AB"/>
    <w:rsid w:val="006267D0"/>
    <w:rsid w:val="00626CC9"/>
    <w:rsid w:val="00626E0F"/>
    <w:rsid w:val="00626F65"/>
    <w:rsid w:val="00626F91"/>
    <w:rsid w:val="00626FB1"/>
    <w:rsid w:val="006272EA"/>
    <w:rsid w:val="006273EC"/>
    <w:rsid w:val="006274DF"/>
    <w:rsid w:val="00627A89"/>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664"/>
    <w:rsid w:val="0063270C"/>
    <w:rsid w:val="006328D5"/>
    <w:rsid w:val="00632940"/>
    <w:rsid w:val="00632968"/>
    <w:rsid w:val="0063297B"/>
    <w:rsid w:val="00632E2E"/>
    <w:rsid w:val="00632E83"/>
    <w:rsid w:val="00632EA6"/>
    <w:rsid w:val="0063329E"/>
    <w:rsid w:val="00633364"/>
    <w:rsid w:val="006334DF"/>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5114"/>
    <w:rsid w:val="00635721"/>
    <w:rsid w:val="00635B79"/>
    <w:rsid w:val="00636464"/>
    <w:rsid w:val="0063666B"/>
    <w:rsid w:val="00636A27"/>
    <w:rsid w:val="006372B6"/>
    <w:rsid w:val="00637669"/>
    <w:rsid w:val="006376BC"/>
    <w:rsid w:val="006377C8"/>
    <w:rsid w:val="00637D8D"/>
    <w:rsid w:val="00637EBC"/>
    <w:rsid w:val="00640054"/>
    <w:rsid w:val="00640AF2"/>
    <w:rsid w:val="00640BCB"/>
    <w:rsid w:val="00640CDA"/>
    <w:rsid w:val="0064111F"/>
    <w:rsid w:val="00641504"/>
    <w:rsid w:val="0064167A"/>
    <w:rsid w:val="00641865"/>
    <w:rsid w:val="0064195D"/>
    <w:rsid w:val="00641A1E"/>
    <w:rsid w:val="00641D84"/>
    <w:rsid w:val="0064233B"/>
    <w:rsid w:val="006424D8"/>
    <w:rsid w:val="0064276D"/>
    <w:rsid w:val="006428AF"/>
    <w:rsid w:val="0064297A"/>
    <w:rsid w:val="00642996"/>
    <w:rsid w:val="006429CC"/>
    <w:rsid w:val="00642C08"/>
    <w:rsid w:val="00642C70"/>
    <w:rsid w:val="00642C8A"/>
    <w:rsid w:val="006435C7"/>
    <w:rsid w:val="006439BD"/>
    <w:rsid w:val="00643A89"/>
    <w:rsid w:val="00643BB4"/>
    <w:rsid w:val="00643BE9"/>
    <w:rsid w:val="00643FB1"/>
    <w:rsid w:val="006440DB"/>
    <w:rsid w:val="006440E1"/>
    <w:rsid w:val="00644104"/>
    <w:rsid w:val="00644602"/>
    <w:rsid w:val="006446FC"/>
    <w:rsid w:val="00644FFB"/>
    <w:rsid w:val="00645305"/>
    <w:rsid w:val="00645609"/>
    <w:rsid w:val="006457D9"/>
    <w:rsid w:val="00645E72"/>
    <w:rsid w:val="00646176"/>
    <w:rsid w:val="006463FE"/>
    <w:rsid w:val="0064662C"/>
    <w:rsid w:val="00646AAE"/>
    <w:rsid w:val="00646AC7"/>
    <w:rsid w:val="00646B7E"/>
    <w:rsid w:val="00646D7B"/>
    <w:rsid w:val="00646F0A"/>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A7F"/>
    <w:rsid w:val="00652D50"/>
    <w:rsid w:val="00652F62"/>
    <w:rsid w:val="006531CD"/>
    <w:rsid w:val="00653426"/>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4E99"/>
    <w:rsid w:val="006551BD"/>
    <w:rsid w:val="00655521"/>
    <w:rsid w:val="00655621"/>
    <w:rsid w:val="00655645"/>
    <w:rsid w:val="006558E3"/>
    <w:rsid w:val="00655BF8"/>
    <w:rsid w:val="00656031"/>
    <w:rsid w:val="006560AB"/>
    <w:rsid w:val="006562A8"/>
    <w:rsid w:val="006562CB"/>
    <w:rsid w:val="006574B2"/>
    <w:rsid w:val="00657662"/>
    <w:rsid w:val="0065769A"/>
    <w:rsid w:val="00657723"/>
    <w:rsid w:val="00657BC5"/>
    <w:rsid w:val="00660112"/>
    <w:rsid w:val="0066020C"/>
    <w:rsid w:val="00660937"/>
    <w:rsid w:val="00660A88"/>
    <w:rsid w:val="00660CA8"/>
    <w:rsid w:val="00660CC6"/>
    <w:rsid w:val="00660DF3"/>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4F4"/>
    <w:rsid w:val="00663A44"/>
    <w:rsid w:val="00663C0F"/>
    <w:rsid w:val="006645DA"/>
    <w:rsid w:val="00664922"/>
    <w:rsid w:val="00664D51"/>
    <w:rsid w:val="00664DFA"/>
    <w:rsid w:val="00664DFF"/>
    <w:rsid w:val="00664E43"/>
    <w:rsid w:val="00665257"/>
    <w:rsid w:val="00665275"/>
    <w:rsid w:val="006654C2"/>
    <w:rsid w:val="006659E2"/>
    <w:rsid w:val="00665A6E"/>
    <w:rsid w:val="00665ABF"/>
    <w:rsid w:val="00665B5B"/>
    <w:rsid w:val="00666373"/>
    <w:rsid w:val="00666488"/>
    <w:rsid w:val="006667A7"/>
    <w:rsid w:val="006669C4"/>
    <w:rsid w:val="00666DB2"/>
    <w:rsid w:val="00666DF1"/>
    <w:rsid w:val="006671D3"/>
    <w:rsid w:val="00667289"/>
    <w:rsid w:val="00667379"/>
    <w:rsid w:val="00667433"/>
    <w:rsid w:val="006675AC"/>
    <w:rsid w:val="00667A64"/>
    <w:rsid w:val="00667B81"/>
    <w:rsid w:val="00667B99"/>
    <w:rsid w:val="00667E0A"/>
    <w:rsid w:val="006700F7"/>
    <w:rsid w:val="00670195"/>
    <w:rsid w:val="006701B8"/>
    <w:rsid w:val="006701E3"/>
    <w:rsid w:val="0067062C"/>
    <w:rsid w:val="006706EA"/>
    <w:rsid w:val="0067087D"/>
    <w:rsid w:val="00670F82"/>
    <w:rsid w:val="00671055"/>
    <w:rsid w:val="0067106A"/>
    <w:rsid w:val="00671105"/>
    <w:rsid w:val="00671168"/>
    <w:rsid w:val="006714CF"/>
    <w:rsid w:val="006719D5"/>
    <w:rsid w:val="00671B5E"/>
    <w:rsid w:val="00671E1A"/>
    <w:rsid w:val="00671F24"/>
    <w:rsid w:val="00671FA6"/>
    <w:rsid w:val="006720A0"/>
    <w:rsid w:val="0067219F"/>
    <w:rsid w:val="006722E3"/>
    <w:rsid w:val="006725F5"/>
    <w:rsid w:val="0067262E"/>
    <w:rsid w:val="0067271B"/>
    <w:rsid w:val="00672CBF"/>
    <w:rsid w:val="00672D73"/>
    <w:rsid w:val="0067310D"/>
    <w:rsid w:val="006731BE"/>
    <w:rsid w:val="00673252"/>
    <w:rsid w:val="006733AE"/>
    <w:rsid w:val="0067340A"/>
    <w:rsid w:val="0067342E"/>
    <w:rsid w:val="00673554"/>
    <w:rsid w:val="006736D3"/>
    <w:rsid w:val="00673CF5"/>
    <w:rsid w:val="006740A5"/>
    <w:rsid w:val="006740EF"/>
    <w:rsid w:val="006742D3"/>
    <w:rsid w:val="00674686"/>
    <w:rsid w:val="006748F3"/>
    <w:rsid w:val="00674F3B"/>
    <w:rsid w:val="00675064"/>
    <w:rsid w:val="0067525E"/>
    <w:rsid w:val="006753C3"/>
    <w:rsid w:val="006754F5"/>
    <w:rsid w:val="006757F7"/>
    <w:rsid w:val="00675CD3"/>
    <w:rsid w:val="00676034"/>
    <w:rsid w:val="0067618E"/>
    <w:rsid w:val="00676BD1"/>
    <w:rsid w:val="00676F68"/>
    <w:rsid w:val="006771A0"/>
    <w:rsid w:val="006774EA"/>
    <w:rsid w:val="00677747"/>
    <w:rsid w:val="00677917"/>
    <w:rsid w:val="00677A1F"/>
    <w:rsid w:val="00677A5A"/>
    <w:rsid w:val="00677F21"/>
    <w:rsid w:val="00677F24"/>
    <w:rsid w:val="006801E2"/>
    <w:rsid w:val="0068023D"/>
    <w:rsid w:val="006804FF"/>
    <w:rsid w:val="00680951"/>
    <w:rsid w:val="00680979"/>
    <w:rsid w:val="00680EF7"/>
    <w:rsid w:val="0068108D"/>
    <w:rsid w:val="006810ED"/>
    <w:rsid w:val="00681606"/>
    <w:rsid w:val="006817C5"/>
    <w:rsid w:val="006818CE"/>
    <w:rsid w:val="006819B1"/>
    <w:rsid w:val="00681DBD"/>
    <w:rsid w:val="00681E96"/>
    <w:rsid w:val="00682023"/>
    <w:rsid w:val="00682107"/>
    <w:rsid w:val="006823AF"/>
    <w:rsid w:val="0068247A"/>
    <w:rsid w:val="006825CD"/>
    <w:rsid w:val="0068267F"/>
    <w:rsid w:val="006829A8"/>
    <w:rsid w:val="00682AA5"/>
    <w:rsid w:val="00683104"/>
    <w:rsid w:val="00683424"/>
    <w:rsid w:val="0068370C"/>
    <w:rsid w:val="0068399C"/>
    <w:rsid w:val="00683A1C"/>
    <w:rsid w:val="00683B04"/>
    <w:rsid w:val="00683C5D"/>
    <w:rsid w:val="00683CC4"/>
    <w:rsid w:val="0068415F"/>
    <w:rsid w:val="0068436F"/>
    <w:rsid w:val="00684491"/>
    <w:rsid w:val="00684586"/>
    <w:rsid w:val="00684657"/>
    <w:rsid w:val="00684CE2"/>
    <w:rsid w:val="00685534"/>
    <w:rsid w:val="0068561F"/>
    <w:rsid w:val="00685A1B"/>
    <w:rsid w:val="00685A54"/>
    <w:rsid w:val="00685D24"/>
    <w:rsid w:val="00685DB8"/>
    <w:rsid w:val="00685F40"/>
    <w:rsid w:val="00686147"/>
    <w:rsid w:val="006861B7"/>
    <w:rsid w:val="0068628E"/>
    <w:rsid w:val="006864BD"/>
    <w:rsid w:val="006868F7"/>
    <w:rsid w:val="00686999"/>
    <w:rsid w:val="0068701B"/>
    <w:rsid w:val="00687153"/>
    <w:rsid w:val="0068726D"/>
    <w:rsid w:val="006873B0"/>
    <w:rsid w:val="0068787E"/>
    <w:rsid w:val="0068793F"/>
    <w:rsid w:val="00687F89"/>
    <w:rsid w:val="00687FD6"/>
    <w:rsid w:val="006900F0"/>
    <w:rsid w:val="00690577"/>
    <w:rsid w:val="00690988"/>
    <w:rsid w:val="00690E27"/>
    <w:rsid w:val="00690EBC"/>
    <w:rsid w:val="0069126F"/>
    <w:rsid w:val="00691894"/>
    <w:rsid w:val="0069192A"/>
    <w:rsid w:val="00691A15"/>
    <w:rsid w:val="006921F6"/>
    <w:rsid w:val="00692572"/>
    <w:rsid w:val="00692612"/>
    <w:rsid w:val="0069267F"/>
    <w:rsid w:val="00692AA7"/>
    <w:rsid w:val="00692ADE"/>
    <w:rsid w:val="00692B86"/>
    <w:rsid w:val="00692CF9"/>
    <w:rsid w:val="00692D6C"/>
    <w:rsid w:val="00692E2F"/>
    <w:rsid w:val="00693102"/>
    <w:rsid w:val="00693756"/>
    <w:rsid w:val="0069378A"/>
    <w:rsid w:val="006937A3"/>
    <w:rsid w:val="00693864"/>
    <w:rsid w:val="006939ED"/>
    <w:rsid w:val="00693ADB"/>
    <w:rsid w:val="00693B8F"/>
    <w:rsid w:val="00693BA8"/>
    <w:rsid w:val="00693D63"/>
    <w:rsid w:val="00693E54"/>
    <w:rsid w:val="0069400D"/>
    <w:rsid w:val="0069426C"/>
    <w:rsid w:val="0069439D"/>
    <w:rsid w:val="0069452F"/>
    <w:rsid w:val="006948DF"/>
    <w:rsid w:val="00694B6E"/>
    <w:rsid w:val="00694E84"/>
    <w:rsid w:val="00694F11"/>
    <w:rsid w:val="00694F8B"/>
    <w:rsid w:val="00695019"/>
    <w:rsid w:val="006953B0"/>
    <w:rsid w:val="00695403"/>
    <w:rsid w:val="006955E4"/>
    <w:rsid w:val="0069564B"/>
    <w:rsid w:val="006956EC"/>
    <w:rsid w:val="00695766"/>
    <w:rsid w:val="00695C78"/>
    <w:rsid w:val="00696465"/>
    <w:rsid w:val="006964E1"/>
    <w:rsid w:val="00696812"/>
    <w:rsid w:val="00696AC8"/>
    <w:rsid w:val="00696E96"/>
    <w:rsid w:val="00697127"/>
    <w:rsid w:val="0069726F"/>
    <w:rsid w:val="00697329"/>
    <w:rsid w:val="00697446"/>
    <w:rsid w:val="006975FF"/>
    <w:rsid w:val="006A0015"/>
    <w:rsid w:val="006A0090"/>
    <w:rsid w:val="006A067A"/>
    <w:rsid w:val="006A0724"/>
    <w:rsid w:val="006A0740"/>
    <w:rsid w:val="006A0A52"/>
    <w:rsid w:val="006A0AC7"/>
    <w:rsid w:val="006A0BD5"/>
    <w:rsid w:val="006A0CA2"/>
    <w:rsid w:val="006A0E29"/>
    <w:rsid w:val="006A0F2E"/>
    <w:rsid w:val="006A11EF"/>
    <w:rsid w:val="006A12AB"/>
    <w:rsid w:val="006A1324"/>
    <w:rsid w:val="006A153B"/>
    <w:rsid w:val="006A1865"/>
    <w:rsid w:val="006A1881"/>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4B36"/>
    <w:rsid w:val="006A5216"/>
    <w:rsid w:val="006A55CC"/>
    <w:rsid w:val="006A56FF"/>
    <w:rsid w:val="006A5A09"/>
    <w:rsid w:val="006A5A93"/>
    <w:rsid w:val="006A5B12"/>
    <w:rsid w:val="006A5E2B"/>
    <w:rsid w:val="006A6296"/>
    <w:rsid w:val="006A62B4"/>
    <w:rsid w:val="006A62F1"/>
    <w:rsid w:val="006A6313"/>
    <w:rsid w:val="006A64CD"/>
    <w:rsid w:val="006A64F4"/>
    <w:rsid w:val="006A6594"/>
    <w:rsid w:val="006A6C18"/>
    <w:rsid w:val="006A6E37"/>
    <w:rsid w:val="006A7063"/>
    <w:rsid w:val="006A70F2"/>
    <w:rsid w:val="006A7195"/>
    <w:rsid w:val="006A7463"/>
    <w:rsid w:val="006A7508"/>
    <w:rsid w:val="006A7DCD"/>
    <w:rsid w:val="006B02F4"/>
    <w:rsid w:val="006B05F7"/>
    <w:rsid w:val="006B0838"/>
    <w:rsid w:val="006B08E9"/>
    <w:rsid w:val="006B09DD"/>
    <w:rsid w:val="006B0D1A"/>
    <w:rsid w:val="006B0EDA"/>
    <w:rsid w:val="006B1185"/>
    <w:rsid w:val="006B11B7"/>
    <w:rsid w:val="006B124B"/>
    <w:rsid w:val="006B13F8"/>
    <w:rsid w:val="006B1471"/>
    <w:rsid w:val="006B185A"/>
    <w:rsid w:val="006B18C5"/>
    <w:rsid w:val="006B1C2E"/>
    <w:rsid w:val="006B2052"/>
    <w:rsid w:val="006B216E"/>
    <w:rsid w:val="006B228E"/>
    <w:rsid w:val="006B2660"/>
    <w:rsid w:val="006B28CB"/>
    <w:rsid w:val="006B2A33"/>
    <w:rsid w:val="006B2B03"/>
    <w:rsid w:val="006B2CCB"/>
    <w:rsid w:val="006B2F51"/>
    <w:rsid w:val="006B3460"/>
    <w:rsid w:val="006B3683"/>
    <w:rsid w:val="006B4128"/>
    <w:rsid w:val="006B414A"/>
    <w:rsid w:val="006B4323"/>
    <w:rsid w:val="006B4B28"/>
    <w:rsid w:val="006B4F57"/>
    <w:rsid w:val="006B5194"/>
    <w:rsid w:val="006B555E"/>
    <w:rsid w:val="006B5590"/>
    <w:rsid w:val="006B5756"/>
    <w:rsid w:val="006B5AAD"/>
    <w:rsid w:val="006B5B12"/>
    <w:rsid w:val="006B5FCF"/>
    <w:rsid w:val="006B6438"/>
    <w:rsid w:val="006B64DB"/>
    <w:rsid w:val="006B6634"/>
    <w:rsid w:val="006B6911"/>
    <w:rsid w:val="006B6CFE"/>
    <w:rsid w:val="006B6D45"/>
    <w:rsid w:val="006B6E5C"/>
    <w:rsid w:val="006B7740"/>
    <w:rsid w:val="006B7AAD"/>
    <w:rsid w:val="006C00E1"/>
    <w:rsid w:val="006C02A7"/>
    <w:rsid w:val="006C0346"/>
    <w:rsid w:val="006C062F"/>
    <w:rsid w:val="006C063F"/>
    <w:rsid w:val="006C064B"/>
    <w:rsid w:val="006C0A14"/>
    <w:rsid w:val="006C10CE"/>
    <w:rsid w:val="006C15B5"/>
    <w:rsid w:val="006C170A"/>
    <w:rsid w:val="006C1A33"/>
    <w:rsid w:val="006C20B6"/>
    <w:rsid w:val="006C215D"/>
    <w:rsid w:val="006C2420"/>
    <w:rsid w:val="006C26D8"/>
    <w:rsid w:val="006C2981"/>
    <w:rsid w:val="006C2EAA"/>
    <w:rsid w:val="006C317E"/>
    <w:rsid w:val="006C3595"/>
    <w:rsid w:val="006C372D"/>
    <w:rsid w:val="006C385B"/>
    <w:rsid w:val="006C421A"/>
    <w:rsid w:val="006C4458"/>
    <w:rsid w:val="006C4553"/>
    <w:rsid w:val="006C4CEB"/>
    <w:rsid w:val="006C4E85"/>
    <w:rsid w:val="006C51EF"/>
    <w:rsid w:val="006C531E"/>
    <w:rsid w:val="006C53D9"/>
    <w:rsid w:val="006C581D"/>
    <w:rsid w:val="006C58A5"/>
    <w:rsid w:val="006C605A"/>
    <w:rsid w:val="006C61AB"/>
    <w:rsid w:val="006C626E"/>
    <w:rsid w:val="006C65B9"/>
    <w:rsid w:val="006C69BE"/>
    <w:rsid w:val="006C6A3B"/>
    <w:rsid w:val="006C6A7B"/>
    <w:rsid w:val="006C6F8A"/>
    <w:rsid w:val="006C7011"/>
    <w:rsid w:val="006C73D6"/>
    <w:rsid w:val="006C76B3"/>
    <w:rsid w:val="006C79BF"/>
    <w:rsid w:val="006C7A40"/>
    <w:rsid w:val="006D02B9"/>
    <w:rsid w:val="006D0477"/>
    <w:rsid w:val="006D055F"/>
    <w:rsid w:val="006D07AE"/>
    <w:rsid w:val="006D0B51"/>
    <w:rsid w:val="006D0D24"/>
    <w:rsid w:val="006D0ED4"/>
    <w:rsid w:val="006D1009"/>
    <w:rsid w:val="006D1102"/>
    <w:rsid w:val="006D11C0"/>
    <w:rsid w:val="006D126C"/>
    <w:rsid w:val="006D133D"/>
    <w:rsid w:val="006D1375"/>
    <w:rsid w:val="006D13E5"/>
    <w:rsid w:val="006D148D"/>
    <w:rsid w:val="006D161F"/>
    <w:rsid w:val="006D189D"/>
    <w:rsid w:val="006D18F1"/>
    <w:rsid w:val="006D1D48"/>
    <w:rsid w:val="006D1DA0"/>
    <w:rsid w:val="006D1E4E"/>
    <w:rsid w:val="006D2089"/>
    <w:rsid w:val="006D213B"/>
    <w:rsid w:val="006D21CE"/>
    <w:rsid w:val="006D252B"/>
    <w:rsid w:val="006D2680"/>
    <w:rsid w:val="006D28D4"/>
    <w:rsid w:val="006D2B4C"/>
    <w:rsid w:val="006D2C19"/>
    <w:rsid w:val="006D3489"/>
    <w:rsid w:val="006D34C8"/>
    <w:rsid w:val="006D3AD0"/>
    <w:rsid w:val="006D3BF4"/>
    <w:rsid w:val="006D3C6D"/>
    <w:rsid w:val="006D3EA8"/>
    <w:rsid w:val="006D3F03"/>
    <w:rsid w:val="006D3FCB"/>
    <w:rsid w:val="006D40C8"/>
    <w:rsid w:val="006D434B"/>
    <w:rsid w:val="006D461B"/>
    <w:rsid w:val="006D48B9"/>
    <w:rsid w:val="006D4CA5"/>
    <w:rsid w:val="006D4D18"/>
    <w:rsid w:val="006D4ECC"/>
    <w:rsid w:val="006D5547"/>
    <w:rsid w:val="006D57C3"/>
    <w:rsid w:val="006D5D56"/>
    <w:rsid w:val="006D6153"/>
    <w:rsid w:val="006D619C"/>
    <w:rsid w:val="006D61C5"/>
    <w:rsid w:val="006D62C3"/>
    <w:rsid w:val="006D62C5"/>
    <w:rsid w:val="006D6347"/>
    <w:rsid w:val="006D63A1"/>
    <w:rsid w:val="006D6863"/>
    <w:rsid w:val="006D6BFA"/>
    <w:rsid w:val="006D6DED"/>
    <w:rsid w:val="006D70A5"/>
    <w:rsid w:val="006D7655"/>
    <w:rsid w:val="006D7756"/>
    <w:rsid w:val="006D7969"/>
    <w:rsid w:val="006D7C0B"/>
    <w:rsid w:val="006E023F"/>
    <w:rsid w:val="006E0242"/>
    <w:rsid w:val="006E0411"/>
    <w:rsid w:val="006E072F"/>
    <w:rsid w:val="006E07AF"/>
    <w:rsid w:val="006E0EDF"/>
    <w:rsid w:val="006E1226"/>
    <w:rsid w:val="006E1261"/>
    <w:rsid w:val="006E13AB"/>
    <w:rsid w:val="006E1450"/>
    <w:rsid w:val="006E17D0"/>
    <w:rsid w:val="006E1A9B"/>
    <w:rsid w:val="006E1B89"/>
    <w:rsid w:val="006E1C24"/>
    <w:rsid w:val="006E1E7D"/>
    <w:rsid w:val="006E20C1"/>
    <w:rsid w:val="006E22B4"/>
    <w:rsid w:val="006E275A"/>
    <w:rsid w:val="006E2804"/>
    <w:rsid w:val="006E2A30"/>
    <w:rsid w:val="006E2B86"/>
    <w:rsid w:val="006E2BCA"/>
    <w:rsid w:val="006E2C0E"/>
    <w:rsid w:val="006E2CAA"/>
    <w:rsid w:val="006E2E7C"/>
    <w:rsid w:val="006E2EEC"/>
    <w:rsid w:val="006E2FC3"/>
    <w:rsid w:val="006E30B4"/>
    <w:rsid w:val="006E3655"/>
    <w:rsid w:val="006E39AE"/>
    <w:rsid w:val="006E3CD5"/>
    <w:rsid w:val="006E3D07"/>
    <w:rsid w:val="006E3EF7"/>
    <w:rsid w:val="006E3FFB"/>
    <w:rsid w:val="006E466F"/>
    <w:rsid w:val="006E489E"/>
    <w:rsid w:val="006E4C54"/>
    <w:rsid w:val="006E4F12"/>
    <w:rsid w:val="006E50C7"/>
    <w:rsid w:val="006E5346"/>
    <w:rsid w:val="006E543D"/>
    <w:rsid w:val="006E551F"/>
    <w:rsid w:val="006E58BA"/>
    <w:rsid w:val="006E6188"/>
    <w:rsid w:val="006E61F3"/>
    <w:rsid w:val="006E63DF"/>
    <w:rsid w:val="006E647F"/>
    <w:rsid w:val="006E66F2"/>
    <w:rsid w:val="006E73CF"/>
    <w:rsid w:val="006E75B7"/>
    <w:rsid w:val="006E7669"/>
    <w:rsid w:val="006E79ED"/>
    <w:rsid w:val="006F024D"/>
    <w:rsid w:val="006F02FB"/>
    <w:rsid w:val="006F034D"/>
    <w:rsid w:val="006F0AB9"/>
    <w:rsid w:val="006F0C6F"/>
    <w:rsid w:val="006F11CB"/>
    <w:rsid w:val="006F1A6F"/>
    <w:rsid w:val="006F1D99"/>
    <w:rsid w:val="006F1D9A"/>
    <w:rsid w:val="006F208E"/>
    <w:rsid w:val="006F20CA"/>
    <w:rsid w:val="006F21B2"/>
    <w:rsid w:val="006F229D"/>
    <w:rsid w:val="006F229E"/>
    <w:rsid w:val="006F23FC"/>
    <w:rsid w:val="006F28F5"/>
    <w:rsid w:val="006F29E5"/>
    <w:rsid w:val="006F2EA1"/>
    <w:rsid w:val="006F3247"/>
    <w:rsid w:val="006F33E4"/>
    <w:rsid w:val="006F347B"/>
    <w:rsid w:val="006F3515"/>
    <w:rsid w:val="006F37FC"/>
    <w:rsid w:val="006F390C"/>
    <w:rsid w:val="006F3DFF"/>
    <w:rsid w:val="006F442D"/>
    <w:rsid w:val="006F4519"/>
    <w:rsid w:val="006F4585"/>
    <w:rsid w:val="006F4803"/>
    <w:rsid w:val="006F483B"/>
    <w:rsid w:val="006F4B24"/>
    <w:rsid w:val="006F4C22"/>
    <w:rsid w:val="006F5262"/>
    <w:rsid w:val="006F57B4"/>
    <w:rsid w:val="006F5963"/>
    <w:rsid w:val="006F66AF"/>
    <w:rsid w:val="006F6796"/>
    <w:rsid w:val="006F6D48"/>
    <w:rsid w:val="006F70D3"/>
    <w:rsid w:val="006F71FF"/>
    <w:rsid w:val="006F76BA"/>
    <w:rsid w:val="006F7802"/>
    <w:rsid w:val="006F7AA8"/>
    <w:rsid w:val="0070008F"/>
    <w:rsid w:val="007001A8"/>
    <w:rsid w:val="007002FD"/>
    <w:rsid w:val="007003EA"/>
    <w:rsid w:val="00700404"/>
    <w:rsid w:val="00700B12"/>
    <w:rsid w:val="00700CBF"/>
    <w:rsid w:val="0070109E"/>
    <w:rsid w:val="007010E8"/>
    <w:rsid w:val="0070169F"/>
    <w:rsid w:val="00701A75"/>
    <w:rsid w:val="00701BA9"/>
    <w:rsid w:val="00701C0C"/>
    <w:rsid w:val="00701C40"/>
    <w:rsid w:val="00701EBC"/>
    <w:rsid w:val="007023B3"/>
    <w:rsid w:val="00702877"/>
    <w:rsid w:val="00702A4A"/>
    <w:rsid w:val="00702EA5"/>
    <w:rsid w:val="00703197"/>
    <w:rsid w:val="00703368"/>
    <w:rsid w:val="00703445"/>
    <w:rsid w:val="00703932"/>
    <w:rsid w:val="00703DEC"/>
    <w:rsid w:val="0070440D"/>
    <w:rsid w:val="007044B0"/>
    <w:rsid w:val="00704604"/>
    <w:rsid w:val="007048C5"/>
    <w:rsid w:val="00704A70"/>
    <w:rsid w:val="00704CF5"/>
    <w:rsid w:val="00704D4A"/>
    <w:rsid w:val="00704FCC"/>
    <w:rsid w:val="0070559C"/>
    <w:rsid w:val="00705813"/>
    <w:rsid w:val="00705A46"/>
    <w:rsid w:val="00705CB5"/>
    <w:rsid w:val="00705E6E"/>
    <w:rsid w:val="007063C4"/>
    <w:rsid w:val="007063E1"/>
    <w:rsid w:val="00706C0A"/>
    <w:rsid w:val="00706C3C"/>
    <w:rsid w:val="00707447"/>
    <w:rsid w:val="00707583"/>
    <w:rsid w:val="0070763A"/>
    <w:rsid w:val="007078A2"/>
    <w:rsid w:val="0070793C"/>
    <w:rsid w:val="00707A88"/>
    <w:rsid w:val="00707D6D"/>
    <w:rsid w:val="00707E1C"/>
    <w:rsid w:val="00707EE9"/>
    <w:rsid w:val="0071045B"/>
    <w:rsid w:val="00710559"/>
    <w:rsid w:val="00710562"/>
    <w:rsid w:val="007105C8"/>
    <w:rsid w:val="00710691"/>
    <w:rsid w:val="007107EE"/>
    <w:rsid w:val="00710A7E"/>
    <w:rsid w:val="00710E49"/>
    <w:rsid w:val="007111B8"/>
    <w:rsid w:val="0071127A"/>
    <w:rsid w:val="0071154A"/>
    <w:rsid w:val="007116CA"/>
    <w:rsid w:val="00711859"/>
    <w:rsid w:val="007121DF"/>
    <w:rsid w:val="007122F9"/>
    <w:rsid w:val="0071230B"/>
    <w:rsid w:val="007123E7"/>
    <w:rsid w:val="007125B3"/>
    <w:rsid w:val="007126BA"/>
    <w:rsid w:val="00712CEC"/>
    <w:rsid w:val="00712F37"/>
    <w:rsid w:val="007135CA"/>
    <w:rsid w:val="00713767"/>
    <w:rsid w:val="007138F3"/>
    <w:rsid w:val="00713D53"/>
    <w:rsid w:val="00713DA7"/>
    <w:rsid w:val="00713E3C"/>
    <w:rsid w:val="00713EBC"/>
    <w:rsid w:val="00713ECC"/>
    <w:rsid w:val="007143AF"/>
    <w:rsid w:val="00714918"/>
    <w:rsid w:val="00714FDC"/>
    <w:rsid w:val="0071529B"/>
    <w:rsid w:val="0071531E"/>
    <w:rsid w:val="00715392"/>
    <w:rsid w:val="0071559A"/>
    <w:rsid w:val="00715620"/>
    <w:rsid w:val="0071574E"/>
    <w:rsid w:val="0071581D"/>
    <w:rsid w:val="0071583F"/>
    <w:rsid w:val="00715AC1"/>
    <w:rsid w:val="0071625C"/>
    <w:rsid w:val="0071637E"/>
    <w:rsid w:val="007163CC"/>
    <w:rsid w:val="0071672E"/>
    <w:rsid w:val="007169B9"/>
    <w:rsid w:val="007169C9"/>
    <w:rsid w:val="00716B12"/>
    <w:rsid w:val="00716E35"/>
    <w:rsid w:val="007170A9"/>
    <w:rsid w:val="007171CF"/>
    <w:rsid w:val="00717258"/>
    <w:rsid w:val="00717354"/>
    <w:rsid w:val="0071775A"/>
    <w:rsid w:val="0071792B"/>
    <w:rsid w:val="00717A7F"/>
    <w:rsid w:val="00717E58"/>
    <w:rsid w:val="00717E63"/>
    <w:rsid w:val="00717F96"/>
    <w:rsid w:val="00720026"/>
    <w:rsid w:val="00720481"/>
    <w:rsid w:val="00720633"/>
    <w:rsid w:val="0072067B"/>
    <w:rsid w:val="00720683"/>
    <w:rsid w:val="00720FC1"/>
    <w:rsid w:val="00721068"/>
    <w:rsid w:val="007211CA"/>
    <w:rsid w:val="007211F4"/>
    <w:rsid w:val="0072124C"/>
    <w:rsid w:val="0072127B"/>
    <w:rsid w:val="007216D1"/>
    <w:rsid w:val="00721978"/>
    <w:rsid w:val="00721AD0"/>
    <w:rsid w:val="00721BE3"/>
    <w:rsid w:val="00721BE5"/>
    <w:rsid w:val="00721CFC"/>
    <w:rsid w:val="00721D77"/>
    <w:rsid w:val="00721FA6"/>
    <w:rsid w:val="007224D6"/>
    <w:rsid w:val="007225EA"/>
    <w:rsid w:val="00722D87"/>
    <w:rsid w:val="00722F8A"/>
    <w:rsid w:val="007230B5"/>
    <w:rsid w:val="00723219"/>
    <w:rsid w:val="00723392"/>
    <w:rsid w:val="007233B0"/>
    <w:rsid w:val="007235A7"/>
    <w:rsid w:val="00723799"/>
    <w:rsid w:val="00723DD3"/>
    <w:rsid w:val="00723EA4"/>
    <w:rsid w:val="0072496E"/>
    <w:rsid w:val="007249E6"/>
    <w:rsid w:val="00724A83"/>
    <w:rsid w:val="00724C01"/>
    <w:rsid w:val="00724E0F"/>
    <w:rsid w:val="00725574"/>
    <w:rsid w:val="007255AE"/>
    <w:rsid w:val="0072561F"/>
    <w:rsid w:val="00725639"/>
    <w:rsid w:val="007256F4"/>
    <w:rsid w:val="0072585D"/>
    <w:rsid w:val="00725D04"/>
    <w:rsid w:val="00725D55"/>
    <w:rsid w:val="00725F33"/>
    <w:rsid w:val="0072624B"/>
    <w:rsid w:val="00726296"/>
    <w:rsid w:val="007263D7"/>
    <w:rsid w:val="00726475"/>
    <w:rsid w:val="007266E5"/>
    <w:rsid w:val="00726E79"/>
    <w:rsid w:val="00726FDF"/>
    <w:rsid w:val="00727101"/>
    <w:rsid w:val="00727592"/>
    <w:rsid w:val="007278B7"/>
    <w:rsid w:val="00727B67"/>
    <w:rsid w:val="0073013F"/>
    <w:rsid w:val="007302B8"/>
    <w:rsid w:val="00730509"/>
    <w:rsid w:val="0073083B"/>
    <w:rsid w:val="00730892"/>
    <w:rsid w:val="00730AC0"/>
    <w:rsid w:val="0073110E"/>
    <w:rsid w:val="007315D8"/>
    <w:rsid w:val="007316EB"/>
    <w:rsid w:val="00731853"/>
    <w:rsid w:val="00731AA5"/>
    <w:rsid w:val="00731B34"/>
    <w:rsid w:val="00732545"/>
    <w:rsid w:val="00732E61"/>
    <w:rsid w:val="00733219"/>
    <w:rsid w:val="007334A3"/>
    <w:rsid w:val="007334C5"/>
    <w:rsid w:val="00733A14"/>
    <w:rsid w:val="00733B28"/>
    <w:rsid w:val="007344FF"/>
    <w:rsid w:val="00734A5A"/>
    <w:rsid w:val="00734B26"/>
    <w:rsid w:val="00734D12"/>
    <w:rsid w:val="00734D28"/>
    <w:rsid w:val="00734F85"/>
    <w:rsid w:val="0073516F"/>
    <w:rsid w:val="007352C7"/>
    <w:rsid w:val="007353C9"/>
    <w:rsid w:val="0073572F"/>
    <w:rsid w:val="00735E69"/>
    <w:rsid w:val="00736075"/>
    <w:rsid w:val="007367C7"/>
    <w:rsid w:val="00736871"/>
    <w:rsid w:val="00736ACF"/>
    <w:rsid w:val="00736B55"/>
    <w:rsid w:val="00736C09"/>
    <w:rsid w:val="00736DB7"/>
    <w:rsid w:val="00736F31"/>
    <w:rsid w:val="00736F51"/>
    <w:rsid w:val="0073708D"/>
    <w:rsid w:val="00737102"/>
    <w:rsid w:val="007371D2"/>
    <w:rsid w:val="007371F3"/>
    <w:rsid w:val="007372BB"/>
    <w:rsid w:val="00737341"/>
    <w:rsid w:val="0073776A"/>
    <w:rsid w:val="00737940"/>
    <w:rsid w:val="00737A25"/>
    <w:rsid w:val="00737B76"/>
    <w:rsid w:val="00737C5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680"/>
    <w:rsid w:val="007426FC"/>
    <w:rsid w:val="0074283E"/>
    <w:rsid w:val="00742CC8"/>
    <w:rsid w:val="00742D07"/>
    <w:rsid w:val="00742DD0"/>
    <w:rsid w:val="0074326D"/>
    <w:rsid w:val="007432EC"/>
    <w:rsid w:val="0074365E"/>
    <w:rsid w:val="007436EF"/>
    <w:rsid w:val="007438C6"/>
    <w:rsid w:val="00743B47"/>
    <w:rsid w:val="00743DD5"/>
    <w:rsid w:val="00743FEB"/>
    <w:rsid w:val="00744027"/>
    <w:rsid w:val="00744090"/>
    <w:rsid w:val="007440C5"/>
    <w:rsid w:val="007440E8"/>
    <w:rsid w:val="007443A4"/>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5E8F"/>
    <w:rsid w:val="00746214"/>
    <w:rsid w:val="00746470"/>
    <w:rsid w:val="007466F1"/>
    <w:rsid w:val="007466F2"/>
    <w:rsid w:val="007469C7"/>
    <w:rsid w:val="00746A93"/>
    <w:rsid w:val="00746A9C"/>
    <w:rsid w:val="00746EE5"/>
    <w:rsid w:val="00746FFB"/>
    <w:rsid w:val="00747067"/>
    <w:rsid w:val="0074720E"/>
    <w:rsid w:val="007472D2"/>
    <w:rsid w:val="00747309"/>
    <w:rsid w:val="007473CF"/>
    <w:rsid w:val="00747EE9"/>
    <w:rsid w:val="007508E1"/>
    <w:rsid w:val="0075093C"/>
    <w:rsid w:val="00750A49"/>
    <w:rsid w:val="00750AC5"/>
    <w:rsid w:val="00750E7B"/>
    <w:rsid w:val="007512B6"/>
    <w:rsid w:val="007513F2"/>
    <w:rsid w:val="00751481"/>
    <w:rsid w:val="007514E0"/>
    <w:rsid w:val="00751ACF"/>
    <w:rsid w:val="00751ADF"/>
    <w:rsid w:val="00751BF6"/>
    <w:rsid w:val="00751DA4"/>
    <w:rsid w:val="007521AD"/>
    <w:rsid w:val="0075239A"/>
    <w:rsid w:val="007529C9"/>
    <w:rsid w:val="00752BA9"/>
    <w:rsid w:val="00753312"/>
    <w:rsid w:val="00753562"/>
    <w:rsid w:val="00753803"/>
    <w:rsid w:val="0075391C"/>
    <w:rsid w:val="00753BD7"/>
    <w:rsid w:val="0075405A"/>
    <w:rsid w:val="00754587"/>
    <w:rsid w:val="00754AA2"/>
    <w:rsid w:val="00754C3B"/>
    <w:rsid w:val="00755136"/>
    <w:rsid w:val="007554AD"/>
    <w:rsid w:val="00755B12"/>
    <w:rsid w:val="00755C16"/>
    <w:rsid w:val="00755E2D"/>
    <w:rsid w:val="00755FBE"/>
    <w:rsid w:val="007562A3"/>
    <w:rsid w:val="0075635A"/>
    <w:rsid w:val="007563E6"/>
    <w:rsid w:val="00756638"/>
    <w:rsid w:val="00756B13"/>
    <w:rsid w:val="00756F1D"/>
    <w:rsid w:val="007571E4"/>
    <w:rsid w:val="00757345"/>
    <w:rsid w:val="007575F3"/>
    <w:rsid w:val="00757B0D"/>
    <w:rsid w:val="00757B35"/>
    <w:rsid w:val="00757D73"/>
    <w:rsid w:val="007600B9"/>
    <w:rsid w:val="00760573"/>
    <w:rsid w:val="0076057F"/>
    <w:rsid w:val="007605B5"/>
    <w:rsid w:val="00760630"/>
    <w:rsid w:val="00760701"/>
    <w:rsid w:val="00760976"/>
    <w:rsid w:val="00760A0D"/>
    <w:rsid w:val="00760A10"/>
    <w:rsid w:val="00760C59"/>
    <w:rsid w:val="00760D12"/>
    <w:rsid w:val="007610F5"/>
    <w:rsid w:val="0076153C"/>
    <w:rsid w:val="00761695"/>
    <w:rsid w:val="007617E4"/>
    <w:rsid w:val="00761804"/>
    <w:rsid w:val="0076182F"/>
    <w:rsid w:val="00761845"/>
    <w:rsid w:val="00761A5C"/>
    <w:rsid w:val="00761EE9"/>
    <w:rsid w:val="00761FA3"/>
    <w:rsid w:val="00762044"/>
    <w:rsid w:val="007623F5"/>
    <w:rsid w:val="00762538"/>
    <w:rsid w:val="00762947"/>
    <w:rsid w:val="00762B05"/>
    <w:rsid w:val="00762B25"/>
    <w:rsid w:val="00762DDD"/>
    <w:rsid w:val="00763649"/>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A76"/>
    <w:rsid w:val="00765BED"/>
    <w:rsid w:val="00765BF8"/>
    <w:rsid w:val="00765CFA"/>
    <w:rsid w:val="0076607D"/>
    <w:rsid w:val="00766134"/>
    <w:rsid w:val="007665D3"/>
    <w:rsid w:val="00766633"/>
    <w:rsid w:val="00766662"/>
    <w:rsid w:val="007668EF"/>
    <w:rsid w:val="0076698B"/>
    <w:rsid w:val="0076699B"/>
    <w:rsid w:val="007674A7"/>
    <w:rsid w:val="007675FD"/>
    <w:rsid w:val="00767ABA"/>
    <w:rsid w:val="00767D13"/>
    <w:rsid w:val="0077007E"/>
    <w:rsid w:val="00770125"/>
    <w:rsid w:val="0077037E"/>
    <w:rsid w:val="00770625"/>
    <w:rsid w:val="00770682"/>
    <w:rsid w:val="0077068D"/>
    <w:rsid w:val="0077071D"/>
    <w:rsid w:val="007707B8"/>
    <w:rsid w:val="00770FD4"/>
    <w:rsid w:val="00771003"/>
    <w:rsid w:val="007712E7"/>
    <w:rsid w:val="00771707"/>
    <w:rsid w:val="007717C7"/>
    <w:rsid w:val="0077181D"/>
    <w:rsid w:val="00771861"/>
    <w:rsid w:val="007718D5"/>
    <w:rsid w:val="00771B41"/>
    <w:rsid w:val="00771CBB"/>
    <w:rsid w:val="00771E55"/>
    <w:rsid w:val="00771FEB"/>
    <w:rsid w:val="00772542"/>
    <w:rsid w:val="0077278F"/>
    <w:rsid w:val="007727BB"/>
    <w:rsid w:val="007727C2"/>
    <w:rsid w:val="007727E6"/>
    <w:rsid w:val="00772963"/>
    <w:rsid w:val="00772A16"/>
    <w:rsid w:val="00772ADF"/>
    <w:rsid w:val="00772FFD"/>
    <w:rsid w:val="00773053"/>
    <w:rsid w:val="007730D5"/>
    <w:rsid w:val="007730D8"/>
    <w:rsid w:val="00773366"/>
    <w:rsid w:val="00773385"/>
    <w:rsid w:val="0077343E"/>
    <w:rsid w:val="007735EB"/>
    <w:rsid w:val="007736F6"/>
    <w:rsid w:val="0077377F"/>
    <w:rsid w:val="00773899"/>
    <w:rsid w:val="007738B5"/>
    <w:rsid w:val="007748CB"/>
    <w:rsid w:val="007748E4"/>
    <w:rsid w:val="00774AB4"/>
    <w:rsid w:val="0077509F"/>
    <w:rsid w:val="007752F6"/>
    <w:rsid w:val="007755C6"/>
    <w:rsid w:val="00775838"/>
    <w:rsid w:val="00775EA7"/>
    <w:rsid w:val="00775F24"/>
    <w:rsid w:val="007766F1"/>
    <w:rsid w:val="00776981"/>
    <w:rsid w:val="007769CC"/>
    <w:rsid w:val="007774CF"/>
    <w:rsid w:val="007776B9"/>
    <w:rsid w:val="00777988"/>
    <w:rsid w:val="007779D7"/>
    <w:rsid w:val="00777A0F"/>
    <w:rsid w:val="00777D3E"/>
    <w:rsid w:val="00777D82"/>
    <w:rsid w:val="007801A5"/>
    <w:rsid w:val="00780445"/>
    <w:rsid w:val="007804E7"/>
    <w:rsid w:val="00780973"/>
    <w:rsid w:val="00780B79"/>
    <w:rsid w:val="00780BAF"/>
    <w:rsid w:val="007810DC"/>
    <w:rsid w:val="0078127D"/>
    <w:rsid w:val="0078149D"/>
    <w:rsid w:val="00781631"/>
    <w:rsid w:val="00781840"/>
    <w:rsid w:val="00781ADE"/>
    <w:rsid w:val="00781F86"/>
    <w:rsid w:val="0078225A"/>
    <w:rsid w:val="00782728"/>
    <w:rsid w:val="00782812"/>
    <w:rsid w:val="00782C62"/>
    <w:rsid w:val="00782D8D"/>
    <w:rsid w:val="00782F94"/>
    <w:rsid w:val="00783631"/>
    <w:rsid w:val="00783822"/>
    <w:rsid w:val="007839CF"/>
    <w:rsid w:val="00784026"/>
    <w:rsid w:val="00784276"/>
    <w:rsid w:val="00784318"/>
    <w:rsid w:val="007843DE"/>
    <w:rsid w:val="007845D3"/>
    <w:rsid w:val="007847D8"/>
    <w:rsid w:val="00784896"/>
    <w:rsid w:val="00784BEF"/>
    <w:rsid w:val="00784EBE"/>
    <w:rsid w:val="0078509A"/>
    <w:rsid w:val="0078514E"/>
    <w:rsid w:val="0078548B"/>
    <w:rsid w:val="007855E6"/>
    <w:rsid w:val="0078570F"/>
    <w:rsid w:val="00785A88"/>
    <w:rsid w:val="00785B1E"/>
    <w:rsid w:val="00785C94"/>
    <w:rsid w:val="00785E08"/>
    <w:rsid w:val="00786CB3"/>
    <w:rsid w:val="00786D68"/>
    <w:rsid w:val="00786D76"/>
    <w:rsid w:val="00787431"/>
    <w:rsid w:val="00787552"/>
    <w:rsid w:val="00787585"/>
    <w:rsid w:val="007878BE"/>
    <w:rsid w:val="00787A61"/>
    <w:rsid w:val="00787C11"/>
    <w:rsid w:val="00787F43"/>
    <w:rsid w:val="007900EF"/>
    <w:rsid w:val="00790197"/>
    <w:rsid w:val="007903FF"/>
    <w:rsid w:val="0079044A"/>
    <w:rsid w:val="00790679"/>
    <w:rsid w:val="00790AA5"/>
    <w:rsid w:val="00790E3C"/>
    <w:rsid w:val="00790EA0"/>
    <w:rsid w:val="00790EE7"/>
    <w:rsid w:val="0079107B"/>
    <w:rsid w:val="007911B1"/>
    <w:rsid w:val="0079127D"/>
    <w:rsid w:val="007914B3"/>
    <w:rsid w:val="00791555"/>
    <w:rsid w:val="00791D6B"/>
    <w:rsid w:val="00791DEF"/>
    <w:rsid w:val="00791FD6"/>
    <w:rsid w:val="007922CC"/>
    <w:rsid w:val="00792C4E"/>
    <w:rsid w:val="00792C8C"/>
    <w:rsid w:val="00792D79"/>
    <w:rsid w:val="00792F13"/>
    <w:rsid w:val="00793202"/>
    <w:rsid w:val="007936C1"/>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A0F"/>
    <w:rsid w:val="00797067"/>
    <w:rsid w:val="0079728E"/>
    <w:rsid w:val="00797290"/>
    <w:rsid w:val="0079742F"/>
    <w:rsid w:val="00797591"/>
    <w:rsid w:val="0079771F"/>
    <w:rsid w:val="0079782C"/>
    <w:rsid w:val="00797BBC"/>
    <w:rsid w:val="007A00BF"/>
    <w:rsid w:val="007A059C"/>
    <w:rsid w:val="007A0661"/>
    <w:rsid w:val="007A086D"/>
    <w:rsid w:val="007A08F6"/>
    <w:rsid w:val="007A0AA3"/>
    <w:rsid w:val="007A0B1E"/>
    <w:rsid w:val="007A0D05"/>
    <w:rsid w:val="007A11E8"/>
    <w:rsid w:val="007A2A53"/>
    <w:rsid w:val="007A2AD2"/>
    <w:rsid w:val="007A2D30"/>
    <w:rsid w:val="007A2EF6"/>
    <w:rsid w:val="007A2F27"/>
    <w:rsid w:val="007A3165"/>
    <w:rsid w:val="007A3259"/>
    <w:rsid w:val="007A32FF"/>
    <w:rsid w:val="007A337D"/>
    <w:rsid w:val="007A3568"/>
    <w:rsid w:val="007A3801"/>
    <w:rsid w:val="007A3AB3"/>
    <w:rsid w:val="007A3CDD"/>
    <w:rsid w:val="007A411E"/>
    <w:rsid w:val="007A49EC"/>
    <w:rsid w:val="007A51B4"/>
    <w:rsid w:val="007A51DF"/>
    <w:rsid w:val="007A5363"/>
    <w:rsid w:val="007A5395"/>
    <w:rsid w:val="007A554F"/>
    <w:rsid w:val="007A55CA"/>
    <w:rsid w:val="007A581B"/>
    <w:rsid w:val="007A5D43"/>
    <w:rsid w:val="007A5FDE"/>
    <w:rsid w:val="007A6177"/>
    <w:rsid w:val="007A652E"/>
    <w:rsid w:val="007A6C43"/>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21F"/>
    <w:rsid w:val="007B16BD"/>
    <w:rsid w:val="007B17B5"/>
    <w:rsid w:val="007B1865"/>
    <w:rsid w:val="007B1A9A"/>
    <w:rsid w:val="007B1E0E"/>
    <w:rsid w:val="007B211F"/>
    <w:rsid w:val="007B22FE"/>
    <w:rsid w:val="007B234D"/>
    <w:rsid w:val="007B25F0"/>
    <w:rsid w:val="007B292F"/>
    <w:rsid w:val="007B2B08"/>
    <w:rsid w:val="007B2C0C"/>
    <w:rsid w:val="007B2CD9"/>
    <w:rsid w:val="007B2CFF"/>
    <w:rsid w:val="007B2D35"/>
    <w:rsid w:val="007B327B"/>
    <w:rsid w:val="007B341E"/>
    <w:rsid w:val="007B3440"/>
    <w:rsid w:val="007B34B0"/>
    <w:rsid w:val="007B35B2"/>
    <w:rsid w:val="007B3BA0"/>
    <w:rsid w:val="007B3BDB"/>
    <w:rsid w:val="007B3C08"/>
    <w:rsid w:val="007B3E27"/>
    <w:rsid w:val="007B3FE5"/>
    <w:rsid w:val="007B42F9"/>
    <w:rsid w:val="007B44DE"/>
    <w:rsid w:val="007B47ED"/>
    <w:rsid w:val="007B4965"/>
    <w:rsid w:val="007B4BB2"/>
    <w:rsid w:val="007B4CD0"/>
    <w:rsid w:val="007B4F25"/>
    <w:rsid w:val="007B4F65"/>
    <w:rsid w:val="007B4F7F"/>
    <w:rsid w:val="007B5073"/>
    <w:rsid w:val="007B5403"/>
    <w:rsid w:val="007B5437"/>
    <w:rsid w:val="007B5619"/>
    <w:rsid w:val="007B5BDD"/>
    <w:rsid w:val="007B5C9F"/>
    <w:rsid w:val="007B5E4C"/>
    <w:rsid w:val="007B6120"/>
    <w:rsid w:val="007B6583"/>
    <w:rsid w:val="007B6B9A"/>
    <w:rsid w:val="007B7102"/>
    <w:rsid w:val="007B7227"/>
    <w:rsid w:val="007B7B78"/>
    <w:rsid w:val="007B7E2C"/>
    <w:rsid w:val="007C019D"/>
    <w:rsid w:val="007C01E7"/>
    <w:rsid w:val="007C045C"/>
    <w:rsid w:val="007C0619"/>
    <w:rsid w:val="007C07F2"/>
    <w:rsid w:val="007C0976"/>
    <w:rsid w:val="007C0C5A"/>
    <w:rsid w:val="007C0C60"/>
    <w:rsid w:val="007C1209"/>
    <w:rsid w:val="007C1299"/>
    <w:rsid w:val="007C14FB"/>
    <w:rsid w:val="007C16DF"/>
    <w:rsid w:val="007C1905"/>
    <w:rsid w:val="007C1970"/>
    <w:rsid w:val="007C1974"/>
    <w:rsid w:val="007C19DB"/>
    <w:rsid w:val="007C1ECB"/>
    <w:rsid w:val="007C1F01"/>
    <w:rsid w:val="007C21BE"/>
    <w:rsid w:val="007C22A3"/>
    <w:rsid w:val="007C23C5"/>
    <w:rsid w:val="007C2465"/>
    <w:rsid w:val="007C24B2"/>
    <w:rsid w:val="007C26B1"/>
    <w:rsid w:val="007C26F4"/>
    <w:rsid w:val="007C2D40"/>
    <w:rsid w:val="007C2D6F"/>
    <w:rsid w:val="007C2E30"/>
    <w:rsid w:val="007C2ED4"/>
    <w:rsid w:val="007C2F5E"/>
    <w:rsid w:val="007C2FA3"/>
    <w:rsid w:val="007C2FEA"/>
    <w:rsid w:val="007C3134"/>
    <w:rsid w:val="007C3250"/>
    <w:rsid w:val="007C3300"/>
    <w:rsid w:val="007C3396"/>
    <w:rsid w:val="007C3494"/>
    <w:rsid w:val="007C39A5"/>
    <w:rsid w:val="007C3D05"/>
    <w:rsid w:val="007C3F4C"/>
    <w:rsid w:val="007C4053"/>
    <w:rsid w:val="007C41B5"/>
    <w:rsid w:val="007C4201"/>
    <w:rsid w:val="007C4331"/>
    <w:rsid w:val="007C4E84"/>
    <w:rsid w:val="007C5061"/>
    <w:rsid w:val="007C532C"/>
    <w:rsid w:val="007C5369"/>
    <w:rsid w:val="007C53D6"/>
    <w:rsid w:val="007C5419"/>
    <w:rsid w:val="007C57C7"/>
    <w:rsid w:val="007C5B79"/>
    <w:rsid w:val="007C5D57"/>
    <w:rsid w:val="007C5EB6"/>
    <w:rsid w:val="007C5FAF"/>
    <w:rsid w:val="007C62F2"/>
    <w:rsid w:val="007C63E7"/>
    <w:rsid w:val="007C6433"/>
    <w:rsid w:val="007C6576"/>
    <w:rsid w:val="007C6581"/>
    <w:rsid w:val="007C67B1"/>
    <w:rsid w:val="007C6A40"/>
    <w:rsid w:val="007C6EF3"/>
    <w:rsid w:val="007C6F56"/>
    <w:rsid w:val="007C6FBD"/>
    <w:rsid w:val="007C7043"/>
    <w:rsid w:val="007C766D"/>
    <w:rsid w:val="007C771A"/>
    <w:rsid w:val="007C77C3"/>
    <w:rsid w:val="007C7A91"/>
    <w:rsid w:val="007C7F08"/>
    <w:rsid w:val="007C7F2A"/>
    <w:rsid w:val="007C7F82"/>
    <w:rsid w:val="007D02E5"/>
    <w:rsid w:val="007D0B7C"/>
    <w:rsid w:val="007D0D05"/>
    <w:rsid w:val="007D0EBF"/>
    <w:rsid w:val="007D0F7C"/>
    <w:rsid w:val="007D0FF3"/>
    <w:rsid w:val="007D18EB"/>
    <w:rsid w:val="007D1938"/>
    <w:rsid w:val="007D1F5D"/>
    <w:rsid w:val="007D2282"/>
    <w:rsid w:val="007D23DF"/>
    <w:rsid w:val="007D2559"/>
    <w:rsid w:val="007D27EC"/>
    <w:rsid w:val="007D29F4"/>
    <w:rsid w:val="007D2EA2"/>
    <w:rsid w:val="007D30A3"/>
    <w:rsid w:val="007D34BE"/>
    <w:rsid w:val="007D3592"/>
    <w:rsid w:val="007D3B1F"/>
    <w:rsid w:val="007D3DFC"/>
    <w:rsid w:val="007D3FAE"/>
    <w:rsid w:val="007D42DC"/>
    <w:rsid w:val="007D42EF"/>
    <w:rsid w:val="007D438A"/>
    <w:rsid w:val="007D44F6"/>
    <w:rsid w:val="007D4ABE"/>
    <w:rsid w:val="007D4C9A"/>
    <w:rsid w:val="007D52B7"/>
    <w:rsid w:val="007D52D3"/>
    <w:rsid w:val="007D53D4"/>
    <w:rsid w:val="007D58DA"/>
    <w:rsid w:val="007D5B27"/>
    <w:rsid w:val="007D5D0B"/>
    <w:rsid w:val="007D5E1C"/>
    <w:rsid w:val="007D5E42"/>
    <w:rsid w:val="007D651D"/>
    <w:rsid w:val="007D6609"/>
    <w:rsid w:val="007D667A"/>
    <w:rsid w:val="007D6692"/>
    <w:rsid w:val="007D68BB"/>
    <w:rsid w:val="007D6D51"/>
    <w:rsid w:val="007D6D94"/>
    <w:rsid w:val="007D73A7"/>
    <w:rsid w:val="007D74A9"/>
    <w:rsid w:val="007D7689"/>
    <w:rsid w:val="007D77FD"/>
    <w:rsid w:val="007D7AF1"/>
    <w:rsid w:val="007D7B1C"/>
    <w:rsid w:val="007D7DB9"/>
    <w:rsid w:val="007E0189"/>
    <w:rsid w:val="007E04DD"/>
    <w:rsid w:val="007E0EF6"/>
    <w:rsid w:val="007E147A"/>
    <w:rsid w:val="007E14F4"/>
    <w:rsid w:val="007E1868"/>
    <w:rsid w:val="007E18D7"/>
    <w:rsid w:val="007E1B0B"/>
    <w:rsid w:val="007E21A0"/>
    <w:rsid w:val="007E226A"/>
    <w:rsid w:val="007E2284"/>
    <w:rsid w:val="007E2454"/>
    <w:rsid w:val="007E24DF"/>
    <w:rsid w:val="007E264C"/>
    <w:rsid w:val="007E27C2"/>
    <w:rsid w:val="007E2901"/>
    <w:rsid w:val="007E29BE"/>
    <w:rsid w:val="007E29D6"/>
    <w:rsid w:val="007E2F31"/>
    <w:rsid w:val="007E3210"/>
    <w:rsid w:val="007E342E"/>
    <w:rsid w:val="007E3A27"/>
    <w:rsid w:val="007E3A62"/>
    <w:rsid w:val="007E3B9E"/>
    <w:rsid w:val="007E3C06"/>
    <w:rsid w:val="007E3DBB"/>
    <w:rsid w:val="007E3FF5"/>
    <w:rsid w:val="007E42C2"/>
    <w:rsid w:val="007E49B5"/>
    <w:rsid w:val="007E4B39"/>
    <w:rsid w:val="007E4D2A"/>
    <w:rsid w:val="007E4E0E"/>
    <w:rsid w:val="007E514B"/>
    <w:rsid w:val="007E5171"/>
    <w:rsid w:val="007E539B"/>
    <w:rsid w:val="007E53A5"/>
    <w:rsid w:val="007E53D9"/>
    <w:rsid w:val="007E575F"/>
    <w:rsid w:val="007E59E1"/>
    <w:rsid w:val="007E5B45"/>
    <w:rsid w:val="007E5DE1"/>
    <w:rsid w:val="007E5E1C"/>
    <w:rsid w:val="007E5F30"/>
    <w:rsid w:val="007E60B8"/>
    <w:rsid w:val="007E60C5"/>
    <w:rsid w:val="007E6359"/>
    <w:rsid w:val="007E642D"/>
    <w:rsid w:val="007E6540"/>
    <w:rsid w:val="007E69FE"/>
    <w:rsid w:val="007E6A08"/>
    <w:rsid w:val="007E701A"/>
    <w:rsid w:val="007E70FA"/>
    <w:rsid w:val="007E71F4"/>
    <w:rsid w:val="007E73FC"/>
    <w:rsid w:val="007E755B"/>
    <w:rsid w:val="007E7583"/>
    <w:rsid w:val="007E7873"/>
    <w:rsid w:val="007E7C52"/>
    <w:rsid w:val="007F034C"/>
    <w:rsid w:val="007F0A99"/>
    <w:rsid w:val="007F0DC5"/>
    <w:rsid w:val="007F105C"/>
    <w:rsid w:val="007F11C0"/>
    <w:rsid w:val="007F11F6"/>
    <w:rsid w:val="007F15C8"/>
    <w:rsid w:val="007F1814"/>
    <w:rsid w:val="007F189E"/>
    <w:rsid w:val="007F1909"/>
    <w:rsid w:val="007F1CBA"/>
    <w:rsid w:val="007F2471"/>
    <w:rsid w:val="007F27A2"/>
    <w:rsid w:val="007F284E"/>
    <w:rsid w:val="007F2A38"/>
    <w:rsid w:val="007F2C1B"/>
    <w:rsid w:val="007F303E"/>
    <w:rsid w:val="007F311B"/>
    <w:rsid w:val="007F34FC"/>
    <w:rsid w:val="007F37C2"/>
    <w:rsid w:val="007F3D81"/>
    <w:rsid w:val="007F3DE8"/>
    <w:rsid w:val="007F3F96"/>
    <w:rsid w:val="007F4172"/>
    <w:rsid w:val="007F4C4F"/>
    <w:rsid w:val="007F50FB"/>
    <w:rsid w:val="007F521E"/>
    <w:rsid w:val="007F5315"/>
    <w:rsid w:val="007F5406"/>
    <w:rsid w:val="007F555E"/>
    <w:rsid w:val="007F598D"/>
    <w:rsid w:val="007F5B5C"/>
    <w:rsid w:val="007F5CD5"/>
    <w:rsid w:val="007F5DC6"/>
    <w:rsid w:val="007F61E7"/>
    <w:rsid w:val="007F6638"/>
    <w:rsid w:val="007F6763"/>
    <w:rsid w:val="007F695B"/>
    <w:rsid w:val="007F6CC3"/>
    <w:rsid w:val="007F73F2"/>
    <w:rsid w:val="007F747F"/>
    <w:rsid w:val="007F78B9"/>
    <w:rsid w:val="007F7C59"/>
    <w:rsid w:val="007F7CAD"/>
    <w:rsid w:val="007F7CC8"/>
    <w:rsid w:val="007F7CD6"/>
    <w:rsid w:val="0080048E"/>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22F"/>
    <w:rsid w:val="008023E4"/>
    <w:rsid w:val="008036CA"/>
    <w:rsid w:val="008039C0"/>
    <w:rsid w:val="008048DF"/>
    <w:rsid w:val="00804A09"/>
    <w:rsid w:val="00804A63"/>
    <w:rsid w:val="00804B9E"/>
    <w:rsid w:val="00804DCC"/>
    <w:rsid w:val="00804E53"/>
    <w:rsid w:val="00805259"/>
    <w:rsid w:val="008052A1"/>
    <w:rsid w:val="008055D7"/>
    <w:rsid w:val="00805661"/>
    <w:rsid w:val="00805700"/>
    <w:rsid w:val="00805742"/>
    <w:rsid w:val="008059A8"/>
    <w:rsid w:val="00805A0D"/>
    <w:rsid w:val="00805EFA"/>
    <w:rsid w:val="0080637B"/>
    <w:rsid w:val="008064D3"/>
    <w:rsid w:val="0080671D"/>
    <w:rsid w:val="00806B5C"/>
    <w:rsid w:val="00806F31"/>
    <w:rsid w:val="0080715F"/>
    <w:rsid w:val="00807172"/>
    <w:rsid w:val="008074AB"/>
    <w:rsid w:val="00807709"/>
    <w:rsid w:val="00807BB5"/>
    <w:rsid w:val="00807DEB"/>
    <w:rsid w:val="00807F0E"/>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EFE"/>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D5F"/>
    <w:rsid w:val="00816082"/>
    <w:rsid w:val="0081618D"/>
    <w:rsid w:val="00816310"/>
    <w:rsid w:val="008163F4"/>
    <w:rsid w:val="0081657B"/>
    <w:rsid w:val="008165C8"/>
    <w:rsid w:val="0081665B"/>
    <w:rsid w:val="00816848"/>
    <w:rsid w:val="00816852"/>
    <w:rsid w:val="008168B3"/>
    <w:rsid w:val="00816BCA"/>
    <w:rsid w:val="00816D7A"/>
    <w:rsid w:val="00816FB5"/>
    <w:rsid w:val="00816FDA"/>
    <w:rsid w:val="00817669"/>
    <w:rsid w:val="0081769D"/>
    <w:rsid w:val="00817745"/>
    <w:rsid w:val="00817910"/>
    <w:rsid w:val="008179B6"/>
    <w:rsid w:val="00817EB9"/>
    <w:rsid w:val="00817FCE"/>
    <w:rsid w:val="00820315"/>
    <w:rsid w:val="00820673"/>
    <w:rsid w:val="00820B6D"/>
    <w:rsid w:val="00820D12"/>
    <w:rsid w:val="00820FD7"/>
    <w:rsid w:val="0082100A"/>
    <w:rsid w:val="008212E4"/>
    <w:rsid w:val="00821990"/>
    <w:rsid w:val="00821EC4"/>
    <w:rsid w:val="00822051"/>
    <w:rsid w:val="008222BE"/>
    <w:rsid w:val="00822481"/>
    <w:rsid w:val="00822772"/>
    <w:rsid w:val="008227E2"/>
    <w:rsid w:val="00822995"/>
    <w:rsid w:val="00822EE9"/>
    <w:rsid w:val="0082303F"/>
    <w:rsid w:val="00823965"/>
    <w:rsid w:val="00823FBC"/>
    <w:rsid w:val="008243CE"/>
    <w:rsid w:val="008244BF"/>
    <w:rsid w:val="00824547"/>
    <w:rsid w:val="00824765"/>
    <w:rsid w:val="00824EB2"/>
    <w:rsid w:val="00824F86"/>
    <w:rsid w:val="00825109"/>
    <w:rsid w:val="00825428"/>
    <w:rsid w:val="0082548D"/>
    <w:rsid w:val="00825E57"/>
    <w:rsid w:val="00826163"/>
    <w:rsid w:val="0082618D"/>
    <w:rsid w:val="0082619B"/>
    <w:rsid w:val="00826222"/>
    <w:rsid w:val="00826562"/>
    <w:rsid w:val="00826BAC"/>
    <w:rsid w:val="00826EB1"/>
    <w:rsid w:val="008271D4"/>
    <w:rsid w:val="008272BE"/>
    <w:rsid w:val="00827493"/>
    <w:rsid w:val="008275B3"/>
    <w:rsid w:val="008276C7"/>
    <w:rsid w:val="008278AC"/>
    <w:rsid w:val="00827A15"/>
    <w:rsid w:val="00827B4F"/>
    <w:rsid w:val="00827FE7"/>
    <w:rsid w:val="00830711"/>
    <w:rsid w:val="00830A2D"/>
    <w:rsid w:val="00830A77"/>
    <w:rsid w:val="00830A81"/>
    <w:rsid w:val="00830BD7"/>
    <w:rsid w:val="00830CEB"/>
    <w:rsid w:val="008314A1"/>
    <w:rsid w:val="00831674"/>
    <w:rsid w:val="00831FE4"/>
    <w:rsid w:val="00832197"/>
    <w:rsid w:val="008322AA"/>
    <w:rsid w:val="00832B6B"/>
    <w:rsid w:val="00832BFD"/>
    <w:rsid w:val="00833623"/>
    <w:rsid w:val="00833B5D"/>
    <w:rsid w:val="00833D00"/>
    <w:rsid w:val="00833EAF"/>
    <w:rsid w:val="008340C9"/>
    <w:rsid w:val="008340F5"/>
    <w:rsid w:val="00834190"/>
    <w:rsid w:val="00834E0C"/>
    <w:rsid w:val="008350B4"/>
    <w:rsid w:val="00835184"/>
    <w:rsid w:val="008351F7"/>
    <w:rsid w:val="0083525B"/>
    <w:rsid w:val="00835607"/>
    <w:rsid w:val="008359B6"/>
    <w:rsid w:val="00835D7B"/>
    <w:rsid w:val="00835DAA"/>
    <w:rsid w:val="0083606C"/>
    <w:rsid w:val="008361E0"/>
    <w:rsid w:val="0083649B"/>
    <w:rsid w:val="00836527"/>
    <w:rsid w:val="008365FF"/>
    <w:rsid w:val="00836605"/>
    <w:rsid w:val="008366F8"/>
    <w:rsid w:val="008369A1"/>
    <w:rsid w:val="00836C92"/>
    <w:rsid w:val="00836F0B"/>
    <w:rsid w:val="008377C8"/>
    <w:rsid w:val="00837956"/>
    <w:rsid w:val="00837A22"/>
    <w:rsid w:val="00837B78"/>
    <w:rsid w:val="00837D34"/>
    <w:rsid w:val="00840208"/>
    <w:rsid w:val="00840696"/>
    <w:rsid w:val="008406A5"/>
    <w:rsid w:val="0084089A"/>
    <w:rsid w:val="00840D2E"/>
    <w:rsid w:val="00840E65"/>
    <w:rsid w:val="00840EE8"/>
    <w:rsid w:val="00840F6A"/>
    <w:rsid w:val="00840FB8"/>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0F0"/>
    <w:rsid w:val="0084420C"/>
    <w:rsid w:val="008444A5"/>
    <w:rsid w:val="0084466C"/>
    <w:rsid w:val="00844C6D"/>
    <w:rsid w:val="00844FB4"/>
    <w:rsid w:val="00845031"/>
    <w:rsid w:val="00845502"/>
    <w:rsid w:val="0084562C"/>
    <w:rsid w:val="00845D6E"/>
    <w:rsid w:val="00845F29"/>
    <w:rsid w:val="00846242"/>
    <w:rsid w:val="00846A04"/>
    <w:rsid w:val="00846A1E"/>
    <w:rsid w:val="00846B59"/>
    <w:rsid w:val="00847067"/>
    <w:rsid w:val="008470F2"/>
    <w:rsid w:val="0084751E"/>
    <w:rsid w:val="00847736"/>
    <w:rsid w:val="00847883"/>
    <w:rsid w:val="00847979"/>
    <w:rsid w:val="008479D6"/>
    <w:rsid w:val="00847B71"/>
    <w:rsid w:val="00847DC6"/>
    <w:rsid w:val="00847F36"/>
    <w:rsid w:val="008503A5"/>
    <w:rsid w:val="008505F1"/>
    <w:rsid w:val="00850757"/>
    <w:rsid w:val="00850D80"/>
    <w:rsid w:val="00850F8F"/>
    <w:rsid w:val="0085109F"/>
    <w:rsid w:val="0085130B"/>
    <w:rsid w:val="00851413"/>
    <w:rsid w:val="0085145F"/>
    <w:rsid w:val="00851533"/>
    <w:rsid w:val="008519F1"/>
    <w:rsid w:val="00851A29"/>
    <w:rsid w:val="00851D0E"/>
    <w:rsid w:val="00851EA1"/>
    <w:rsid w:val="00851F63"/>
    <w:rsid w:val="0085227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72C"/>
    <w:rsid w:val="008547FD"/>
    <w:rsid w:val="00854873"/>
    <w:rsid w:val="00854B6D"/>
    <w:rsid w:val="00854D92"/>
    <w:rsid w:val="00854DCA"/>
    <w:rsid w:val="00854E3D"/>
    <w:rsid w:val="00854F5B"/>
    <w:rsid w:val="008550E1"/>
    <w:rsid w:val="008551D5"/>
    <w:rsid w:val="0085538F"/>
    <w:rsid w:val="0085550F"/>
    <w:rsid w:val="00855537"/>
    <w:rsid w:val="00855680"/>
    <w:rsid w:val="0085578D"/>
    <w:rsid w:val="00855886"/>
    <w:rsid w:val="008558FF"/>
    <w:rsid w:val="00855BCF"/>
    <w:rsid w:val="00855F13"/>
    <w:rsid w:val="008561B3"/>
    <w:rsid w:val="008566FA"/>
    <w:rsid w:val="008569A6"/>
    <w:rsid w:val="00856AC0"/>
    <w:rsid w:val="00856F3D"/>
    <w:rsid w:val="0085718D"/>
    <w:rsid w:val="008576E2"/>
    <w:rsid w:val="00857A47"/>
    <w:rsid w:val="00857AD7"/>
    <w:rsid w:val="00857B2A"/>
    <w:rsid w:val="00857B5A"/>
    <w:rsid w:val="00857F0B"/>
    <w:rsid w:val="00860A65"/>
    <w:rsid w:val="00860A68"/>
    <w:rsid w:val="00860B0F"/>
    <w:rsid w:val="00860C24"/>
    <w:rsid w:val="00860ED6"/>
    <w:rsid w:val="00861050"/>
    <w:rsid w:val="008612F5"/>
    <w:rsid w:val="0086138B"/>
    <w:rsid w:val="0086178A"/>
    <w:rsid w:val="00861A9B"/>
    <w:rsid w:val="00861DC0"/>
    <w:rsid w:val="00861DC9"/>
    <w:rsid w:val="0086236F"/>
    <w:rsid w:val="00862AB5"/>
    <w:rsid w:val="00862D31"/>
    <w:rsid w:val="00862E91"/>
    <w:rsid w:val="00862F75"/>
    <w:rsid w:val="00863752"/>
    <w:rsid w:val="00863949"/>
    <w:rsid w:val="00863D05"/>
    <w:rsid w:val="00863EB2"/>
    <w:rsid w:val="0086401E"/>
    <w:rsid w:val="00864043"/>
    <w:rsid w:val="008641BD"/>
    <w:rsid w:val="008648F1"/>
    <w:rsid w:val="0086592C"/>
    <w:rsid w:val="008661F7"/>
    <w:rsid w:val="0086624F"/>
    <w:rsid w:val="00866499"/>
    <w:rsid w:val="0086665A"/>
    <w:rsid w:val="008667F8"/>
    <w:rsid w:val="0086693C"/>
    <w:rsid w:val="00866ACF"/>
    <w:rsid w:val="00866D5F"/>
    <w:rsid w:val="00866E26"/>
    <w:rsid w:val="0086780A"/>
    <w:rsid w:val="00867941"/>
    <w:rsid w:val="00867E56"/>
    <w:rsid w:val="0087003B"/>
    <w:rsid w:val="0087021A"/>
    <w:rsid w:val="00870280"/>
    <w:rsid w:val="008702F4"/>
    <w:rsid w:val="008703AF"/>
    <w:rsid w:val="008703CF"/>
    <w:rsid w:val="00870612"/>
    <w:rsid w:val="00870666"/>
    <w:rsid w:val="00870820"/>
    <w:rsid w:val="00870A19"/>
    <w:rsid w:val="00870B16"/>
    <w:rsid w:val="00870E64"/>
    <w:rsid w:val="00871157"/>
    <w:rsid w:val="008712F6"/>
    <w:rsid w:val="00871547"/>
    <w:rsid w:val="00871955"/>
    <w:rsid w:val="00871C98"/>
    <w:rsid w:val="00871D45"/>
    <w:rsid w:val="00871DCE"/>
    <w:rsid w:val="0087231D"/>
    <w:rsid w:val="0087262B"/>
    <w:rsid w:val="008729B7"/>
    <w:rsid w:val="00872CCC"/>
    <w:rsid w:val="00872DD7"/>
    <w:rsid w:val="00872E62"/>
    <w:rsid w:val="00873025"/>
    <w:rsid w:val="00873035"/>
    <w:rsid w:val="00873496"/>
    <w:rsid w:val="00873523"/>
    <w:rsid w:val="00873700"/>
    <w:rsid w:val="00873783"/>
    <w:rsid w:val="00873B38"/>
    <w:rsid w:val="00873B7F"/>
    <w:rsid w:val="00873CA9"/>
    <w:rsid w:val="00873DFF"/>
    <w:rsid w:val="00873EBC"/>
    <w:rsid w:val="00874160"/>
    <w:rsid w:val="008741C0"/>
    <w:rsid w:val="00874217"/>
    <w:rsid w:val="00874822"/>
    <w:rsid w:val="0087482C"/>
    <w:rsid w:val="0087499C"/>
    <w:rsid w:val="00874BB6"/>
    <w:rsid w:val="00874DCF"/>
    <w:rsid w:val="00874FD8"/>
    <w:rsid w:val="0087513E"/>
    <w:rsid w:val="00875408"/>
    <w:rsid w:val="008755E1"/>
    <w:rsid w:val="00875798"/>
    <w:rsid w:val="008759AB"/>
    <w:rsid w:val="008759B8"/>
    <w:rsid w:val="00875B3B"/>
    <w:rsid w:val="00875D84"/>
    <w:rsid w:val="00875ED7"/>
    <w:rsid w:val="00876295"/>
    <w:rsid w:val="008766E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77C48"/>
    <w:rsid w:val="008800D4"/>
    <w:rsid w:val="00880205"/>
    <w:rsid w:val="008802FB"/>
    <w:rsid w:val="0088054E"/>
    <w:rsid w:val="00880764"/>
    <w:rsid w:val="00880ECF"/>
    <w:rsid w:val="0088106D"/>
    <w:rsid w:val="00881093"/>
    <w:rsid w:val="00881189"/>
    <w:rsid w:val="00881371"/>
    <w:rsid w:val="008814FB"/>
    <w:rsid w:val="008815FD"/>
    <w:rsid w:val="008816C1"/>
    <w:rsid w:val="0088174A"/>
    <w:rsid w:val="00881793"/>
    <w:rsid w:val="00881D0B"/>
    <w:rsid w:val="00881FDF"/>
    <w:rsid w:val="00881FEB"/>
    <w:rsid w:val="008822D4"/>
    <w:rsid w:val="00882498"/>
    <w:rsid w:val="0088249A"/>
    <w:rsid w:val="00882C58"/>
    <w:rsid w:val="008832F4"/>
    <w:rsid w:val="00883467"/>
    <w:rsid w:val="00883643"/>
    <w:rsid w:val="0088378C"/>
    <w:rsid w:val="00883AE7"/>
    <w:rsid w:val="00883FC2"/>
    <w:rsid w:val="008844CE"/>
    <w:rsid w:val="008844D8"/>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AD9"/>
    <w:rsid w:val="00890BC6"/>
    <w:rsid w:val="00890FA8"/>
    <w:rsid w:val="00891026"/>
    <w:rsid w:val="00891092"/>
    <w:rsid w:val="008911D5"/>
    <w:rsid w:val="00891234"/>
    <w:rsid w:val="008912D7"/>
    <w:rsid w:val="0089135C"/>
    <w:rsid w:val="00891962"/>
    <w:rsid w:val="00891B2F"/>
    <w:rsid w:val="00891E97"/>
    <w:rsid w:val="00891EB8"/>
    <w:rsid w:val="0089210E"/>
    <w:rsid w:val="00892539"/>
    <w:rsid w:val="00892687"/>
    <w:rsid w:val="0089273A"/>
    <w:rsid w:val="00892EEE"/>
    <w:rsid w:val="00893007"/>
    <w:rsid w:val="00893017"/>
    <w:rsid w:val="00893121"/>
    <w:rsid w:val="0089390A"/>
    <w:rsid w:val="00893B9F"/>
    <w:rsid w:val="0089413F"/>
    <w:rsid w:val="008943E0"/>
    <w:rsid w:val="008951AC"/>
    <w:rsid w:val="00895362"/>
    <w:rsid w:val="008955E3"/>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270"/>
    <w:rsid w:val="008A0456"/>
    <w:rsid w:val="008A046C"/>
    <w:rsid w:val="008A05B6"/>
    <w:rsid w:val="008A06A7"/>
    <w:rsid w:val="008A07AC"/>
    <w:rsid w:val="008A0AE5"/>
    <w:rsid w:val="008A0C01"/>
    <w:rsid w:val="008A1431"/>
    <w:rsid w:val="008A1692"/>
    <w:rsid w:val="008A19AC"/>
    <w:rsid w:val="008A1C4F"/>
    <w:rsid w:val="008A1ED3"/>
    <w:rsid w:val="008A1FF0"/>
    <w:rsid w:val="008A2119"/>
    <w:rsid w:val="008A2132"/>
    <w:rsid w:val="008A2153"/>
    <w:rsid w:val="008A21B4"/>
    <w:rsid w:val="008A223E"/>
    <w:rsid w:val="008A24AA"/>
    <w:rsid w:val="008A26EA"/>
    <w:rsid w:val="008A2981"/>
    <w:rsid w:val="008A2CD5"/>
    <w:rsid w:val="008A3125"/>
    <w:rsid w:val="008A31D2"/>
    <w:rsid w:val="008A34D9"/>
    <w:rsid w:val="008A3590"/>
    <w:rsid w:val="008A3594"/>
    <w:rsid w:val="008A3A03"/>
    <w:rsid w:val="008A3B91"/>
    <w:rsid w:val="008A3F77"/>
    <w:rsid w:val="008A4161"/>
    <w:rsid w:val="008A4A93"/>
    <w:rsid w:val="008A4AAF"/>
    <w:rsid w:val="008A4B78"/>
    <w:rsid w:val="008A4B7E"/>
    <w:rsid w:val="008A4E03"/>
    <w:rsid w:val="008A5015"/>
    <w:rsid w:val="008A562C"/>
    <w:rsid w:val="008A571C"/>
    <w:rsid w:val="008A5956"/>
    <w:rsid w:val="008A5E34"/>
    <w:rsid w:val="008A633B"/>
    <w:rsid w:val="008A6717"/>
    <w:rsid w:val="008A6B8C"/>
    <w:rsid w:val="008A7059"/>
    <w:rsid w:val="008A71CE"/>
    <w:rsid w:val="008A74FD"/>
    <w:rsid w:val="008A79E0"/>
    <w:rsid w:val="008A7F30"/>
    <w:rsid w:val="008B095E"/>
    <w:rsid w:val="008B0CC1"/>
    <w:rsid w:val="008B0F5E"/>
    <w:rsid w:val="008B10E5"/>
    <w:rsid w:val="008B11FB"/>
    <w:rsid w:val="008B1241"/>
    <w:rsid w:val="008B1359"/>
    <w:rsid w:val="008B1601"/>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130"/>
    <w:rsid w:val="008B4227"/>
    <w:rsid w:val="008B4987"/>
    <w:rsid w:val="008B49F4"/>
    <w:rsid w:val="008B4C54"/>
    <w:rsid w:val="008B4C55"/>
    <w:rsid w:val="008B4D3E"/>
    <w:rsid w:val="008B4D69"/>
    <w:rsid w:val="008B4D9D"/>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D77"/>
    <w:rsid w:val="008C0ECB"/>
    <w:rsid w:val="008C10F2"/>
    <w:rsid w:val="008C1153"/>
    <w:rsid w:val="008C14A1"/>
    <w:rsid w:val="008C1904"/>
    <w:rsid w:val="008C194E"/>
    <w:rsid w:val="008C1A01"/>
    <w:rsid w:val="008C1A29"/>
    <w:rsid w:val="008C1DDE"/>
    <w:rsid w:val="008C1E46"/>
    <w:rsid w:val="008C1E5D"/>
    <w:rsid w:val="008C2012"/>
    <w:rsid w:val="008C242A"/>
    <w:rsid w:val="008C27F7"/>
    <w:rsid w:val="008C2BDC"/>
    <w:rsid w:val="008C2DDD"/>
    <w:rsid w:val="008C3289"/>
    <w:rsid w:val="008C3350"/>
    <w:rsid w:val="008C35FE"/>
    <w:rsid w:val="008C36C1"/>
    <w:rsid w:val="008C373A"/>
    <w:rsid w:val="008C3A7D"/>
    <w:rsid w:val="008C3A85"/>
    <w:rsid w:val="008C3CBE"/>
    <w:rsid w:val="008C4076"/>
    <w:rsid w:val="008C43D0"/>
    <w:rsid w:val="008C452A"/>
    <w:rsid w:val="008C466C"/>
    <w:rsid w:val="008C480F"/>
    <w:rsid w:val="008C4D55"/>
    <w:rsid w:val="008C4F6B"/>
    <w:rsid w:val="008C5440"/>
    <w:rsid w:val="008C578E"/>
    <w:rsid w:val="008C5F6E"/>
    <w:rsid w:val="008C603C"/>
    <w:rsid w:val="008C648F"/>
    <w:rsid w:val="008C673E"/>
    <w:rsid w:val="008C67B3"/>
    <w:rsid w:val="008C69F0"/>
    <w:rsid w:val="008C6BBC"/>
    <w:rsid w:val="008C6DC1"/>
    <w:rsid w:val="008C7991"/>
    <w:rsid w:val="008C7A69"/>
    <w:rsid w:val="008C7B0F"/>
    <w:rsid w:val="008D00D2"/>
    <w:rsid w:val="008D014E"/>
    <w:rsid w:val="008D0166"/>
    <w:rsid w:val="008D035E"/>
    <w:rsid w:val="008D0423"/>
    <w:rsid w:val="008D0488"/>
    <w:rsid w:val="008D0504"/>
    <w:rsid w:val="008D05B4"/>
    <w:rsid w:val="008D0A7A"/>
    <w:rsid w:val="008D0CF0"/>
    <w:rsid w:val="008D14F8"/>
    <w:rsid w:val="008D1539"/>
    <w:rsid w:val="008D1715"/>
    <w:rsid w:val="008D1755"/>
    <w:rsid w:val="008D1885"/>
    <w:rsid w:val="008D1BF0"/>
    <w:rsid w:val="008D1BFB"/>
    <w:rsid w:val="008D1CB6"/>
    <w:rsid w:val="008D1F09"/>
    <w:rsid w:val="008D1FF2"/>
    <w:rsid w:val="008D20CF"/>
    <w:rsid w:val="008D24A5"/>
    <w:rsid w:val="008D2EF9"/>
    <w:rsid w:val="008D31AA"/>
    <w:rsid w:val="008D3C6C"/>
    <w:rsid w:val="008D4AAF"/>
    <w:rsid w:val="008D4AD9"/>
    <w:rsid w:val="008D4B32"/>
    <w:rsid w:val="008D4B36"/>
    <w:rsid w:val="008D4D56"/>
    <w:rsid w:val="008D4FB9"/>
    <w:rsid w:val="008D50A9"/>
    <w:rsid w:val="008D5204"/>
    <w:rsid w:val="008D5259"/>
    <w:rsid w:val="008D5845"/>
    <w:rsid w:val="008D644B"/>
    <w:rsid w:val="008D65DA"/>
    <w:rsid w:val="008D68F2"/>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1E0"/>
    <w:rsid w:val="008E03BF"/>
    <w:rsid w:val="008E06C1"/>
    <w:rsid w:val="008E0755"/>
    <w:rsid w:val="008E0917"/>
    <w:rsid w:val="008E0DB1"/>
    <w:rsid w:val="008E10FE"/>
    <w:rsid w:val="008E1552"/>
    <w:rsid w:val="008E2262"/>
    <w:rsid w:val="008E25DF"/>
    <w:rsid w:val="008E263A"/>
    <w:rsid w:val="008E26C8"/>
    <w:rsid w:val="008E2E40"/>
    <w:rsid w:val="008E3023"/>
    <w:rsid w:val="008E3542"/>
    <w:rsid w:val="008E35DC"/>
    <w:rsid w:val="008E396B"/>
    <w:rsid w:val="008E3A6B"/>
    <w:rsid w:val="008E3AB4"/>
    <w:rsid w:val="008E3BBD"/>
    <w:rsid w:val="008E3D06"/>
    <w:rsid w:val="008E4060"/>
    <w:rsid w:val="008E4266"/>
    <w:rsid w:val="008E44A0"/>
    <w:rsid w:val="008E4563"/>
    <w:rsid w:val="008E4DA5"/>
    <w:rsid w:val="008E4E11"/>
    <w:rsid w:val="008E4EC3"/>
    <w:rsid w:val="008E508E"/>
    <w:rsid w:val="008E521A"/>
    <w:rsid w:val="008E52D3"/>
    <w:rsid w:val="008E5378"/>
    <w:rsid w:val="008E537F"/>
    <w:rsid w:val="008E54A7"/>
    <w:rsid w:val="008E5515"/>
    <w:rsid w:val="008E57C8"/>
    <w:rsid w:val="008E5B13"/>
    <w:rsid w:val="008E5B6B"/>
    <w:rsid w:val="008E5C7D"/>
    <w:rsid w:val="008E5FCF"/>
    <w:rsid w:val="008E600C"/>
    <w:rsid w:val="008E6171"/>
    <w:rsid w:val="008E6290"/>
    <w:rsid w:val="008E64E0"/>
    <w:rsid w:val="008E654A"/>
    <w:rsid w:val="008E6956"/>
    <w:rsid w:val="008E6A0A"/>
    <w:rsid w:val="008E6B79"/>
    <w:rsid w:val="008E6F09"/>
    <w:rsid w:val="008E7169"/>
    <w:rsid w:val="008E7512"/>
    <w:rsid w:val="008E771A"/>
    <w:rsid w:val="008E77D0"/>
    <w:rsid w:val="008E784A"/>
    <w:rsid w:val="008F0023"/>
    <w:rsid w:val="008F041B"/>
    <w:rsid w:val="008F05E2"/>
    <w:rsid w:val="008F063A"/>
    <w:rsid w:val="008F0A82"/>
    <w:rsid w:val="008F0BCD"/>
    <w:rsid w:val="008F0D03"/>
    <w:rsid w:val="008F0D6B"/>
    <w:rsid w:val="008F0F9C"/>
    <w:rsid w:val="008F10AA"/>
    <w:rsid w:val="008F1196"/>
    <w:rsid w:val="008F12DB"/>
    <w:rsid w:val="008F13EE"/>
    <w:rsid w:val="008F1787"/>
    <w:rsid w:val="008F17AB"/>
    <w:rsid w:val="008F1C7E"/>
    <w:rsid w:val="008F1D37"/>
    <w:rsid w:val="008F1F6E"/>
    <w:rsid w:val="008F222A"/>
    <w:rsid w:val="008F25D7"/>
    <w:rsid w:val="008F289D"/>
    <w:rsid w:val="008F2C7C"/>
    <w:rsid w:val="008F2D07"/>
    <w:rsid w:val="008F2DB0"/>
    <w:rsid w:val="008F2F11"/>
    <w:rsid w:val="008F3184"/>
    <w:rsid w:val="008F34F1"/>
    <w:rsid w:val="008F45A0"/>
    <w:rsid w:val="008F47A9"/>
    <w:rsid w:val="008F499E"/>
    <w:rsid w:val="008F53F0"/>
    <w:rsid w:val="008F54D0"/>
    <w:rsid w:val="008F55CB"/>
    <w:rsid w:val="008F5706"/>
    <w:rsid w:val="008F57DA"/>
    <w:rsid w:val="008F5B8B"/>
    <w:rsid w:val="008F5E58"/>
    <w:rsid w:val="008F5EFB"/>
    <w:rsid w:val="008F64FF"/>
    <w:rsid w:val="008F6592"/>
    <w:rsid w:val="008F69DD"/>
    <w:rsid w:val="008F722F"/>
    <w:rsid w:val="008F764B"/>
    <w:rsid w:val="008F78AC"/>
    <w:rsid w:val="008F7EDE"/>
    <w:rsid w:val="008F7FCC"/>
    <w:rsid w:val="00900472"/>
    <w:rsid w:val="009008D0"/>
    <w:rsid w:val="0090091A"/>
    <w:rsid w:val="009009DE"/>
    <w:rsid w:val="00900C98"/>
    <w:rsid w:val="00900DAE"/>
    <w:rsid w:val="00900EE2"/>
    <w:rsid w:val="00901239"/>
    <w:rsid w:val="00901C00"/>
    <w:rsid w:val="00901C14"/>
    <w:rsid w:val="00901C75"/>
    <w:rsid w:val="00902582"/>
    <w:rsid w:val="0090273F"/>
    <w:rsid w:val="00902AD6"/>
    <w:rsid w:val="00902C1C"/>
    <w:rsid w:val="00902C5C"/>
    <w:rsid w:val="00902E40"/>
    <w:rsid w:val="00903320"/>
    <w:rsid w:val="0090338D"/>
    <w:rsid w:val="009034FE"/>
    <w:rsid w:val="00903656"/>
    <w:rsid w:val="00903694"/>
    <w:rsid w:val="009039C7"/>
    <w:rsid w:val="00903C05"/>
    <w:rsid w:val="00903D51"/>
    <w:rsid w:val="00903DAE"/>
    <w:rsid w:val="00904003"/>
    <w:rsid w:val="009041B6"/>
    <w:rsid w:val="0090421C"/>
    <w:rsid w:val="0090470D"/>
    <w:rsid w:val="00904AFA"/>
    <w:rsid w:val="00904EBD"/>
    <w:rsid w:val="009054A9"/>
    <w:rsid w:val="009056FB"/>
    <w:rsid w:val="0090584C"/>
    <w:rsid w:val="009058D2"/>
    <w:rsid w:val="00905DC1"/>
    <w:rsid w:val="00906411"/>
    <w:rsid w:val="009065D7"/>
    <w:rsid w:val="00906C00"/>
    <w:rsid w:val="00906CB1"/>
    <w:rsid w:val="0090730C"/>
    <w:rsid w:val="00907520"/>
    <w:rsid w:val="0090763E"/>
    <w:rsid w:val="00907725"/>
    <w:rsid w:val="00907819"/>
    <w:rsid w:val="00907F82"/>
    <w:rsid w:val="00907FA6"/>
    <w:rsid w:val="00910147"/>
    <w:rsid w:val="00910494"/>
    <w:rsid w:val="00910AD8"/>
    <w:rsid w:val="00910CBB"/>
    <w:rsid w:val="009111C2"/>
    <w:rsid w:val="00911712"/>
    <w:rsid w:val="009117DC"/>
    <w:rsid w:val="009118F1"/>
    <w:rsid w:val="00911996"/>
    <w:rsid w:val="00911B7A"/>
    <w:rsid w:val="0091230A"/>
    <w:rsid w:val="00912498"/>
    <w:rsid w:val="00912590"/>
    <w:rsid w:val="00912604"/>
    <w:rsid w:val="009127AD"/>
    <w:rsid w:val="00912E8D"/>
    <w:rsid w:val="00912EF3"/>
    <w:rsid w:val="0091306D"/>
    <w:rsid w:val="009135C6"/>
    <w:rsid w:val="009135E8"/>
    <w:rsid w:val="00913759"/>
    <w:rsid w:val="00913B4C"/>
    <w:rsid w:val="00913D29"/>
    <w:rsid w:val="00913DF3"/>
    <w:rsid w:val="009140CF"/>
    <w:rsid w:val="00914199"/>
    <w:rsid w:val="009142BA"/>
    <w:rsid w:val="0091452D"/>
    <w:rsid w:val="0091464F"/>
    <w:rsid w:val="00914987"/>
    <w:rsid w:val="00914B67"/>
    <w:rsid w:val="009150AF"/>
    <w:rsid w:val="00915272"/>
    <w:rsid w:val="00915411"/>
    <w:rsid w:val="00915513"/>
    <w:rsid w:val="00915637"/>
    <w:rsid w:val="00915B22"/>
    <w:rsid w:val="00915FB9"/>
    <w:rsid w:val="00915FF0"/>
    <w:rsid w:val="009160DB"/>
    <w:rsid w:val="00916139"/>
    <w:rsid w:val="0091623B"/>
    <w:rsid w:val="00916449"/>
    <w:rsid w:val="009164D3"/>
    <w:rsid w:val="00916596"/>
    <w:rsid w:val="00916BD8"/>
    <w:rsid w:val="00916EF2"/>
    <w:rsid w:val="00916F6B"/>
    <w:rsid w:val="00916FA1"/>
    <w:rsid w:val="0091740A"/>
    <w:rsid w:val="00917658"/>
    <w:rsid w:val="009178C8"/>
    <w:rsid w:val="00917B83"/>
    <w:rsid w:val="009202B7"/>
    <w:rsid w:val="009203F9"/>
    <w:rsid w:val="009204FF"/>
    <w:rsid w:val="00920527"/>
    <w:rsid w:val="009205B2"/>
    <w:rsid w:val="0092063A"/>
    <w:rsid w:val="0092086E"/>
    <w:rsid w:val="00920D05"/>
    <w:rsid w:val="009211CC"/>
    <w:rsid w:val="0092126F"/>
    <w:rsid w:val="009214FF"/>
    <w:rsid w:val="00921658"/>
    <w:rsid w:val="00921856"/>
    <w:rsid w:val="00921A06"/>
    <w:rsid w:val="00921D3C"/>
    <w:rsid w:val="0092200C"/>
    <w:rsid w:val="00922034"/>
    <w:rsid w:val="009220B7"/>
    <w:rsid w:val="009220C5"/>
    <w:rsid w:val="0092261D"/>
    <w:rsid w:val="009226A4"/>
    <w:rsid w:val="009226B3"/>
    <w:rsid w:val="009229B1"/>
    <w:rsid w:val="00922F12"/>
    <w:rsid w:val="009234F2"/>
    <w:rsid w:val="009235B9"/>
    <w:rsid w:val="00923742"/>
    <w:rsid w:val="00923827"/>
    <w:rsid w:val="00923C5D"/>
    <w:rsid w:val="0092417C"/>
    <w:rsid w:val="0092475F"/>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6DB2"/>
    <w:rsid w:val="00927002"/>
    <w:rsid w:val="009273EC"/>
    <w:rsid w:val="009274CF"/>
    <w:rsid w:val="0092768E"/>
    <w:rsid w:val="00927BBF"/>
    <w:rsid w:val="00927CB3"/>
    <w:rsid w:val="00927D48"/>
    <w:rsid w:val="00927E09"/>
    <w:rsid w:val="00927F75"/>
    <w:rsid w:val="0093057F"/>
    <w:rsid w:val="00930AFA"/>
    <w:rsid w:val="0093173B"/>
    <w:rsid w:val="00932047"/>
    <w:rsid w:val="0093204B"/>
    <w:rsid w:val="009320A3"/>
    <w:rsid w:val="0093234A"/>
    <w:rsid w:val="0093235F"/>
    <w:rsid w:val="00932382"/>
    <w:rsid w:val="00932446"/>
    <w:rsid w:val="0093256F"/>
    <w:rsid w:val="00932782"/>
    <w:rsid w:val="009328F1"/>
    <w:rsid w:val="00932B39"/>
    <w:rsid w:val="00933173"/>
    <w:rsid w:val="00933306"/>
    <w:rsid w:val="0093333E"/>
    <w:rsid w:val="009334A5"/>
    <w:rsid w:val="00933A0B"/>
    <w:rsid w:val="00933F34"/>
    <w:rsid w:val="00933FA4"/>
    <w:rsid w:val="009341A5"/>
    <w:rsid w:val="009341B2"/>
    <w:rsid w:val="00934277"/>
    <w:rsid w:val="00934345"/>
    <w:rsid w:val="0093441E"/>
    <w:rsid w:val="0093459C"/>
    <w:rsid w:val="00934AA0"/>
    <w:rsid w:val="00934BA7"/>
    <w:rsid w:val="00934D45"/>
    <w:rsid w:val="00934EBE"/>
    <w:rsid w:val="00934F61"/>
    <w:rsid w:val="00935204"/>
    <w:rsid w:val="009355FD"/>
    <w:rsid w:val="00935689"/>
    <w:rsid w:val="009356CD"/>
    <w:rsid w:val="0093576E"/>
    <w:rsid w:val="00935C14"/>
    <w:rsid w:val="00935CAC"/>
    <w:rsid w:val="009361CA"/>
    <w:rsid w:val="00936236"/>
    <w:rsid w:val="00936400"/>
    <w:rsid w:val="009364B0"/>
    <w:rsid w:val="0093682F"/>
    <w:rsid w:val="00936B92"/>
    <w:rsid w:val="00936D01"/>
    <w:rsid w:val="00937079"/>
    <w:rsid w:val="0093734F"/>
    <w:rsid w:val="00937371"/>
    <w:rsid w:val="009375A2"/>
    <w:rsid w:val="00937716"/>
    <w:rsid w:val="00937F89"/>
    <w:rsid w:val="0094036D"/>
    <w:rsid w:val="009403BD"/>
    <w:rsid w:val="009403C4"/>
    <w:rsid w:val="009406B9"/>
    <w:rsid w:val="00940CA3"/>
    <w:rsid w:val="00940D71"/>
    <w:rsid w:val="00940DC6"/>
    <w:rsid w:val="009411A4"/>
    <w:rsid w:val="00941687"/>
    <w:rsid w:val="009416FF"/>
    <w:rsid w:val="00941C46"/>
    <w:rsid w:val="00941D46"/>
    <w:rsid w:val="00941F6E"/>
    <w:rsid w:val="00942241"/>
    <w:rsid w:val="009422DA"/>
    <w:rsid w:val="00942433"/>
    <w:rsid w:val="00942462"/>
    <w:rsid w:val="0094280D"/>
    <w:rsid w:val="00942B8B"/>
    <w:rsid w:val="00942C38"/>
    <w:rsid w:val="00942F79"/>
    <w:rsid w:val="00943766"/>
    <w:rsid w:val="00943970"/>
    <w:rsid w:val="0094399B"/>
    <w:rsid w:val="00943A68"/>
    <w:rsid w:val="00943AE5"/>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6B12"/>
    <w:rsid w:val="00947083"/>
    <w:rsid w:val="0094749B"/>
    <w:rsid w:val="00947679"/>
    <w:rsid w:val="00947878"/>
    <w:rsid w:val="00947920"/>
    <w:rsid w:val="00947FCF"/>
    <w:rsid w:val="00947FD9"/>
    <w:rsid w:val="009500A2"/>
    <w:rsid w:val="00950526"/>
    <w:rsid w:val="00950561"/>
    <w:rsid w:val="009507C6"/>
    <w:rsid w:val="009507D6"/>
    <w:rsid w:val="00950B41"/>
    <w:rsid w:val="0095115B"/>
    <w:rsid w:val="009512E3"/>
    <w:rsid w:val="0095166F"/>
    <w:rsid w:val="009517C5"/>
    <w:rsid w:val="00951ECB"/>
    <w:rsid w:val="0095209F"/>
    <w:rsid w:val="00952138"/>
    <w:rsid w:val="009523DF"/>
    <w:rsid w:val="0095241B"/>
    <w:rsid w:val="009524A7"/>
    <w:rsid w:val="0095273C"/>
    <w:rsid w:val="00952757"/>
    <w:rsid w:val="009528CA"/>
    <w:rsid w:val="009529AA"/>
    <w:rsid w:val="00952D8A"/>
    <w:rsid w:val="00952E05"/>
    <w:rsid w:val="00952EF1"/>
    <w:rsid w:val="009531D8"/>
    <w:rsid w:val="00953278"/>
    <w:rsid w:val="009532B3"/>
    <w:rsid w:val="00953434"/>
    <w:rsid w:val="0095346F"/>
    <w:rsid w:val="0095370C"/>
    <w:rsid w:val="0095394D"/>
    <w:rsid w:val="00953B4F"/>
    <w:rsid w:val="00953C2C"/>
    <w:rsid w:val="00953DA3"/>
    <w:rsid w:val="00953E69"/>
    <w:rsid w:val="00953F76"/>
    <w:rsid w:val="00953FB8"/>
    <w:rsid w:val="00954109"/>
    <w:rsid w:val="009541DA"/>
    <w:rsid w:val="00954629"/>
    <w:rsid w:val="00954692"/>
    <w:rsid w:val="0095490B"/>
    <w:rsid w:val="0095494C"/>
    <w:rsid w:val="009553E2"/>
    <w:rsid w:val="00955CC9"/>
    <w:rsid w:val="009560A8"/>
    <w:rsid w:val="00956266"/>
    <w:rsid w:val="009562CC"/>
    <w:rsid w:val="00956652"/>
    <w:rsid w:val="00956689"/>
    <w:rsid w:val="009566D9"/>
    <w:rsid w:val="009567C8"/>
    <w:rsid w:val="00956F10"/>
    <w:rsid w:val="00957263"/>
    <w:rsid w:val="009574AE"/>
    <w:rsid w:val="009575BA"/>
    <w:rsid w:val="0095793E"/>
    <w:rsid w:val="00957E9A"/>
    <w:rsid w:val="00960001"/>
    <w:rsid w:val="00960248"/>
    <w:rsid w:val="00960879"/>
    <w:rsid w:val="00960991"/>
    <w:rsid w:val="00960AC5"/>
    <w:rsid w:val="00960B06"/>
    <w:rsid w:val="00960D7B"/>
    <w:rsid w:val="00960DCC"/>
    <w:rsid w:val="00960DF6"/>
    <w:rsid w:val="00960F64"/>
    <w:rsid w:val="00961364"/>
    <w:rsid w:val="0096182F"/>
    <w:rsid w:val="00961964"/>
    <w:rsid w:val="00962A95"/>
    <w:rsid w:val="00962EED"/>
    <w:rsid w:val="00962F3C"/>
    <w:rsid w:val="0096310D"/>
    <w:rsid w:val="00963113"/>
    <w:rsid w:val="0096347D"/>
    <w:rsid w:val="009636E4"/>
    <w:rsid w:val="009638AC"/>
    <w:rsid w:val="00963916"/>
    <w:rsid w:val="00963A2A"/>
    <w:rsid w:val="00963B67"/>
    <w:rsid w:val="00963DCC"/>
    <w:rsid w:val="00963F1E"/>
    <w:rsid w:val="00964882"/>
    <w:rsid w:val="00964A54"/>
    <w:rsid w:val="00965164"/>
    <w:rsid w:val="009653C5"/>
    <w:rsid w:val="00965568"/>
    <w:rsid w:val="009655F0"/>
    <w:rsid w:val="00965930"/>
    <w:rsid w:val="00965FED"/>
    <w:rsid w:val="00965FFC"/>
    <w:rsid w:val="009662CF"/>
    <w:rsid w:val="0096661F"/>
    <w:rsid w:val="009666B3"/>
    <w:rsid w:val="009668BF"/>
    <w:rsid w:val="00966B1C"/>
    <w:rsid w:val="00966F14"/>
    <w:rsid w:val="009671DE"/>
    <w:rsid w:val="009673CD"/>
    <w:rsid w:val="0096747C"/>
    <w:rsid w:val="009676F3"/>
    <w:rsid w:val="0096790A"/>
    <w:rsid w:val="00967C5E"/>
    <w:rsid w:val="00967CAE"/>
    <w:rsid w:val="00967DA5"/>
    <w:rsid w:val="0097039E"/>
    <w:rsid w:val="009704AB"/>
    <w:rsid w:val="009704EC"/>
    <w:rsid w:val="009709B0"/>
    <w:rsid w:val="009715C2"/>
    <w:rsid w:val="009717AA"/>
    <w:rsid w:val="00971911"/>
    <w:rsid w:val="00971B0C"/>
    <w:rsid w:val="00971BF0"/>
    <w:rsid w:val="00971C6E"/>
    <w:rsid w:val="00971CCA"/>
    <w:rsid w:val="00972A19"/>
    <w:rsid w:val="009732AD"/>
    <w:rsid w:val="0097350D"/>
    <w:rsid w:val="009735C5"/>
    <w:rsid w:val="0097374F"/>
    <w:rsid w:val="00973956"/>
    <w:rsid w:val="00973972"/>
    <w:rsid w:val="00973BCD"/>
    <w:rsid w:val="00973D0A"/>
    <w:rsid w:val="00973D9A"/>
    <w:rsid w:val="00973E18"/>
    <w:rsid w:val="00973E49"/>
    <w:rsid w:val="00973F7F"/>
    <w:rsid w:val="009743DD"/>
    <w:rsid w:val="00974479"/>
    <w:rsid w:val="00974629"/>
    <w:rsid w:val="00974BC8"/>
    <w:rsid w:val="00974CB8"/>
    <w:rsid w:val="00974E72"/>
    <w:rsid w:val="00974EC5"/>
    <w:rsid w:val="00975256"/>
    <w:rsid w:val="0097558D"/>
    <w:rsid w:val="009756AF"/>
    <w:rsid w:val="009757EF"/>
    <w:rsid w:val="009758AD"/>
    <w:rsid w:val="009759C0"/>
    <w:rsid w:val="00975C71"/>
    <w:rsid w:val="00975D39"/>
    <w:rsid w:val="00975EFD"/>
    <w:rsid w:val="00975F5F"/>
    <w:rsid w:val="009761A0"/>
    <w:rsid w:val="009763B2"/>
    <w:rsid w:val="009764FD"/>
    <w:rsid w:val="0097661B"/>
    <w:rsid w:val="00976AC6"/>
    <w:rsid w:val="00976BCF"/>
    <w:rsid w:val="009770BE"/>
    <w:rsid w:val="009770C1"/>
    <w:rsid w:val="009776AB"/>
    <w:rsid w:val="00977CCB"/>
    <w:rsid w:val="00977D9D"/>
    <w:rsid w:val="00977E1F"/>
    <w:rsid w:val="009803B5"/>
    <w:rsid w:val="0098041A"/>
    <w:rsid w:val="00980834"/>
    <w:rsid w:val="0098087E"/>
    <w:rsid w:val="009809E7"/>
    <w:rsid w:val="00980EF2"/>
    <w:rsid w:val="00980F2E"/>
    <w:rsid w:val="009814E3"/>
    <w:rsid w:val="00981A28"/>
    <w:rsid w:val="00981B2B"/>
    <w:rsid w:val="00981BEC"/>
    <w:rsid w:val="00981D3E"/>
    <w:rsid w:val="00981DFA"/>
    <w:rsid w:val="00981F6E"/>
    <w:rsid w:val="0098260B"/>
    <w:rsid w:val="0098270D"/>
    <w:rsid w:val="00983A7C"/>
    <w:rsid w:val="00984052"/>
    <w:rsid w:val="009846AF"/>
    <w:rsid w:val="0098487E"/>
    <w:rsid w:val="00984AED"/>
    <w:rsid w:val="00984B77"/>
    <w:rsid w:val="00984C3F"/>
    <w:rsid w:val="00984E6C"/>
    <w:rsid w:val="00984F91"/>
    <w:rsid w:val="00985174"/>
    <w:rsid w:val="0098535F"/>
    <w:rsid w:val="0098555E"/>
    <w:rsid w:val="009856A4"/>
    <w:rsid w:val="0098571A"/>
    <w:rsid w:val="0098577F"/>
    <w:rsid w:val="00985C29"/>
    <w:rsid w:val="00985E97"/>
    <w:rsid w:val="00986138"/>
    <w:rsid w:val="009861E1"/>
    <w:rsid w:val="00986236"/>
    <w:rsid w:val="009863DE"/>
    <w:rsid w:val="00986551"/>
    <w:rsid w:val="0098658A"/>
    <w:rsid w:val="0098681E"/>
    <w:rsid w:val="0098695D"/>
    <w:rsid w:val="00986B52"/>
    <w:rsid w:val="00986EB9"/>
    <w:rsid w:val="00986F77"/>
    <w:rsid w:val="00987120"/>
    <w:rsid w:val="00987189"/>
    <w:rsid w:val="009873A3"/>
    <w:rsid w:val="00987716"/>
    <w:rsid w:val="00987B15"/>
    <w:rsid w:val="00987B80"/>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BA0"/>
    <w:rsid w:val="00991DD9"/>
    <w:rsid w:val="00991FCB"/>
    <w:rsid w:val="0099224C"/>
    <w:rsid w:val="00992255"/>
    <w:rsid w:val="00992304"/>
    <w:rsid w:val="00992377"/>
    <w:rsid w:val="009924A1"/>
    <w:rsid w:val="0099261B"/>
    <w:rsid w:val="009926E6"/>
    <w:rsid w:val="00992CCC"/>
    <w:rsid w:val="00992D91"/>
    <w:rsid w:val="00993463"/>
    <w:rsid w:val="009937F9"/>
    <w:rsid w:val="00993908"/>
    <w:rsid w:val="0099394B"/>
    <w:rsid w:val="00993A72"/>
    <w:rsid w:val="00993BC5"/>
    <w:rsid w:val="00994080"/>
    <w:rsid w:val="00994144"/>
    <w:rsid w:val="0099431B"/>
    <w:rsid w:val="009944C2"/>
    <w:rsid w:val="00994745"/>
    <w:rsid w:val="00994C58"/>
    <w:rsid w:val="00995012"/>
    <w:rsid w:val="009952EC"/>
    <w:rsid w:val="00995300"/>
    <w:rsid w:val="009954B8"/>
    <w:rsid w:val="00995584"/>
    <w:rsid w:val="00995AB2"/>
    <w:rsid w:val="00995CCF"/>
    <w:rsid w:val="00995E19"/>
    <w:rsid w:val="00995F06"/>
    <w:rsid w:val="0099617F"/>
    <w:rsid w:val="009961B1"/>
    <w:rsid w:val="009961B4"/>
    <w:rsid w:val="0099652F"/>
    <w:rsid w:val="0099664D"/>
    <w:rsid w:val="0099699A"/>
    <w:rsid w:val="00996FB7"/>
    <w:rsid w:val="009970E0"/>
    <w:rsid w:val="00997348"/>
    <w:rsid w:val="009974CA"/>
    <w:rsid w:val="009975F2"/>
    <w:rsid w:val="00997746"/>
    <w:rsid w:val="009A01D5"/>
    <w:rsid w:val="009A05B3"/>
    <w:rsid w:val="009A07CA"/>
    <w:rsid w:val="009A0C18"/>
    <w:rsid w:val="009A10BF"/>
    <w:rsid w:val="009A1204"/>
    <w:rsid w:val="009A138F"/>
    <w:rsid w:val="009A14EB"/>
    <w:rsid w:val="009A16BB"/>
    <w:rsid w:val="009A18AB"/>
    <w:rsid w:val="009A1A62"/>
    <w:rsid w:val="009A1AE1"/>
    <w:rsid w:val="009A1C65"/>
    <w:rsid w:val="009A1CB4"/>
    <w:rsid w:val="009A2059"/>
    <w:rsid w:val="009A244B"/>
    <w:rsid w:val="009A24BA"/>
    <w:rsid w:val="009A24C3"/>
    <w:rsid w:val="009A260A"/>
    <w:rsid w:val="009A26BF"/>
    <w:rsid w:val="009A273C"/>
    <w:rsid w:val="009A285B"/>
    <w:rsid w:val="009A29B2"/>
    <w:rsid w:val="009A2FDA"/>
    <w:rsid w:val="009A2FE1"/>
    <w:rsid w:val="009A3310"/>
    <w:rsid w:val="009A3797"/>
    <w:rsid w:val="009A37B0"/>
    <w:rsid w:val="009A37D1"/>
    <w:rsid w:val="009A3E3F"/>
    <w:rsid w:val="009A3F07"/>
    <w:rsid w:val="009A4024"/>
    <w:rsid w:val="009A416D"/>
    <w:rsid w:val="009A4175"/>
    <w:rsid w:val="009A425E"/>
    <w:rsid w:val="009A42C1"/>
    <w:rsid w:val="009A4B50"/>
    <w:rsid w:val="009A4F13"/>
    <w:rsid w:val="009A509C"/>
    <w:rsid w:val="009A5EC0"/>
    <w:rsid w:val="009A62AD"/>
    <w:rsid w:val="009A62ED"/>
    <w:rsid w:val="009A635C"/>
    <w:rsid w:val="009A63C6"/>
    <w:rsid w:val="009A6653"/>
    <w:rsid w:val="009A6A2D"/>
    <w:rsid w:val="009A6D8B"/>
    <w:rsid w:val="009A77DC"/>
    <w:rsid w:val="009B013F"/>
    <w:rsid w:val="009B0594"/>
    <w:rsid w:val="009B06F9"/>
    <w:rsid w:val="009B0760"/>
    <w:rsid w:val="009B08B8"/>
    <w:rsid w:val="009B0CD0"/>
    <w:rsid w:val="009B0E23"/>
    <w:rsid w:val="009B119F"/>
    <w:rsid w:val="009B12B2"/>
    <w:rsid w:val="009B1438"/>
    <w:rsid w:val="009B1C05"/>
    <w:rsid w:val="009B1C0E"/>
    <w:rsid w:val="009B21FC"/>
    <w:rsid w:val="009B24ED"/>
    <w:rsid w:val="009B253C"/>
    <w:rsid w:val="009B2973"/>
    <w:rsid w:val="009B2A6A"/>
    <w:rsid w:val="009B2C69"/>
    <w:rsid w:val="009B2D6B"/>
    <w:rsid w:val="009B2F94"/>
    <w:rsid w:val="009B327B"/>
    <w:rsid w:val="009B361E"/>
    <w:rsid w:val="009B39C1"/>
    <w:rsid w:val="009B3C08"/>
    <w:rsid w:val="009B3F34"/>
    <w:rsid w:val="009B45F6"/>
    <w:rsid w:val="009B4664"/>
    <w:rsid w:val="009B47FB"/>
    <w:rsid w:val="009B4A20"/>
    <w:rsid w:val="009B4D6D"/>
    <w:rsid w:val="009B4F05"/>
    <w:rsid w:val="009B4F54"/>
    <w:rsid w:val="009B546A"/>
    <w:rsid w:val="009B56A5"/>
    <w:rsid w:val="009B56A7"/>
    <w:rsid w:val="009B57FD"/>
    <w:rsid w:val="009B5D91"/>
    <w:rsid w:val="009B5EB7"/>
    <w:rsid w:val="009B6177"/>
    <w:rsid w:val="009B6518"/>
    <w:rsid w:val="009B65FC"/>
    <w:rsid w:val="009B66E9"/>
    <w:rsid w:val="009B702A"/>
    <w:rsid w:val="009B708E"/>
    <w:rsid w:val="009B70D3"/>
    <w:rsid w:val="009B7496"/>
    <w:rsid w:val="009B76E0"/>
    <w:rsid w:val="009B7816"/>
    <w:rsid w:val="009B7853"/>
    <w:rsid w:val="009B7901"/>
    <w:rsid w:val="009B7947"/>
    <w:rsid w:val="009B7A55"/>
    <w:rsid w:val="009B7A8B"/>
    <w:rsid w:val="009B7E19"/>
    <w:rsid w:val="009B7E7B"/>
    <w:rsid w:val="009C04BB"/>
    <w:rsid w:val="009C08A8"/>
    <w:rsid w:val="009C0975"/>
    <w:rsid w:val="009C0B7C"/>
    <w:rsid w:val="009C0DB7"/>
    <w:rsid w:val="009C10FD"/>
    <w:rsid w:val="009C160E"/>
    <w:rsid w:val="009C17F7"/>
    <w:rsid w:val="009C19E7"/>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43B"/>
    <w:rsid w:val="009C4C13"/>
    <w:rsid w:val="009C4D90"/>
    <w:rsid w:val="009C4E02"/>
    <w:rsid w:val="009C505D"/>
    <w:rsid w:val="009C51F3"/>
    <w:rsid w:val="009C5AC6"/>
    <w:rsid w:val="009C5B2C"/>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C80"/>
    <w:rsid w:val="009D0E09"/>
    <w:rsid w:val="009D0E8C"/>
    <w:rsid w:val="009D1070"/>
    <w:rsid w:val="009D12FE"/>
    <w:rsid w:val="009D148F"/>
    <w:rsid w:val="009D1662"/>
    <w:rsid w:val="009D1772"/>
    <w:rsid w:val="009D17FC"/>
    <w:rsid w:val="009D1AB3"/>
    <w:rsid w:val="009D1F48"/>
    <w:rsid w:val="009D21A9"/>
    <w:rsid w:val="009D2340"/>
    <w:rsid w:val="009D2989"/>
    <w:rsid w:val="009D29E0"/>
    <w:rsid w:val="009D2C3A"/>
    <w:rsid w:val="009D2EFE"/>
    <w:rsid w:val="009D352C"/>
    <w:rsid w:val="009D39D0"/>
    <w:rsid w:val="009D3F78"/>
    <w:rsid w:val="009D3FC1"/>
    <w:rsid w:val="009D40FB"/>
    <w:rsid w:val="009D4670"/>
    <w:rsid w:val="009D504E"/>
    <w:rsid w:val="009D5193"/>
    <w:rsid w:val="009D5318"/>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636"/>
    <w:rsid w:val="009E0709"/>
    <w:rsid w:val="009E090C"/>
    <w:rsid w:val="009E0984"/>
    <w:rsid w:val="009E09C9"/>
    <w:rsid w:val="009E0E4D"/>
    <w:rsid w:val="009E1528"/>
    <w:rsid w:val="009E191D"/>
    <w:rsid w:val="009E19B0"/>
    <w:rsid w:val="009E19B3"/>
    <w:rsid w:val="009E1AA7"/>
    <w:rsid w:val="009E1B70"/>
    <w:rsid w:val="009E1C76"/>
    <w:rsid w:val="009E1E77"/>
    <w:rsid w:val="009E2233"/>
    <w:rsid w:val="009E22EA"/>
    <w:rsid w:val="009E25E0"/>
    <w:rsid w:val="009E2673"/>
    <w:rsid w:val="009E2765"/>
    <w:rsid w:val="009E2795"/>
    <w:rsid w:val="009E29EE"/>
    <w:rsid w:val="009E3409"/>
    <w:rsid w:val="009E35AE"/>
    <w:rsid w:val="009E374C"/>
    <w:rsid w:val="009E38AB"/>
    <w:rsid w:val="009E39B5"/>
    <w:rsid w:val="009E3ABD"/>
    <w:rsid w:val="009E3AC0"/>
    <w:rsid w:val="009E3DC7"/>
    <w:rsid w:val="009E3EAB"/>
    <w:rsid w:val="009E4011"/>
    <w:rsid w:val="009E4586"/>
    <w:rsid w:val="009E4627"/>
    <w:rsid w:val="009E4634"/>
    <w:rsid w:val="009E4772"/>
    <w:rsid w:val="009E4815"/>
    <w:rsid w:val="009E4859"/>
    <w:rsid w:val="009E49BE"/>
    <w:rsid w:val="009E4EDB"/>
    <w:rsid w:val="009E5774"/>
    <w:rsid w:val="009E5A86"/>
    <w:rsid w:val="009E6892"/>
    <w:rsid w:val="009E68B4"/>
    <w:rsid w:val="009E6E98"/>
    <w:rsid w:val="009E6E9B"/>
    <w:rsid w:val="009E7007"/>
    <w:rsid w:val="009E70EF"/>
    <w:rsid w:val="009E7468"/>
    <w:rsid w:val="009E7506"/>
    <w:rsid w:val="009E792E"/>
    <w:rsid w:val="009E7F1B"/>
    <w:rsid w:val="009F01BC"/>
    <w:rsid w:val="009F05F2"/>
    <w:rsid w:val="009F062A"/>
    <w:rsid w:val="009F0BDB"/>
    <w:rsid w:val="009F1250"/>
    <w:rsid w:val="009F142E"/>
    <w:rsid w:val="009F152B"/>
    <w:rsid w:val="009F1726"/>
    <w:rsid w:val="009F1990"/>
    <w:rsid w:val="009F1D93"/>
    <w:rsid w:val="009F1F63"/>
    <w:rsid w:val="009F22BC"/>
    <w:rsid w:val="009F22E4"/>
    <w:rsid w:val="009F232D"/>
    <w:rsid w:val="009F23CF"/>
    <w:rsid w:val="009F26E2"/>
    <w:rsid w:val="009F29F3"/>
    <w:rsid w:val="009F3374"/>
    <w:rsid w:val="009F3600"/>
    <w:rsid w:val="009F3B02"/>
    <w:rsid w:val="009F401A"/>
    <w:rsid w:val="009F41CE"/>
    <w:rsid w:val="009F42B7"/>
    <w:rsid w:val="009F44C9"/>
    <w:rsid w:val="009F4962"/>
    <w:rsid w:val="009F49B8"/>
    <w:rsid w:val="009F4AA3"/>
    <w:rsid w:val="009F4D33"/>
    <w:rsid w:val="009F4E41"/>
    <w:rsid w:val="009F4EE6"/>
    <w:rsid w:val="009F4F97"/>
    <w:rsid w:val="009F532C"/>
    <w:rsid w:val="009F54FC"/>
    <w:rsid w:val="009F55FC"/>
    <w:rsid w:val="009F5B7F"/>
    <w:rsid w:val="009F609E"/>
    <w:rsid w:val="009F62D5"/>
    <w:rsid w:val="009F6343"/>
    <w:rsid w:val="009F65DC"/>
    <w:rsid w:val="009F66FC"/>
    <w:rsid w:val="009F6B30"/>
    <w:rsid w:val="009F6C94"/>
    <w:rsid w:val="009F6CA4"/>
    <w:rsid w:val="009F75A9"/>
    <w:rsid w:val="009F75FD"/>
    <w:rsid w:val="009F77F0"/>
    <w:rsid w:val="009F7D5A"/>
    <w:rsid w:val="009F7E2F"/>
    <w:rsid w:val="009F7E78"/>
    <w:rsid w:val="00A00361"/>
    <w:rsid w:val="00A0040C"/>
    <w:rsid w:val="00A0051B"/>
    <w:rsid w:val="00A00830"/>
    <w:rsid w:val="00A00929"/>
    <w:rsid w:val="00A009CF"/>
    <w:rsid w:val="00A00A9F"/>
    <w:rsid w:val="00A00C1D"/>
    <w:rsid w:val="00A00D6C"/>
    <w:rsid w:val="00A00F29"/>
    <w:rsid w:val="00A0105D"/>
    <w:rsid w:val="00A0140E"/>
    <w:rsid w:val="00A01A07"/>
    <w:rsid w:val="00A01AE4"/>
    <w:rsid w:val="00A01C74"/>
    <w:rsid w:val="00A01CA6"/>
    <w:rsid w:val="00A01D57"/>
    <w:rsid w:val="00A01FD6"/>
    <w:rsid w:val="00A02093"/>
    <w:rsid w:val="00A020BD"/>
    <w:rsid w:val="00A0257B"/>
    <w:rsid w:val="00A027C0"/>
    <w:rsid w:val="00A0289C"/>
    <w:rsid w:val="00A02A0F"/>
    <w:rsid w:val="00A02C60"/>
    <w:rsid w:val="00A02D45"/>
    <w:rsid w:val="00A0300D"/>
    <w:rsid w:val="00A0357D"/>
    <w:rsid w:val="00A0414F"/>
    <w:rsid w:val="00A04926"/>
    <w:rsid w:val="00A05087"/>
    <w:rsid w:val="00A05237"/>
    <w:rsid w:val="00A0550C"/>
    <w:rsid w:val="00A05578"/>
    <w:rsid w:val="00A056C1"/>
    <w:rsid w:val="00A06085"/>
    <w:rsid w:val="00A064D1"/>
    <w:rsid w:val="00A065B4"/>
    <w:rsid w:val="00A06746"/>
    <w:rsid w:val="00A06A97"/>
    <w:rsid w:val="00A06AC6"/>
    <w:rsid w:val="00A06C55"/>
    <w:rsid w:val="00A06C77"/>
    <w:rsid w:val="00A06D7E"/>
    <w:rsid w:val="00A06E60"/>
    <w:rsid w:val="00A06F9C"/>
    <w:rsid w:val="00A06FE9"/>
    <w:rsid w:val="00A070DD"/>
    <w:rsid w:val="00A073FE"/>
    <w:rsid w:val="00A07515"/>
    <w:rsid w:val="00A0794E"/>
    <w:rsid w:val="00A07EA0"/>
    <w:rsid w:val="00A1063C"/>
    <w:rsid w:val="00A106B9"/>
    <w:rsid w:val="00A10A86"/>
    <w:rsid w:val="00A10F9B"/>
    <w:rsid w:val="00A113BD"/>
    <w:rsid w:val="00A114DD"/>
    <w:rsid w:val="00A11C07"/>
    <w:rsid w:val="00A11DAD"/>
    <w:rsid w:val="00A11E76"/>
    <w:rsid w:val="00A11E90"/>
    <w:rsid w:val="00A12016"/>
    <w:rsid w:val="00A12305"/>
    <w:rsid w:val="00A1265D"/>
    <w:rsid w:val="00A126F1"/>
    <w:rsid w:val="00A128E7"/>
    <w:rsid w:val="00A12983"/>
    <w:rsid w:val="00A12A26"/>
    <w:rsid w:val="00A12D86"/>
    <w:rsid w:val="00A12D95"/>
    <w:rsid w:val="00A133A6"/>
    <w:rsid w:val="00A135DF"/>
    <w:rsid w:val="00A136D7"/>
    <w:rsid w:val="00A137D0"/>
    <w:rsid w:val="00A13924"/>
    <w:rsid w:val="00A1393F"/>
    <w:rsid w:val="00A13B91"/>
    <w:rsid w:val="00A14348"/>
    <w:rsid w:val="00A143FB"/>
    <w:rsid w:val="00A1462B"/>
    <w:rsid w:val="00A15026"/>
    <w:rsid w:val="00A150EC"/>
    <w:rsid w:val="00A1529E"/>
    <w:rsid w:val="00A154DC"/>
    <w:rsid w:val="00A15749"/>
    <w:rsid w:val="00A1582C"/>
    <w:rsid w:val="00A15DEB"/>
    <w:rsid w:val="00A1615F"/>
    <w:rsid w:val="00A16A71"/>
    <w:rsid w:val="00A16C26"/>
    <w:rsid w:val="00A16EBA"/>
    <w:rsid w:val="00A1703F"/>
    <w:rsid w:val="00A174E6"/>
    <w:rsid w:val="00A175DE"/>
    <w:rsid w:val="00A17736"/>
    <w:rsid w:val="00A1775A"/>
    <w:rsid w:val="00A179CA"/>
    <w:rsid w:val="00A17B7E"/>
    <w:rsid w:val="00A17BE3"/>
    <w:rsid w:val="00A17D29"/>
    <w:rsid w:val="00A203AC"/>
    <w:rsid w:val="00A2054D"/>
    <w:rsid w:val="00A205BB"/>
    <w:rsid w:val="00A20616"/>
    <w:rsid w:val="00A2066F"/>
    <w:rsid w:val="00A206BB"/>
    <w:rsid w:val="00A208F0"/>
    <w:rsid w:val="00A20BA9"/>
    <w:rsid w:val="00A211EA"/>
    <w:rsid w:val="00A212F0"/>
    <w:rsid w:val="00A21558"/>
    <w:rsid w:val="00A21675"/>
    <w:rsid w:val="00A21836"/>
    <w:rsid w:val="00A2184D"/>
    <w:rsid w:val="00A2189E"/>
    <w:rsid w:val="00A2194D"/>
    <w:rsid w:val="00A21B3D"/>
    <w:rsid w:val="00A21D32"/>
    <w:rsid w:val="00A21F12"/>
    <w:rsid w:val="00A221A3"/>
    <w:rsid w:val="00A222AF"/>
    <w:rsid w:val="00A22448"/>
    <w:rsid w:val="00A22585"/>
    <w:rsid w:val="00A22637"/>
    <w:rsid w:val="00A228ED"/>
    <w:rsid w:val="00A23059"/>
    <w:rsid w:val="00A231E5"/>
    <w:rsid w:val="00A231F8"/>
    <w:rsid w:val="00A234B5"/>
    <w:rsid w:val="00A2399A"/>
    <w:rsid w:val="00A23F34"/>
    <w:rsid w:val="00A23FC9"/>
    <w:rsid w:val="00A243D2"/>
    <w:rsid w:val="00A24462"/>
    <w:rsid w:val="00A2462B"/>
    <w:rsid w:val="00A246CB"/>
    <w:rsid w:val="00A249EA"/>
    <w:rsid w:val="00A24A0A"/>
    <w:rsid w:val="00A24AAC"/>
    <w:rsid w:val="00A24BF9"/>
    <w:rsid w:val="00A24FB1"/>
    <w:rsid w:val="00A25024"/>
    <w:rsid w:val="00A251D5"/>
    <w:rsid w:val="00A2533F"/>
    <w:rsid w:val="00A2551C"/>
    <w:rsid w:val="00A256E1"/>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8B6"/>
    <w:rsid w:val="00A3096B"/>
    <w:rsid w:val="00A30B36"/>
    <w:rsid w:val="00A30E9A"/>
    <w:rsid w:val="00A3122E"/>
    <w:rsid w:val="00A31440"/>
    <w:rsid w:val="00A31757"/>
    <w:rsid w:val="00A3193D"/>
    <w:rsid w:val="00A31D26"/>
    <w:rsid w:val="00A31FF1"/>
    <w:rsid w:val="00A322CC"/>
    <w:rsid w:val="00A322EA"/>
    <w:rsid w:val="00A32B25"/>
    <w:rsid w:val="00A32C92"/>
    <w:rsid w:val="00A32EAF"/>
    <w:rsid w:val="00A33015"/>
    <w:rsid w:val="00A33121"/>
    <w:rsid w:val="00A33164"/>
    <w:rsid w:val="00A33386"/>
    <w:rsid w:val="00A333A2"/>
    <w:rsid w:val="00A333BC"/>
    <w:rsid w:val="00A334EF"/>
    <w:rsid w:val="00A3351C"/>
    <w:rsid w:val="00A336B0"/>
    <w:rsid w:val="00A336C3"/>
    <w:rsid w:val="00A337CA"/>
    <w:rsid w:val="00A337CF"/>
    <w:rsid w:val="00A33C2B"/>
    <w:rsid w:val="00A33F29"/>
    <w:rsid w:val="00A33F3F"/>
    <w:rsid w:val="00A34272"/>
    <w:rsid w:val="00A342C4"/>
    <w:rsid w:val="00A342C5"/>
    <w:rsid w:val="00A347E2"/>
    <w:rsid w:val="00A349A1"/>
    <w:rsid w:val="00A349BF"/>
    <w:rsid w:val="00A34A42"/>
    <w:rsid w:val="00A3563E"/>
    <w:rsid w:val="00A35647"/>
    <w:rsid w:val="00A35EBF"/>
    <w:rsid w:val="00A3607A"/>
    <w:rsid w:val="00A3625B"/>
    <w:rsid w:val="00A365F8"/>
    <w:rsid w:val="00A375F4"/>
    <w:rsid w:val="00A378CB"/>
    <w:rsid w:val="00A37BE0"/>
    <w:rsid w:val="00A37C27"/>
    <w:rsid w:val="00A40022"/>
    <w:rsid w:val="00A400DB"/>
    <w:rsid w:val="00A40132"/>
    <w:rsid w:val="00A40166"/>
    <w:rsid w:val="00A4017F"/>
    <w:rsid w:val="00A40187"/>
    <w:rsid w:val="00A4023C"/>
    <w:rsid w:val="00A40371"/>
    <w:rsid w:val="00A409E4"/>
    <w:rsid w:val="00A40E3D"/>
    <w:rsid w:val="00A41237"/>
    <w:rsid w:val="00A4135C"/>
    <w:rsid w:val="00A41405"/>
    <w:rsid w:val="00A41548"/>
    <w:rsid w:val="00A415BF"/>
    <w:rsid w:val="00A41611"/>
    <w:rsid w:val="00A418BA"/>
    <w:rsid w:val="00A419F4"/>
    <w:rsid w:val="00A41A12"/>
    <w:rsid w:val="00A41C93"/>
    <w:rsid w:val="00A41E12"/>
    <w:rsid w:val="00A41EDA"/>
    <w:rsid w:val="00A423B9"/>
    <w:rsid w:val="00A42646"/>
    <w:rsid w:val="00A4271D"/>
    <w:rsid w:val="00A42AF7"/>
    <w:rsid w:val="00A42D9C"/>
    <w:rsid w:val="00A42F67"/>
    <w:rsid w:val="00A431BC"/>
    <w:rsid w:val="00A433A5"/>
    <w:rsid w:val="00A43815"/>
    <w:rsid w:val="00A4395F"/>
    <w:rsid w:val="00A43ADA"/>
    <w:rsid w:val="00A43C98"/>
    <w:rsid w:val="00A43D9C"/>
    <w:rsid w:val="00A4405D"/>
    <w:rsid w:val="00A4421B"/>
    <w:rsid w:val="00A44531"/>
    <w:rsid w:val="00A44762"/>
    <w:rsid w:val="00A44808"/>
    <w:rsid w:val="00A44B12"/>
    <w:rsid w:val="00A44BA6"/>
    <w:rsid w:val="00A45076"/>
    <w:rsid w:val="00A45094"/>
    <w:rsid w:val="00A451EB"/>
    <w:rsid w:val="00A452E6"/>
    <w:rsid w:val="00A452ED"/>
    <w:rsid w:val="00A45496"/>
    <w:rsid w:val="00A45518"/>
    <w:rsid w:val="00A45669"/>
    <w:rsid w:val="00A4596F"/>
    <w:rsid w:val="00A45B2E"/>
    <w:rsid w:val="00A45C0A"/>
    <w:rsid w:val="00A465D4"/>
    <w:rsid w:val="00A467D4"/>
    <w:rsid w:val="00A469A2"/>
    <w:rsid w:val="00A469CF"/>
    <w:rsid w:val="00A471AF"/>
    <w:rsid w:val="00A47271"/>
    <w:rsid w:val="00A47286"/>
    <w:rsid w:val="00A4796C"/>
    <w:rsid w:val="00A47A2F"/>
    <w:rsid w:val="00A47B4B"/>
    <w:rsid w:val="00A47B6E"/>
    <w:rsid w:val="00A47D19"/>
    <w:rsid w:val="00A47E24"/>
    <w:rsid w:val="00A47E74"/>
    <w:rsid w:val="00A501C9"/>
    <w:rsid w:val="00A50322"/>
    <w:rsid w:val="00A503FB"/>
    <w:rsid w:val="00A50B6B"/>
    <w:rsid w:val="00A50ED3"/>
    <w:rsid w:val="00A50F99"/>
    <w:rsid w:val="00A51044"/>
    <w:rsid w:val="00A510CE"/>
    <w:rsid w:val="00A51357"/>
    <w:rsid w:val="00A514D3"/>
    <w:rsid w:val="00A514E3"/>
    <w:rsid w:val="00A5184F"/>
    <w:rsid w:val="00A51887"/>
    <w:rsid w:val="00A51B9C"/>
    <w:rsid w:val="00A51E6C"/>
    <w:rsid w:val="00A52004"/>
    <w:rsid w:val="00A5245C"/>
    <w:rsid w:val="00A53400"/>
    <w:rsid w:val="00A53455"/>
    <w:rsid w:val="00A53579"/>
    <w:rsid w:val="00A53607"/>
    <w:rsid w:val="00A53856"/>
    <w:rsid w:val="00A53C98"/>
    <w:rsid w:val="00A54103"/>
    <w:rsid w:val="00A54177"/>
    <w:rsid w:val="00A541ED"/>
    <w:rsid w:val="00A5475A"/>
    <w:rsid w:val="00A54A60"/>
    <w:rsid w:val="00A54BC5"/>
    <w:rsid w:val="00A54F6B"/>
    <w:rsid w:val="00A54F6F"/>
    <w:rsid w:val="00A54FBA"/>
    <w:rsid w:val="00A55004"/>
    <w:rsid w:val="00A5508C"/>
    <w:rsid w:val="00A556E6"/>
    <w:rsid w:val="00A55BA3"/>
    <w:rsid w:val="00A55CC2"/>
    <w:rsid w:val="00A56027"/>
    <w:rsid w:val="00A561AB"/>
    <w:rsid w:val="00A5656E"/>
    <w:rsid w:val="00A5743F"/>
    <w:rsid w:val="00A5764F"/>
    <w:rsid w:val="00A57C17"/>
    <w:rsid w:val="00A57DE7"/>
    <w:rsid w:val="00A6003E"/>
    <w:rsid w:val="00A6045E"/>
    <w:rsid w:val="00A604CC"/>
    <w:rsid w:val="00A60535"/>
    <w:rsid w:val="00A607AC"/>
    <w:rsid w:val="00A607EF"/>
    <w:rsid w:val="00A60A09"/>
    <w:rsid w:val="00A60C8D"/>
    <w:rsid w:val="00A60D6E"/>
    <w:rsid w:val="00A618F7"/>
    <w:rsid w:val="00A61A4F"/>
    <w:rsid w:val="00A61D39"/>
    <w:rsid w:val="00A61F5E"/>
    <w:rsid w:val="00A6200C"/>
    <w:rsid w:val="00A6209E"/>
    <w:rsid w:val="00A625A6"/>
    <w:rsid w:val="00A627CC"/>
    <w:rsid w:val="00A62AA0"/>
    <w:rsid w:val="00A62C45"/>
    <w:rsid w:val="00A62EB4"/>
    <w:rsid w:val="00A6304A"/>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73F"/>
    <w:rsid w:val="00A65B56"/>
    <w:rsid w:val="00A65F3D"/>
    <w:rsid w:val="00A65F94"/>
    <w:rsid w:val="00A661F2"/>
    <w:rsid w:val="00A663AF"/>
    <w:rsid w:val="00A6653B"/>
    <w:rsid w:val="00A667AC"/>
    <w:rsid w:val="00A6732F"/>
    <w:rsid w:val="00A67826"/>
    <w:rsid w:val="00A67C8B"/>
    <w:rsid w:val="00A70072"/>
    <w:rsid w:val="00A70098"/>
    <w:rsid w:val="00A70206"/>
    <w:rsid w:val="00A70233"/>
    <w:rsid w:val="00A70777"/>
    <w:rsid w:val="00A70D6B"/>
    <w:rsid w:val="00A70E4B"/>
    <w:rsid w:val="00A710E2"/>
    <w:rsid w:val="00A710F0"/>
    <w:rsid w:val="00A715B2"/>
    <w:rsid w:val="00A71E2C"/>
    <w:rsid w:val="00A7241F"/>
    <w:rsid w:val="00A7293B"/>
    <w:rsid w:val="00A72B42"/>
    <w:rsid w:val="00A72D65"/>
    <w:rsid w:val="00A72DBF"/>
    <w:rsid w:val="00A72E0D"/>
    <w:rsid w:val="00A73023"/>
    <w:rsid w:val="00A733F2"/>
    <w:rsid w:val="00A737D1"/>
    <w:rsid w:val="00A73AE0"/>
    <w:rsid w:val="00A73C1A"/>
    <w:rsid w:val="00A73C61"/>
    <w:rsid w:val="00A73D05"/>
    <w:rsid w:val="00A73D47"/>
    <w:rsid w:val="00A73E5E"/>
    <w:rsid w:val="00A743C4"/>
    <w:rsid w:val="00A743EF"/>
    <w:rsid w:val="00A7495A"/>
    <w:rsid w:val="00A75655"/>
    <w:rsid w:val="00A75ADE"/>
    <w:rsid w:val="00A75E65"/>
    <w:rsid w:val="00A7626D"/>
    <w:rsid w:val="00A762DC"/>
    <w:rsid w:val="00A76522"/>
    <w:rsid w:val="00A7653B"/>
    <w:rsid w:val="00A76628"/>
    <w:rsid w:val="00A76CB7"/>
    <w:rsid w:val="00A76CC0"/>
    <w:rsid w:val="00A77416"/>
    <w:rsid w:val="00A77798"/>
    <w:rsid w:val="00A777CC"/>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410"/>
    <w:rsid w:val="00A82508"/>
    <w:rsid w:val="00A82A01"/>
    <w:rsid w:val="00A82E83"/>
    <w:rsid w:val="00A82F56"/>
    <w:rsid w:val="00A833D8"/>
    <w:rsid w:val="00A83446"/>
    <w:rsid w:val="00A834CA"/>
    <w:rsid w:val="00A8383D"/>
    <w:rsid w:val="00A83B17"/>
    <w:rsid w:val="00A83D3C"/>
    <w:rsid w:val="00A83E4A"/>
    <w:rsid w:val="00A83E97"/>
    <w:rsid w:val="00A84BED"/>
    <w:rsid w:val="00A84FC6"/>
    <w:rsid w:val="00A850CF"/>
    <w:rsid w:val="00A85131"/>
    <w:rsid w:val="00A85FD5"/>
    <w:rsid w:val="00A864FD"/>
    <w:rsid w:val="00A8651E"/>
    <w:rsid w:val="00A866AB"/>
    <w:rsid w:val="00A86AA2"/>
    <w:rsid w:val="00A86AF1"/>
    <w:rsid w:val="00A870AA"/>
    <w:rsid w:val="00A870D8"/>
    <w:rsid w:val="00A871D7"/>
    <w:rsid w:val="00A8723B"/>
    <w:rsid w:val="00A87307"/>
    <w:rsid w:val="00A87C84"/>
    <w:rsid w:val="00A903BA"/>
    <w:rsid w:val="00A903CB"/>
    <w:rsid w:val="00A90432"/>
    <w:rsid w:val="00A90444"/>
    <w:rsid w:val="00A908ED"/>
    <w:rsid w:val="00A90BA5"/>
    <w:rsid w:val="00A91A2B"/>
    <w:rsid w:val="00A91B5B"/>
    <w:rsid w:val="00A91E39"/>
    <w:rsid w:val="00A91E4E"/>
    <w:rsid w:val="00A9231F"/>
    <w:rsid w:val="00A92856"/>
    <w:rsid w:val="00A92C96"/>
    <w:rsid w:val="00A933AD"/>
    <w:rsid w:val="00A93873"/>
    <w:rsid w:val="00A93AFC"/>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0E"/>
    <w:rsid w:val="00A9557A"/>
    <w:rsid w:val="00A955A9"/>
    <w:rsid w:val="00A9593D"/>
    <w:rsid w:val="00A95A4C"/>
    <w:rsid w:val="00A95B59"/>
    <w:rsid w:val="00A96845"/>
    <w:rsid w:val="00A969ED"/>
    <w:rsid w:val="00A96A68"/>
    <w:rsid w:val="00A96D95"/>
    <w:rsid w:val="00A971E3"/>
    <w:rsid w:val="00A97218"/>
    <w:rsid w:val="00A973BE"/>
    <w:rsid w:val="00A97565"/>
    <w:rsid w:val="00A97821"/>
    <w:rsid w:val="00A97AAF"/>
    <w:rsid w:val="00A97ACD"/>
    <w:rsid w:val="00AA02A7"/>
    <w:rsid w:val="00AA0305"/>
    <w:rsid w:val="00AA03E5"/>
    <w:rsid w:val="00AA05F2"/>
    <w:rsid w:val="00AA07EC"/>
    <w:rsid w:val="00AA08D9"/>
    <w:rsid w:val="00AA0DF2"/>
    <w:rsid w:val="00AA1022"/>
    <w:rsid w:val="00AA1096"/>
    <w:rsid w:val="00AA109F"/>
    <w:rsid w:val="00AA18C0"/>
    <w:rsid w:val="00AA1C83"/>
    <w:rsid w:val="00AA1DF8"/>
    <w:rsid w:val="00AA2114"/>
    <w:rsid w:val="00AA2317"/>
    <w:rsid w:val="00AA2576"/>
    <w:rsid w:val="00AA2AB2"/>
    <w:rsid w:val="00AA2C4D"/>
    <w:rsid w:val="00AA2D0D"/>
    <w:rsid w:val="00AA2DB3"/>
    <w:rsid w:val="00AA2E73"/>
    <w:rsid w:val="00AA31C0"/>
    <w:rsid w:val="00AA33A3"/>
    <w:rsid w:val="00AA3420"/>
    <w:rsid w:val="00AA3544"/>
    <w:rsid w:val="00AA3A1C"/>
    <w:rsid w:val="00AA3AD9"/>
    <w:rsid w:val="00AA3BBB"/>
    <w:rsid w:val="00AA3C45"/>
    <w:rsid w:val="00AA3D8E"/>
    <w:rsid w:val="00AA4089"/>
    <w:rsid w:val="00AA4521"/>
    <w:rsid w:val="00AA459B"/>
    <w:rsid w:val="00AA45B3"/>
    <w:rsid w:val="00AA49D7"/>
    <w:rsid w:val="00AA4B55"/>
    <w:rsid w:val="00AA4B98"/>
    <w:rsid w:val="00AA4EB6"/>
    <w:rsid w:val="00AA5131"/>
    <w:rsid w:val="00AA513F"/>
    <w:rsid w:val="00AA5466"/>
    <w:rsid w:val="00AA5560"/>
    <w:rsid w:val="00AA557E"/>
    <w:rsid w:val="00AA57AF"/>
    <w:rsid w:val="00AA59F5"/>
    <w:rsid w:val="00AA5CE4"/>
    <w:rsid w:val="00AA62DE"/>
    <w:rsid w:val="00AA6531"/>
    <w:rsid w:val="00AA68B1"/>
    <w:rsid w:val="00AA68ED"/>
    <w:rsid w:val="00AA6E1E"/>
    <w:rsid w:val="00AA7124"/>
    <w:rsid w:val="00AA7185"/>
    <w:rsid w:val="00AA726F"/>
    <w:rsid w:val="00AA74D6"/>
    <w:rsid w:val="00AA75A6"/>
    <w:rsid w:val="00AA7D37"/>
    <w:rsid w:val="00AA7E33"/>
    <w:rsid w:val="00AB00B8"/>
    <w:rsid w:val="00AB044A"/>
    <w:rsid w:val="00AB07B8"/>
    <w:rsid w:val="00AB0B65"/>
    <w:rsid w:val="00AB0C4E"/>
    <w:rsid w:val="00AB0E94"/>
    <w:rsid w:val="00AB142A"/>
    <w:rsid w:val="00AB1A44"/>
    <w:rsid w:val="00AB1BAC"/>
    <w:rsid w:val="00AB2119"/>
    <w:rsid w:val="00AB2433"/>
    <w:rsid w:val="00AB26A6"/>
    <w:rsid w:val="00AB2B92"/>
    <w:rsid w:val="00AB2CA5"/>
    <w:rsid w:val="00AB2F38"/>
    <w:rsid w:val="00AB2FE7"/>
    <w:rsid w:val="00AB304F"/>
    <w:rsid w:val="00AB30F8"/>
    <w:rsid w:val="00AB34DD"/>
    <w:rsid w:val="00AB3506"/>
    <w:rsid w:val="00AB3709"/>
    <w:rsid w:val="00AB38DF"/>
    <w:rsid w:val="00AB3A84"/>
    <w:rsid w:val="00AB3B6C"/>
    <w:rsid w:val="00AB3F1A"/>
    <w:rsid w:val="00AB442C"/>
    <w:rsid w:val="00AB44C3"/>
    <w:rsid w:val="00AB45BF"/>
    <w:rsid w:val="00AB47FC"/>
    <w:rsid w:val="00AB4A2D"/>
    <w:rsid w:val="00AB4ED6"/>
    <w:rsid w:val="00AB5157"/>
    <w:rsid w:val="00AB536D"/>
    <w:rsid w:val="00AB542E"/>
    <w:rsid w:val="00AB5480"/>
    <w:rsid w:val="00AB54E6"/>
    <w:rsid w:val="00AB5794"/>
    <w:rsid w:val="00AB5A5B"/>
    <w:rsid w:val="00AB5E67"/>
    <w:rsid w:val="00AB6353"/>
    <w:rsid w:val="00AB63E9"/>
    <w:rsid w:val="00AB6B48"/>
    <w:rsid w:val="00AB6BF1"/>
    <w:rsid w:val="00AB6C80"/>
    <w:rsid w:val="00AB6F76"/>
    <w:rsid w:val="00AB7697"/>
    <w:rsid w:val="00AB77A7"/>
    <w:rsid w:val="00AB7881"/>
    <w:rsid w:val="00AB78E4"/>
    <w:rsid w:val="00AB7A90"/>
    <w:rsid w:val="00AB7AF7"/>
    <w:rsid w:val="00AB7B5A"/>
    <w:rsid w:val="00AC0033"/>
    <w:rsid w:val="00AC02B9"/>
    <w:rsid w:val="00AC0632"/>
    <w:rsid w:val="00AC0712"/>
    <w:rsid w:val="00AC0AD6"/>
    <w:rsid w:val="00AC0B77"/>
    <w:rsid w:val="00AC0B92"/>
    <w:rsid w:val="00AC1149"/>
    <w:rsid w:val="00AC1396"/>
    <w:rsid w:val="00AC1406"/>
    <w:rsid w:val="00AC1ABF"/>
    <w:rsid w:val="00AC1E62"/>
    <w:rsid w:val="00AC1E78"/>
    <w:rsid w:val="00AC20C5"/>
    <w:rsid w:val="00AC22CA"/>
    <w:rsid w:val="00AC2308"/>
    <w:rsid w:val="00AC2423"/>
    <w:rsid w:val="00AC2577"/>
    <w:rsid w:val="00AC266E"/>
    <w:rsid w:val="00AC2834"/>
    <w:rsid w:val="00AC29B5"/>
    <w:rsid w:val="00AC29D1"/>
    <w:rsid w:val="00AC2C64"/>
    <w:rsid w:val="00AC2DFE"/>
    <w:rsid w:val="00AC2FC9"/>
    <w:rsid w:val="00AC3120"/>
    <w:rsid w:val="00AC33C7"/>
    <w:rsid w:val="00AC36A8"/>
    <w:rsid w:val="00AC3978"/>
    <w:rsid w:val="00AC39DD"/>
    <w:rsid w:val="00AC3EFF"/>
    <w:rsid w:val="00AC438F"/>
    <w:rsid w:val="00AC440A"/>
    <w:rsid w:val="00AC47FF"/>
    <w:rsid w:val="00AC4FD6"/>
    <w:rsid w:val="00AC5432"/>
    <w:rsid w:val="00AC563B"/>
    <w:rsid w:val="00AC5D2C"/>
    <w:rsid w:val="00AC6080"/>
    <w:rsid w:val="00AC60FC"/>
    <w:rsid w:val="00AC6792"/>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194A"/>
    <w:rsid w:val="00AD2079"/>
    <w:rsid w:val="00AD2100"/>
    <w:rsid w:val="00AD21CF"/>
    <w:rsid w:val="00AD2281"/>
    <w:rsid w:val="00AD265A"/>
    <w:rsid w:val="00AD2977"/>
    <w:rsid w:val="00AD2D7F"/>
    <w:rsid w:val="00AD2E18"/>
    <w:rsid w:val="00AD2E8C"/>
    <w:rsid w:val="00AD3083"/>
    <w:rsid w:val="00AD3095"/>
    <w:rsid w:val="00AD30D3"/>
    <w:rsid w:val="00AD3848"/>
    <w:rsid w:val="00AD396B"/>
    <w:rsid w:val="00AD3A09"/>
    <w:rsid w:val="00AD3CD7"/>
    <w:rsid w:val="00AD3DC4"/>
    <w:rsid w:val="00AD4322"/>
    <w:rsid w:val="00AD4355"/>
    <w:rsid w:val="00AD439D"/>
    <w:rsid w:val="00AD467C"/>
    <w:rsid w:val="00AD474D"/>
    <w:rsid w:val="00AD4899"/>
    <w:rsid w:val="00AD4CF8"/>
    <w:rsid w:val="00AD4FC0"/>
    <w:rsid w:val="00AD51B8"/>
    <w:rsid w:val="00AD571D"/>
    <w:rsid w:val="00AD572E"/>
    <w:rsid w:val="00AD572F"/>
    <w:rsid w:val="00AD5882"/>
    <w:rsid w:val="00AD590B"/>
    <w:rsid w:val="00AD5AF8"/>
    <w:rsid w:val="00AD5BAA"/>
    <w:rsid w:val="00AD5BFE"/>
    <w:rsid w:val="00AD5C09"/>
    <w:rsid w:val="00AD5CA6"/>
    <w:rsid w:val="00AD60BF"/>
    <w:rsid w:val="00AD6110"/>
    <w:rsid w:val="00AD622D"/>
    <w:rsid w:val="00AD6262"/>
    <w:rsid w:val="00AD661B"/>
    <w:rsid w:val="00AD6B99"/>
    <w:rsid w:val="00AD72C6"/>
    <w:rsid w:val="00AD744A"/>
    <w:rsid w:val="00AD77AE"/>
    <w:rsid w:val="00AD7AFD"/>
    <w:rsid w:val="00AD7DF4"/>
    <w:rsid w:val="00AE047E"/>
    <w:rsid w:val="00AE0589"/>
    <w:rsid w:val="00AE05FE"/>
    <w:rsid w:val="00AE067F"/>
    <w:rsid w:val="00AE099A"/>
    <w:rsid w:val="00AE0A44"/>
    <w:rsid w:val="00AE0C7D"/>
    <w:rsid w:val="00AE0D01"/>
    <w:rsid w:val="00AE13A5"/>
    <w:rsid w:val="00AE17E3"/>
    <w:rsid w:val="00AE1848"/>
    <w:rsid w:val="00AE1980"/>
    <w:rsid w:val="00AE1DBC"/>
    <w:rsid w:val="00AE20A6"/>
    <w:rsid w:val="00AE227F"/>
    <w:rsid w:val="00AE23BD"/>
    <w:rsid w:val="00AE2429"/>
    <w:rsid w:val="00AE24B9"/>
    <w:rsid w:val="00AE2CC9"/>
    <w:rsid w:val="00AE2EB6"/>
    <w:rsid w:val="00AE3000"/>
    <w:rsid w:val="00AE31C2"/>
    <w:rsid w:val="00AE336B"/>
    <w:rsid w:val="00AE35A1"/>
    <w:rsid w:val="00AE35EC"/>
    <w:rsid w:val="00AE387B"/>
    <w:rsid w:val="00AE3D51"/>
    <w:rsid w:val="00AE3D8C"/>
    <w:rsid w:val="00AE3E0B"/>
    <w:rsid w:val="00AE3E76"/>
    <w:rsid w:val="00AE3F92"/>
    <w:rsid w:val="00AE46E7"/>
    <w:rsid w:val="00AE48E3"/>
    <w:rsid w:val="00AE4903"/>
    <w:rsid w:val="00AE4B12"/>
    <w:rsid w:val="00AE504D"/>
    <w:rsid w:val="00AE5169"/>
    <w:rsid w:val="00AE54D5"/>
    <w:rsid w:val="00AE554D"/>
    <w:rsid w:val="00AE559F"/>
    <w:rsid w:val="00AE5716"/>
    <w:rsid w:val="00AE5748"/>
    <w:rsid w:val="00AE590B"/>
    <w:rsid w:val="00AE5A37"/>
    <w:rsid w:val="00AE5B2A"/>
    <w:rsid w:val="00AE66BC"/>
    <w:rsid w:val="00AE66D9"/>
    <w:rsid w:val="00AE67BB"/>
    <w:rsid w:val="00AE69BA"/>
    <w:rsid w:val="00AE69F7"/>
    <w:rsid w:val="00AE6B73"/>
    <w:rsid w:val="00AE6C4E"/>
    <w:rsid w:val="00AE6E22"/>
    <w:rsid w:val="00AE70D3"/>
    <w:rsid w:val="00AE70FC"/>
    <w:rsid w:val="00AE723B"/>
    <w:rsid w:val="00AE7788"/>
    <w:rsid w:val="00AE7C2F"/>
    <w:rsid w:val="00AE7EE8"/>
    <w:rsid w:val="00AF0040"/>
    <w:rsid w:val="00AF00A4"/>
    <w:rsid w:val="00AF015E"/>
    <w:rsid w:val="00AF01A6"/>
    <w:rsid w:val="00AF0347"/>
    <w:rsid w:val="00AF0432"/>
    <w:rsid w:val="00AF0726"/>
    <w:rsid w:val="00AF09C2"/>
    <w:rsid w:val="00AF0B68"/>
    <w:rsid w:val="00AF0DC2"/>
    <w:rsid w:val="00AF0F7F"/>
    <w:rsid w:val="00AF166C"/>
    <w:rsid w:val="00AF16CB"/>
    <w:rsid w:val="00AF196E"/>
    <w:rsid w:val="00AF1D07"/>
    <w:rsid w:val="00AF1DEF"/>
    <w:rsid w:val="00AF1F75"/>
    <w:rsid w:val="00AF1F7B"/>
    <w:rsid w:val="00AF20B5"/>
    <w:rsid w:val="00AF2224"/>
    <w:rsid w:val="00AF222E"/>
    <w:rsid w:val="00AF2352"/>
    <w:rsid w:val="00AF2357"/>
    <w:rsid w:val="00AF2359"/>
    <w:rsid w:val="00AF2732"/>
    <w:rsid w:val="00AF2E5C"/>
    <w:rsid w:val="00AF2FD8"/>
    <w:rsid w:val="00AF32CB"/>
    <w:rsid w:val="00AF34E0"/>
    <w:rsid w:val="00AF3639"/>
    <w:rsid w:val="00AF36C7"/>
    <w:rsid w:val="00AF37E9"/>
    <w:rsid w:val="00AF3BDB"/>
    <w:rsid w:val="00AF3CF3"/>
    <w:rsid w:val="00AF3EE0"/>
    <w:rsid w:val="00AF40C9"/>
    <w:rsid w:val="00AF43B8"/>
    <w:rsid w:val="00AF44B9"/>
    <w:rsid w:val="00AF469D"/>
    <w:rsid w:val="00AF4712"/>
    <w:rsid w:val="00AF47ED"/>
    <w:rsid w:val="00AF4B69"/>
    <w:rsid w:val="00AF5159"/>
    <w:rsid w:val="00AF546E"/>
    <w:rsid w:val="00AF5549"/>
    <w:rsid w:val="00AF586A"/>
    <w:rsid w:val="00AF5941"/>
    <w:rsid w:val="00AF5D0B"/>
    <w:rsid w:val="00AF5E6B"/>
    <w:rsid w:val="00AF5F3E"/>
    <w:rsid w:val="00AF6425"/>
    <w:rsid w:val="00AF64DF"/>
    <w:rsid w:val="00AF6C1F"/>
    <w:rsid w:val="00AF7251"/>
    <w:rsid w:val="00AF73DC"/>
    <w:rsid w:val="00AF7620"/>
    <w:rsid w:val="00AF795C"/>
    <w:rsid w:val="00AF7B0C"/>
    <w:rsid w:val="00AF7C6C"/>
    <w:rsid w:val="00AF7CB7"/>
    <w:rsid w:val="00AF7D19"/>
    <w:rsid w:val="00AF7FD4"/>
    <w:rsid w:val="00B002DA"/>
    <w:rsid w:val="00B002EA"/>
    <w:rsid w:val="00B00A2F"/>
    <w:rsid w:val="00B00D5A"/>
    <w:rsid w:val="00B017FB"/>
    <w:rsid w:val="00B01854"/>
    <w:rsid w:val="00B01DCB"/>
    <w:rsid w:val="00B023A9"/>
    <w:rsid w:val="00B02655"/>
    <w:rsid w:val="00B0270D"/>
    <w:rsid w:val="00B02CF5"/>
    <w:rsid w:val="00B02D8D"/>
    <w:rsid w:val="00B02DA1"/>
    <w:rsid w:val="00B03303"/>
    <w:rsid w:val="00B0358B"/>
    <w:rsid w:val="00B0404F"/>
    <w:rsid w:val="00B04350"/>
    <w:rsid w:val="00B04440"/>
    <w:rsid w:val="00B04507"/>
    <w:rsid w:val="00B04512"/>
    <w:rsid w:val="00B04B1A"/>
    <w:rsid w:val="00B04C1E"/>
    <w:rsid w:val="00B04E55"/>
    <w:rsid w:val="00B04F27"/>
    <w:rsid w:val="00B04FC2"/>
    <w:rsid w:val="00B0506F"/>
    <w:rsid w:val="00B0514F"/>
    <w:rsid w:val="00B05350"/>
    <w:rsid w:val="00B053B9"/>
    <w:rsid w:val="00B0595C"/>
    <w:rsid w:val="00B05A03"/>
    <w:rsid w:val="00B060F4"/>
    <w:rsid w:val="00B066F8"/>
    <w:rsid w:val="00B0672C"/>
    <w:rsid w:val="00B067CA"/>
    <w:rsid w:val="00B068BB"/>
    <w:rsid w:val="00B06ABB"/>
    <w:rsid w:val="00B06AC6"/>
    <w:rsid w:val="00B06B96"/>
    <w:rsid w:val="00B06C94"/>
    <w:rsid w:val="00B06D6D"/>
    <w:rsid w:val="00B0744F"/>
    <w:rsid w:val="00B075F6"/>
    <w:rsid w:val="00B07895"/>
    <w:rsid w:val="00B0799E"/>
    <w:rsid w:val="00B07B2B"/>
    <w:rsid w:val="00B07D28"/>
    <w:rsid w:val="00B07EF8"/>
    <w:rsid w:val="00B07F4F"/>
    <w:rsid w:val="00B07F7B"/>
    <w:rsid w:val="00B1032A"/>
    <w:rsid w:val="00B10496"/>
    <w:rsid w:val="00B105C7"/>
    <w:rsid w:val="00B10BB4"/>
    <w:rsid w:val="00B1104D"/>
    <w:rsid w:val="00B11105"/>
    <w:rsid w:val="00B111C1"/>
    <w:rsid w:val="00B113B5"/>
    <w:rsid w:val="00B11664"/>
    <w:rsid w:val="00B118B9"/>
    <w:rsid w:val="00B11B6C"/>
    <w:rsid w:val="00B11DF2"/>
    <w:rsid w:val="00B11F09"/>
    <w:rsid w:val="00B12393"/>
    <w:rsid w:val="00B1290C"/>
    <w:rsid w:val="00B12E99"/>
    <w:rsid w:val="00B1336C"/>
    <w:rsid w:val="00B13624"/>
    <w:rsid w:val="00B137AF"/>
    <w:rsid w:val="00B138F3"/>
    <w:rsid w:val="00B13A2B"/>
    <w:rsid w:val="00B13D8F"/>
    <w:rsid w:val="00B13FD3"/>
    <w:rsid w:val="00B1409C"/>
    <w:rsid w:val="00B1424A"/>
    <w:rsid w:val="00B14797"/>
    <w:rsid w:val="00B14C55"/>
    <w:rsid w:val="00B156A7"/>
    <w:rsid w:val="00B1578B"/>
    <w:rsid w:val="00B1589B"/>
    <w:rsid w:val="00B15973"/>
    <w:rsid w:val="00B15A67"/>
    <w:rsid w:val="00B15D4D"/>
    <w:rsid w:val="00B16084"/>
    <w:rsid w:val="00B16376"/>
    <w:rsid w:val="00B16731"/>
    <w:rsid w:val="00B1676D"/>
    <w:rsid w:val="00B16978"/>
    <w:rsid w:val="00B16A51"/>
    <w:rsid w:val="00B16A69"/>
    <w:rsid w:val="00B16B2C"/>
    <w:rsid w:val="00B16D61"/>
    <w:rsid w:val="00B1701D"/>
    <w:rsid w:val="00B1710F"/>
    <w:rsid w:val="00B1715A"/>
    <w:rsid w:val="00B17321"/>
    <w:rsid w:val="00B17446"/>
    <w:rsid w:val="00B1751B"/>
    <w:rsid w:val="00B17939"/>
    <w:rsid w:val="00B17EF8"/>
    <w:rsid w:val="00B20142"/>
    <w:rsid w:val="00B20475"/>
    <w:rsid w:val="00B20541"/>
    <w:rsid w:val="00B20575"/>
    <w:rsid w:val="00B208E6"/>
    <w:rsid w:val="00B20AD4"/>
    <w:rsid w:val="00B20DEC"/>
    <w:rsid w:val="00B21200"/>
    <w:rsid w:val="00B2124E"/>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6AD"/>
    <w:rsid w:val="00B24735"/>
    <w:rsid w:val="00B24A82"/>
    <w:rsid w:val="00B24BE6"/>
    <w:rsid w:val="00B24D88"/>
    <w:rsid w:val="00B24DC1"/>
    <w:rsid w:val="00B24F9B"/>
    <w:rsid w:val="00B25226"/>
    <w:rsid w:val="00B2569C"/>
    <w:rsid w:val="00B2577A"/>
    <w:rsid w:val="00B258F9"/>
    <w:rsid w:val="00B25DF1"/>
    <w:rsid w:val="00B261FE"/>
    <w:rsid w:val="00B264E1"/>
    <w:rsid w:val="00B276AD"/>
    <w:rsid w:val="00B276C8"/>
    <w:rsid w:val="00B2771B"/>
    <w:rsid w:val="00B277F6"/>
    <w:rsid w:val="00B27B7C"/>
    <w:rsid w:val="00B27D4B"/>
    <w:rsid w:val="00B27EF3"/>
    <w:rsid w:val="00B30197"/>
    <w:rsid w:val="00B30252"/>
    <w:rsid w:val="00B30280"/>
    <w:rsid w:val="00B305C4"/>
    <w:rsid w:val="00B30737"/>
    <w:rsid w:val="00B3084E"/>
    <w:rsid w:val="00B30B26"/>
    <w:rsid w:val="00B30CEB"/>
    <w:rsid w:val="00B31067"/>
    <w:rsid w:val="00B3121B"/>
    <w:rsid w:val="00B31620"/>
    <w:rsid w:val="00B31951"/>
    <w:rsid w:val="00B31CFF"/>
    <w:rsid w:val="00B31FA6"/>
    <w:rsid w:val="00B32087"/>
    <w:rsid w:val="00B320F3"/>
    <w:rsid w:val="00B326AB"/>
    <w:rsid w:val="00B328EC"/>
    <w:rsid w:val="00B32C08"/>
    <w:rsid w:val="00B32CF2"/>
    <w:rsid w:val="00B32E44"/>
    <w:rsid w:val="00B33005"/>
    <w:rsid w:val="00B33106"/>
    <w:rsid w:val="00B33122"/>
    <w:rsid w:val="00B33188"/>
    <w:rsid w:val="00B33263"/>
    <w:rsid w:val="00B3356F"/>
    <w:rsid w:val="00B3357A"/>
    <w:rsid w:val="00B33791"/>
    <w:rsid w:val="00B338BA"/>
    <w:rsid w:val="00B338FE"/>
    <w:rsid w:val="00B3399B"/>
    <w:rsid w:val="00B33BB6"/>
    <w:rsid w:val="00B33BCB"/>
    <w:rsid w:val="00B33CB9"/>
    <w:rsid w:val="00B33FCB"/>
    <w:rsid w:val="00B3404C"/>
    <w:rsid w:val="00B34449"/>
    <w:rsid w:val="00B345F5"/>
    <w:rsid w:val="00B345FE"/>
    <w:rsid w:val="00B34826"/>
    <w:rsid w:val="00B3483A"/>
    <w:rsid w:val="00B34B4C"/>
    <w:rsid w:val="00B35275"/>
    <w:rsid w:val="00B35335"/>
    <w:rsid w:val="00B35498"/>
    <w:rsid w:val="00B357C2"/>
    <w:rsid w:val="00B358FD"/>
    <w:rsid w:val="00B35C69"/>
    <w:rsid w:val="00B362AF"/>
    <w:rsid w:val="00B362BB"/>
    <w:rsid w:val="00B36586"/>
    <w:rsid w:val="00B366F8"/>
    <w:rsid w:val="00B36A27"/>
    <w:rsid w:val="00B36BEE"/>
    <w:rsid w:val="00B372E7"/>
    <w:rsid w:val="00B37426"/>
    <w:rsid w:val="00B3758C"/>
    <w:rsid w:val="00B377FF"/>
    <w:rsid w:val="00B37878"/>
    <w:rsid w:val="00B37924"/>
    <w:rsid w:val="00B379C7"/>
    <w:rsid w:val="00B379CE"/>
    <w:rsid w:val="00B37CC1"/>
    <w:rsid w:val="00B37DEA"/>
    <w:rsid w:val="00B37E64"/>
    <w:rsid w:val="00B40003"/>
    <w:rsid w:val="00B40967"/>
    <w:rsid w:val="00B40A5C"/>
    <w:rsid w:val="00B40E1F"/>
    <w:rsid w:val="00B40E58"/>
    <w:rsid w:val="00B40EEC"/>
    <w:rsid w:val="00B40F2C"/>
    <w:rsid w:val="00B41251"/>
    <w:rsid w:val="00B412C6"/>
    <w:rsid w:val="00B41A0C"/>
    <w:rsid w:val="00B425FB"/>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4F5"/>
    <w:rsid w:val="00B45ABF"/>
    <w:rsid w:val="00B45BED"/>
    <w:rsid w:val="00B45D25"/>
    <w:rsid w:val="00B45E03"/>
    <w:rsid w:val="00B45E7B"/>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9D1"/>
    <w:rsid w:val="00B51DAD"/>
    <w:rsid w:val="00B51E7A"/>
    <w:rsid w:val="00B52087"/>
    <w:rsid w:val="00B52486"/>
    <w:rsid w:val="00B52797"/>
    <w:rsid w:val="00B527C1"/>
    <w:rsid w:val="00B52A00"/>
    <w:rsid w:val="00B52DF7"/>
    <w:rsid w:val="00B532C5"/>
    <w:rsid w:val="00B534D7"/>
    <w:rsid w:val="00B5358A"/>
    <w:rsid w:val="00B535A2"/>
    <w:rsid w:val="00B538A6"/>
    <w:rsid w:val="00B53BB4"/>
    <w:rsid w:val="00B53CAB"/>
    <w:rsid w:val="00B53D37"/>
    <w:rsid w:val="00B53DE7"/>
    <w:rsid w:val="00B540C4"/>
    <w:rsid w:val="00B542A3"/>
    <w:rsid w:val="00B54731"/>
    <w:rsid w:val="00B54754"/>
    <w:rsid w:val="00B54A60"/>
    <w:rsid w:val="00B54C5F"/>
    <w:rsid w:val="00B54CC3"/>
    <w:rsid w:val="00B54F05"/>
    <w:rsid w:val="00B554E2"/>
    <w:rsid w:val="00B558B4"/>
    <w:rsid w:val="00B55B12"/>
    <w:rsid w:val="00B55B2A"/>
    <w:rsid w:val="00B55E1D"/>
    <w:rsid w:val="00B56608"/>
    <w:rsid w:val="00B56B44"/>
    <w:rsid w:val="00B56DD5"/>
    <w:rsid w:val="00B56E6B"/>
    <w:rsid w:val="00B56F06"/>
    <w:rsid w:val="00B56FC9"/>
    <w:rsid w:val="00B57085"/>
    <w:rsid w:val="00B57087"/>
    <w:rsid w:val="00B572E7"/>
    <w:rsid w:val="00B57768"/>
    <w:rsid w:val="00B57ACF"/>
    <w:rsid w:val="00B57C37"/>
    <w:rsid w:val="00B60424"/>
    <w:rsid w:val="00B606E5"/>
    <w:rsid w:val="00B607BD"/>
    <w:rsid w:val="00B6084E"/>
    <w:rsid w:val="00B60894"/>
    <w:rsid w:val="00B60BEE"/>
    <w:rsid w:val="00B60EFA"/>
    <w:rsid w:val="00B60F5B"/>
    <w:rsid w:val="00B61086"/>
    <w:rsid w:val="00B61417"/>
    <w:rsid w:val="00B619F7"/>
    <w:rsid w:val="00B61B9B"/>
    <w:rsid w:val="00B61DD7"/>
    <w:rsid w:val="00B61DDC"/>
    <w:rsid w:val="00B628D1"/>
    <w:rsid w:val="00B62B72"/>
    <w:rsid w:val="00B62C54"/>
    <w:rsid w:val="00B62F67"/>
    <w:rsid w:val="00B63529"/>
    <w:rsid w:val="00B6372F"/>
    <w:rsid w:val="00B63E0F"/>
    <w:rsid w:val="00B6447C"/>
    <w:rsid w:val="00B64971"/>
    <w:rsid w:val="00B64B5E"/>
    <w:rsid w:val="00B64E80"/>
    <w:rsid w:val="00B6525E"/>
    <w:rsid w:val="00B6538D"/>
    <w:rsid w:val="00B6539F"/>
    <w:rsid w:val="00B65605"/>
    <w:rsid w:val="00B65759"/>
    <w:rsid w:val="00B65B63"/>
    <w:rsid w:val="00B65D16"/>
    <w:rsid w:val="00B65D1D"/>
    <w:rsid w:val="00B65D84"/>
    <w:rsid w:val="00B65DCF"/>
    <w:rsid w:val="00B65DFB"/>
    <w:rsid w:val="00B664A4"/>
    <w:rsid w:val="00B66861"/>
    <w:rsid w:val="00B66BE7"/>
    <w:rsid w:val="00B66D92"/>
    <w:rsid w:val="00B6725F"/>
    <w:rsid w:val="00B673FC"/>
    <w:rsid w:val="00B677AD"/>
    <w:rsid w:val="00B677FC"/>
    <w:rsid w:val="00B67A73"/>
    <w:rsid w:val="00B67BC3"/>
    <w:rsid w:val="00B67F33"/>
    <w:rsid w:val="00B67F4A"/>
    <w:rsid w:val="00B7023A"/>
    <w:rsid w:val="00B706D4"/>
    <w:rsid w:val="00B7070B"/>
    <w:rsid w:val="00B7090D"/>
    <w:rsid w:val="00B70C27"/>
    <w:rsid w:val="00B70D8B"/>
    <w:rsid w:val="00B70E53"/>
    <w:rsid w:val="00B71AC0"/>
    <w:rsid w:val="00B71C66"/>
    <w:rsid w:val="00B71DC2"/>
    <w:rsid w:val="00B7201C"/>
    <w:rsid w:val="00B72103"/>
    <w:rsid w:val="00B72354"/>
    <w:rsid w:val="00B72388"/>
    <w:rsid w:val="00B7239D"/>
    <w:rsid w:val="00B724FC"/>
    <w:rsid w:val="00B72602"/>
    <w:rsid w:val="00B727CB"/>
    <w:rsid w:val="00B72A4C"/>
    <w:rsid w:val="00B72AB2"/>
    <w:rsid w:val="00B72B9A"/>
    <w:rsid w:val="00B7309F"/>
    <w:rsid w:val="00B737CC"/>
    <w:rsid w:val="00B73CBB"/>
    <w:rsid w:val="00B73EA1"/>
    <w:rsid w:val="00B73F7A"/>
    <w:rsid w:val="00B74407"/>
    <w:rsid w:val="00B7465F"/>
    <w:rsid w:val="00B74666"/>
    <w:rsid w:val="00B74829"/>
    <w:rsid w:val="00B7492F"/>
    <w:rsid w:val="00B74A5F"/>
    <w:rsid w:val="00B75806"/>
    <w:rsid w:val="00B76DD1"/>
    <w:rsid w:val="00B76E3B"/>
    <w:rsid w:val="00B772CA"/>
    <w:rsid w:val="00B77725"/>
    <w:rsid w:val="00B77881"/>
    <w:rsid w:val="00B77916"/>
    <w:rsid w:val="00B77D7C"/>
    <w:rsid w:val="00B801AB"/>
    <w:rsid w:val="00B804AE"/>
    <w:rsid w:val="00B8054A"/>
    <w:rsid w:val="00B805BD"/>
    <w:rsid w:val="00B80772"/>
    <w:rsid w:val="00B80992"/>
    <w:rsid w:val="00B80A2F"/>
    <w:rsid w:val="00B80BB5"/>
    <w:rsid w:val="00B80BDF"/>
    <w:rsid w:val="00B810AA"/>
    <w:rsid w:val="00B81236"/>
    <w:rsid w:val="00B81420"/>
    <w:rsid w:val="00B814F9"/>
    <w:rsid w:val="00B816A7"/>
    <w:rsid w:val="00B81C67"/>
    <w:rsid w:val="00B8241C"/>
    <w:rsid w:val="00B8251A"/>
    <w:rsid w:val="00B826C4"/>
    <w:rsid w:val="00B8290A"/>
    <w:rsid w:val="00B82983"/>
    <w:rsid w:val="00B82CF4"/>
    <w:rsid w:val="00B83247"/>
    <w:rsid w:val="00B83445"/>
    <w:rsid w:val="00B834E1"/>
    <w:rsid w:val="00B83536"/>
    <w:rsid w:val="00B83AEB"/>
    <w:rsid w:val="00B841BD"/>
    <w:rsid w:val="00B84287"/>
    <w:rsid w:val="00B84308"/>
    <w:rsid w:val="00B845C8"/>
    <w:rsid w:val="00B84727"/>
    <w:rsid w:val="00B849C1"/>
    <w:rsid w:val="00B84A60"/>
    <w:rsid w:val="00B84A69"/>
    <w:rsid w:val="00B84EAC"/>
    <w:rsid w:val="00B850AD"/>
    <w:rsid w:val="00B8529D"/>
    <w:rsid w:val="00B852DB"/>
    <w:rsid w:val="00B85801"/>
    <w:rsid w:val="00B858D4"/>
    <w:rsid w:val="00B85BC2"/>
    <w:rsid w:val="00B85E39"/>
    <w:rsid w:val="00B863FF"/>
    <w:rsid w:val="00B86886"/>
    <w:rsid w:val="00B86978"/>
    <w:rsid w:val="00B86ABC"/>
    <w:rsid w:val="00B86BB6"/>
    <w:rsid w:val="00B86BF4"/>
    <w:rsid w:val="00B86C2A"/>
    <w:rsid w:val="00B86E9A"/>
    <w:rsid w:val="00B8706B"/>
    <w:rsid w:val="00B870B1"/>
    <w:rsid w:val="00B874DF"/>
    <w:rsid w:val="00B8761C"/>
    <w:rsid w:val="00B876F4"/>
    <w:rsid w:val="00B8796E"/>
    <w:rsid w:val="00B87ACA"/>
    <w:rsid w:val="00B87C0C"/>
    <w:rsid w:val="00B87CA7"/>
    <w:rsid w:val="00B87CCC"/>
    <w:rsid w:val="00B87FB3"/>
    <w:rsid w:val="00B9056B"/>
    <w:rsid w:val="00B90A24"/>
    <w:rsid w:val="00B90B2E"/>
    <w:rsid w:val="00B91102"/>
    <w:rsid w:val="00B9121E"/>
    <w:rsid w:val="00B91375"/>
    <w:rsid w:val="00B91594"/>
    <w:rsid w:val="00B917C6"/>
    <w:rsid w:val="00B91DE8"/>
    <w:rsid w:val="00B9202C"/>
    <w:rsid w:val="00B92207"/>
    <w:rsid w:val="00B92322"/>
    <w:rsid w:val="00B92360"/>
    <w:rsid w:val="00B92506"/>
    <w:rsid w:val="00B927E9"/>
    <w:rsid w:val="00B92B56"/>
    <w:rsid w:val="00B932B3"/>
    <w:rsid w:val="00B932B8"/>
    <w:rsid w:val="00B93661"/>
    <w:rsid w:val="00B939FA"/>
    <w:rsid w:val="00B93BFE"/>
    <w:rsid w:val="00B93C82"/>
    <w:rsid w:val="00B93F56"/>
    <w:rsid w:val="00B94228"/>
    <w:rsid w:val="00B9432A"/>
    <w:rsid w:val="00B94376"/>
    <w:rsid w:val="00B9454F"/>
    <w:rsid w:val="00B947D0"/>
    <w:rsid w:val="00B949EC"/>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135"/>
    <w:rsid w:val="00B96444"/>
    <w:rsid w:val="00B96B2C"/>
    <w:rsid w:val="00B9747E"/>
    <w:rsid w:val="00B974C5"/>
    <w:rsid w:val="00B9772B"/>
    <w:rsid w:val="00BA0060"/>
    <w:rsid w:val="00BA0604"/>
    <w:rsid w:val="00BA06F1"/>
    <w:rsid w:val="00BA06FE"/>
    <w:rsid w:val="00BA0904"/>
    <w:rsid w:val="00BA0B4E"/>
    <w:rsid w:val="00BA0CDA"/>
    <w:rsid w:val="00BA0EE8"/>
    <w:rsid w:val="00BA1513"/>
    <w:rsid w:val="00BA1828"/>
    <w:rsid w:val="00BA1ACB"/>
    <w:rsid w:val="00BA23DE"/>
    <w:rsid w:val="00BA24BA"/>
    <w:rsid w:val="00BA2723"/>
    <w:rsid w:val="00BA316D"/>
    <w:rsid w:val="00BA31E4"/>
    <w:rsid w:val="00BA3303"/>
    <w:rsid w:val="00BA3389"/>
    <w:rsid w:val="00BA380D"/>
    <w:rsid w:val="00BA391C"/>
    <w:rsid w:val="00BA39B7"/>
    <w:rsid w:val="00BA39F0"/>
    <w:rsid w:val="00BA3E04"/>
    <w:rsid w:val="00BA405E"/>
    <w:rsid w:val="00BA4091"/>
    <w:rsid w:val="00BA437E"/>
    <w:rsid w:val="00BA4679"/>
    <w:rsid w:val="00BA4886"/>
    <w:rsid w:val="00BA4976"/>
    <w:rsid w:val="00BA4A09"/>
    <w:rsid w:val="00BA4A79"/>
    <w:rsid w:val="00BA4AA7"/>
    <w:rsid w:val="00BA4D72"/>
    <w:rsid w:val="00BA56FA"/>
    <w:rsid w:val="00BA5738"/>
    <w:rsid w:val="00BA5D2D"/>
    <w:rsid w:val="00BA5E8B"/>
    <w:rsid w:val="00BA62F4"/>
    <w:rsid w:val="00BA656C"/>
    <w:rsid w:val="00BA66BC"/>
    <w:rsid w:val="00BA66E2"/>
    <w:rsid w:val="00BA67C2"/>
    <w:rsid w:val="00BA6B73"/>
    <w:rsid w:val="00BA6F86"/>
    <w:rsid w:val="00BA7050"/>
    <w:rsid w:val="00BA730C"/>
    <w:rsid w:val="00BA7761"/>
    <w:rsid w:val="00BA7AC1"/>
    <w:rsid w:val="00BA7E16"/>
    <w:rsid w:val="00BA7E7D"/>
    <w:rsid w:val="00BB00D9"/>
    <w:rsid w:val="00BB0411"/>
    <w:rsid w:val="00BB060A"/>
    <w:rsid w:val="00BB084E"/>
    <w:rsid w:val="00BB0987"/>
    <w:rsid w:val="00BB0E67"/>
    <w:rsid w:val="00BB0E7E"/>
    <w:rsid w:val="00BB0F61"/>
    <w:rsid w:val="00BB128C"/>
    <w:rsid w:val="00BB159C"/>
    <w:rsid w:val="00BB15DA"/>
    <w:rsid w:val="00BB1EB5"/>
    <w:rsid w:val="00BB1EBA"/>
    <w:rsid w:val="00BB2044"/>
    <w:rsid w:val="00BB21F6"/>
    <w:rsid w:val="00BB2A5A"/>
    <w:rsid w:val="00BB2A93"/>
    <w:rsid w:val="00BB2B80"/>
    <w:rsid w:val="00BB2BF6"/>
    <w:rsid w:val="00BB2C93"/>
    <w:rsid w:val="00BB2D73"/>
    <w:rsid w:val="00BB2EEB"/>
    <w:rsid w:val="00BB32EC"/>
    <w:rsid w:val="00BB33AF"/>
    <w:rsid w:val="00BB346B"/>
    <w:rsid w:val="00BB371C"/>
    <w:rsid w:val="00BB380B"/>
    <w:rsid w:val="00BB3CFB"/>
    <w:rsid w:val="00BB4544"/>
    <w:rsid w:val="00BB483B"/>
    <w:rsid w:val="00BB4854"/>
    <w:rsid w:val="00BB494D"/>
    <w:rsid w:val="00BB49B4"/>
    <w:rsid w:val="00BB4A17"/>
    <w:rsid w:val="00BB4AFE"/>
    <w:rsid w:val="00BB4B8A"/>
    <w:rsid w:val="00BB4C77"/>
    <w:rsid w:val="00BB4CE9"/>
    <w:rsid w:val="00BB511B"/>
    <w:rsid w:val="00BB53CB"/>
    <w:rsid w:val="00BB54FA"/>
    <w:rsid w:val="00BB5569"/>
    <w:rsid w:val="00BB5696"/>
    <w:rsid w:val="00BB5774"/>
    <w:rsid w:val="00BB5A22"/>
    <w:rsid w:val="00BB624A"/>
    <w:rsid w:val="00BB648A"/>
    <w:rsid w:val="00BB64C1"/>
    <w:rsid w:val="00BB661F"/>
    <w:rsid w:val="00BB6CE7"/>
    <w:rsid w:val="00BB74BA"/>
    <w:rsid w:val="00BB7720"/>
    <w:rsid w:val="00BB7733"/>
    <w:rsid w:val="00BB7919"/>
    <w:rsid w:val="00BB7A4A"/>
    <w:rsid w:val="00BB7A96"/>
    <w:rsid w:val="00BB7AE3"/>
    <w:rsid w:val="00BB7AE6"/>
    <w:rsid w:val="00BB7F1D"/>
    <w:rsid w:val="00BC008F"/>
    <w:rsid w:val="00BC02A8"/>
    <w:rsid w:val="00BC09DD"/>
    <w:rsid w:val="00BC0B9A"/>
    <w:rsid w:val="00BC0F86"/>
    <w:rsid w:val="00BC1525"/>
    <w:rsid w:val="00BC1780"/>
    <w:rsid w:val="00BC194E"/>
    <w:rsid w:val="00BC20C3"/>
    <w:rsid w:val="00BC213F"/>
    <w:rsid w:val="00BC2142"/>
    <w:rsid w:val="00BC21DD"/>
    <w:rsid w:val="00BC21E3"/>
    <w:rsid w:val="00BC21F5"/>
    <w:rsid w:val="00BC27D1"/>
    <w:rsid w:val="00BC28BB"/>
    <w:rsid w:val="00BC292B"/>
    <w:rsid w:val="00BC2A65"/>
    <w:rsid w:val="00BC2F2C"/>
    <w:rsid w:val="00BC30B7"/>
    <w:rsid w:val="00BC30BA"/>
    <w:rsid w:val="00BC328B"/>
    <w:rsid w:val="00BC3587"/>
    <w:rsid w:val="00BC370F"/>
    <w:rsid w:val="00BC3791"/>
    <w:rsid w:val="00BC39E8"/>
    <w:rsid w:val="00BC41A0"/>
    <w:rsid w:val="00BC4424"/>
    <w:rsid w:val="00BC47DC"/>
    <w:rsid w:val="00BC495A"/>
    <w:rsid w:val="00BC4FFE"/>
    <w:rsid w:val="00BC50E0"/>
    <w:rsid w:val="00BC5416"/>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C7F2B"/>
    <w:rsid w:val="00BD032E"/>
    <w:rsid w:val="00BD0451"/>
    <w:rsid w:val="00BD0678"/>
    <w:rsid w:val="00BD0867"/>
    <w:rsid w:val="00BD092F"/>
    <w:rsid w:val="00BD0AB3"/>
    <w:rsid w:val="00BD0B22"/>
    <w:rsid w:val="00BD0CB4"/>
    <w:rsid w:val="00BD0E12"/>
    <w:rsid w:val="00BD10CD"/>
    <w:rsid w:val="00BD1236"/>
    <w:rsid w:val="00BD19A9"/>
    <w:rsid w:val="00BD1B48"/>
    <w:rsid w:val="00BD1C84"/>
    <w:rsid w:val="00BD1EE9"/>
    <w:rsid w:val="00BD226B"/>
    <w:rsid w:val="00BD22E9"/>
    <w:rsid w:val="00BD24C4"/>
    <w:rsid w:val="00BD25F0"/>
    <w:rsid w:val="00BD2677"/>
    <w:rsid w:val="00BD2B57"/>
    <w:rsid w:val="00BD31BD"/>
    <w:rsid w:val="00BD31C0"/>
    <w:rsid w:val="00BD3537"/>
    <w:rsid w:val="00BD39EA"/>
    <w:rsid w:val="00BD3A94"/>
    <w:rsid w:val="00BD401D"/>
    <w:rsid w:val="00BD4307"/>
    <w:rsid w:val="00BD5042"/>
    <w:rsid w:val="00BD510D"/>
    <w:rsid w:val="00BD55E9"/>
    <w:rsid w:val="00BD5C52"/>
    <w:rsid w:val="00BD5D36"/>
    <w:rsid w:val="00BD5E2A"/>
    <w:rsid w:val="00BD5FAB"/>
    <w:rsid w:val="00BD619A"/>
    <w:rsid w:val="00BD62C4"/>
    <w:rsid w:val="00BD62C8"/>
    <w:rsid w:val="00BD64F5"/>
    <w:rsid w:val="00BD65E3"/>
    <w:rsid w:val="00BD67A0"/>
    <w:rsid w:val="00BD6C5B"/>
    <w:rsid w:val="00BD727E"/>
    <w:rsid w:val="00BD7466"/>
    <w:rsid w:val="00BD7BE5"/>
    <w:rsid w:val="00BD7EC2"/>
    <w:rsid w:val="00BE04FF"/>
    <w:rsid w:val="00BE0582"/>
    <w:rsid w:val="00BE06A7"/>
    <w:rsid w:val="00BE06FF"/>
    <w:rsid w:val="00BE07BA"/>
    <w:rsid w:val="00BE0934"/>
    <w:rsid w:val="00BE0CC9"/>
    <w:rsid w:val="00BE1279"/>
    <w:rsid w:val="00BE12C5"/>
    <w:rsid w:val="00BE12E1"/>
    <w:rsid w:val="00BE135C"/>
    <w:rsid w:val="00BE1706"/>
    <w:rsid w:val="00BE1917"/>
    <w:rsid w:val="00BE192B"/>
    <w:rsid w:val="00BE1AE5"/>
    <w:rsid w:val="00BE208D"/>
    <w:rsid w:val="00BE210A"/>
    <w:rsid w:val="00BE22D8"/>
    <w:rsid w:val="00BE2579"/>
    <w:rsid w:val="00BE2716"/>
    <w:rsid w:val="00BE2A24"/>
    <w:rsid w:val="00BE2BE2"/>
    <w:rsid w:val="00BE2FC1"/>
    <w:rsid w:val="00BE2FEA"/>
    <w:rsid w:val="00BE3278"/>
    <w:rsid w:val="00BE3320"/>
    <w:rsid w:val="00BE34B8"/>
    <w:rsid w:val="00BE3F78"/>
    <w:rsid w:val="00BE3F9A"/>
    <w:rsid w:val="00BE3FE9"/>
    <w:rsid w:val="00BE4296"/>
    <w:rsid w:val="00BE42DA"/>
    <w:rsid w:val="00BE4715"/>
    <w:rsid w:val="00BE47BF"/>
    <w:rsid w:val="00BE4ACD"/>
    <w:rsid w:val="00BE4EBA"/>
    <w:rsid w:val="00BE51C2"/>
    <w:rsid w:val="00BE5224"/>
    <w:rsid w:val="00BE5413"/>
    <w:rsid w:val="00BE5482"/>
    <w:rsid w:val="00BE57AC"/>
    <w:rsid w:val="00BE58AC"/>
    <w:rsid w:val="00BE5B85"/>
    <w:rsid w:val="00BE5C4D"/>
    <w:rsid w:val="00BE5D11"/>
    <w:rsid w:val="00BE5E2A"/>
    <w:rsid w:val="00BE5ECB"/>
    <w:rsid w:val="00BE5F77"/>
    <w:rsid w:val="00BE62D5"/>
    <w:rsid w:val="00BE63EE"/>
    <w:rsid w:val="00BE6590"/>
    <w:rsid w:val="00BE66D0"/>
    <w:rsid w:val="00BE6757"/>
    <w:rsid w:val="00BE6792"/>
    <w:rsid w:val="00BE6AF8"/>
    <w:rsid w:val="00BE6B96"/>
    <w:rsid w:val="00BE6DE8"/>
    <w:rsid w:val="00BE7073"/>
    <w:rsid w:val="00BE70CE"/>
    <w:rsid w:val="00BE7166"/>
    <w:rsid w:val="00BE756E"/>
    <w:rsid w:val="00BF002F"/>
    <w:rsid w:val="00BF037B"/>
    <w:rsid w:val="00BF0439"/>
    <w:rsid w:val="00BF0519"/>
    <w:rsid w:val="00BF05A0"/>
    <w:rsid w:val="00BF0C9C"/>
    <w:rsid w:val="00BF0DE3"/>
    <w:rsid w:val="00BF10B0"/>
    <w:rsid w:val="00BF156D"/>
    <w:rsid w:val="00BF1A34"/>
    <w:rsid w:val="00BF1CB5"/>
    <w:rsid w:val="00BF1DBC"/>
    <w:rsid w:val="00BF2B7C"/>
    <w:rsid w:val="00BF2E16"/>
    <w:rsid w:val="00BF2FC9"/>
    <w:rsid w:val="00BF2FD9"/>
    <w:rsid w:val="00BF31A4"/>
    <w:rsid w:val="00BF32C6"/>
    <w:rsid w:val="00BF3386"/>
    <w:rsid w:val="00BF338E"/>
    <w:rsid w:val="00BF36C0"/>
    <w:rsid w:val="00BF415B"/>
    <w:rsid w:val="00BF41D0"/>
    <w:rsid w:val="00BF432A"/>
    <w:rsid w:val="00BF485A"/>
    <w:rsid w:val="00BF4AC4"/>
    <w:rsid w:val="00BF4CF0"/>
    <w:rsid w:val="00BF4D05"/>
    <w:rsid w:val="00BF5987"/>
    <w:rsid w:val="00BF5A2F"/>
    <w:rsid w:val="00BF5A58"/>
    <w:rsid w:val="00BF5BEB"/>
    <w:rsid w:val="00BF5C77"/>
    <w:rsid w:val="00BF5D41"/>
    <w:rsid w:val="00BF5E34"/>
    <w:rsid w:val="00BF5FB6"/>
    <w:rsid w:val="00BF5FCD"/>
    <w:rsid w:val="00BF6160"/>
    <w:rsid w:val="00BF6188"/>
    <w:rsid w:val="00BF626B"/>
    <w:rsid w:val="00BF62EF"/>
    <w:rsid w:val="00BF650B"/>
    <w:rsid w:val="00BF6807"/>
    <w:rsid w:val="00BF6C00"/>
    <w:rsid w:val="00BF6C11"/>
    <w:rsid w:val="00BF7067"/>
    <w:rsid w:val="00BF7354"/>
    <w:rsid w:val="00BF7615"/>
    <w:rsid w:val="00BF780D"/>
    <w:rsid w:val="00BF7B80"/>
    <w:rsid w:val="00BF7BC8"/>
    <w:rsid w:val="00BF7C37"/>
    <w:rsid w:val="00BF7D5C"/>
    <w:rsid w:val="00BF7D6F"/>
    <w:rsid w:val="00C00044"/>
    <w:rsid w:val="00C001AB"/>
    <w:rsid w:val="00C00453"/>
    <w:rsid w:val="00C007D5"/>
    <w:rsid w:val="00C0087D"/>
    <w:rsid w:val="00C00B43"/>
    <w:rsid w:val="00C00C73"/>
    <w:rsid w:val="00C00C91"/>
    <w:rsid w:val="00C014A8"/>
    <w:rsid w:val="00C014BE"/>
    <w:rsid w:val="00C01D7A"/>
    <w:rsid w:val="00C01DC2"/>
    <w:rsid w:val="00C020C2"/>
    <w:rsid w:val="00C024AC"/>
    <w:rsid w:val="00C024C6"/>
    <w:rsid w:val="00C028A2"/>
    <w:rsid w:val="00C028D7"/>
    <w:rsid w:val="00C02915"/>
    <w:rsid w:val="00C02EBF"/>
    <w:rsid w:val="00C02F43"/>
    <w:rsid w:val="00C03058"/>
    <w:rsid w:val="00C03174"/>
    <w:rsid w:val="00C0336D"/>
    <w:rsid w:val="00C034AA"/>
    <w:rsid w:val="00C03854"/>
    <w:rsid w:val="00C03C8B"/>
    <w:rsid w:val="00C03CD0"/>
    <w:rsid w:val="00C04002"/>
    <w:rsid w:val="00C04155"/>
    <w:rsid w:val="00C04394"/>
    <w:rsid w:val="00C04459"/>
    <w:rsid w:val="00C047A2"/>
    <w:rsid w:val="00C047DE"/>
    <w:rsid w:val="00C04CD2"/>
    <w:rsid w:val="00C05016"/>
    <w:rsid w:val="00C050A8"/>
    <w:rsid w:val="00C050DC"/>
    <w:rsid w:val="00C053EB"/>
    <w:rsid w:val="00C05709"/>
    <w:rsid w:val="00C058A3"/>
    <w:rsid w:val="00C05D6C"/>
    <w:rsid w:val="00C062B6"/>
    <w:rsid w:val="00C06395"/>
    <w:rsid w:val="00C066A0"/>
    <w:rsid w:val="00C066E3"/>
    <w:rsid w:val="00C069C6"/>
    <w:rsid w:val="00C06C8B"/>
    <w:rsid w:val="00C0707D"/>
    <w:rsid w:val="00C074A7"/>
    <w:rsid w:val="00C07760"/>
    <w:rsid w:val="00C0783B"/>
    <w:rsid w:val="00C07952"/>
    <w:rsid w:val="00C0796B"/>
    <w:rsid w:val="00C07B9E"/>
    <w:rsid w:val="00C07E5F"/>
    <w:rsid w:val="00C1005A"/>
    <w:rsid w:val="00C10240"/>
    <w:rsid w:val="00C1058D"/>
    <w:rsid w:val="00C10854"/>
    <w:rsid w:val="00C108C7"/>
    <w:rsid w:val="00C108F0"/>
    <w:rsid w:val="00C10A59"/>
    <w:rsid w:val="00C10C3F"/>
    <w:rsid w:val="00C10C46"/>
    <w:rsid w:val="00C10CFD"/>
    <w:rsid w:val="00C10D42"/>
    <w:rsid w:val="00C10FED"/>
    <w:rsid w:val="00C11529"/>
    <w:rsid w:val="00C11560"/>
    <w:rsid w:val="00C11567"/>
    <w:rsid w:val="00C115BD"/>
    <w:rsid w:val="00C115D8"/>
    <w:rsid w:val="00C11630"/>
    <w:rsid w:val="00C11684"/>
    <w:rsid w:val="00C11785"/>
    <w:rsid w:val="00C11B0E"/>
    <w:rsid w:val="00C11C97"/>
    <w:rsid w:val="00C11E25"/>
    <w:rsid w:val="00C11FA5"/>
    <w:rsid w:val="00C12233"/>
    <w:rsid w:val="00C1225F"/>
    <w:rsid w:val="00C12474"/>
    <w:rsid w:val="00C12519"/>
    <w:rsid w:val="00C12821"/>
    <w:rsid w:val="00C128E6"/>
    <w:rsid w:val="00C12999"/>
    <w:rsid w:val="00C12B21"/>
    <w:rsid w:val="00C12EEC"/>
    <w:rsid w:val="00C12F73"/>
    <w:rsid w:val="00C13131"/>
    <w:rsid w:val="00C13680"/>
    <w:rsid w:val="00C13751"/>
    <w:rsid w:val="00C13843"/>
    <w:rsid w:val="00C13938"/>
    <w:rsid w:val="00C1393B"/>
    <w:rsid w:val="00C1395C"/>
    <w:rsid w:val="00C13A0A"/>
    <w:rsid w:val="00C13B42"/>
    <w:rsid w:val="00C13C73"/>
    <w:rsid w:val="00C13CD0"/>
    <w:rsid w:val="00C13DAE"/>
    <w:rsid w:val="00C14881"/>
    <w:rsid w:val="00C14A3A"/>
    <w:rsid w:val="00C14A5B"/>
    <w:rsid w:val="00C14FF4"/>
    <w:rsid w:val="00C152B4"/>
    <w:rsid w:val="00C1531C"/>
    <w:rsid w:val="00C1540C"/>
    <w:rsid w:val="00C154B4"/>
    <w:rsid w:val="00C154BB"/>
    <w:rsid w:val="00C15762"/>
    <w:rsid w:val="00C15B81"/>
    <w:rsid w:val="00C16553"/>
    <w:rsid w:val="00C16570"/>
    <w:rsid w:val="00C16623"/>
    <w:rsid w:val="00C1686F"/>
    <w:rsid w:val="00C16B23"/>
    <w:rsid w:val="00C16CB9"/>
    <w:rsid w:val="00C170CC"/>
    <w:rsid w:val="00C1722D"/>
    <w:rsid w:val="00C17489"/>
    <w:rsid w:val="00C17709"/>
    <w:rsid w:val="00C17754"/>
    <w:rsid w:val="00C17BA7"/>
    <w:rsid w:val="00C17BC1"/>
    <w:rsid w:val="00C17C99"/>
    <w:rsid w:val="00C17CD5"/>
    <w:rsid w:val="00C20205"/>
    <w:rsid w:val="00C20568"/>
    <w:rsid w:val="00C2056D"/>
    <w:rsid w:val="00C209BF"/>
    <w:rsid w:val="00C20A15"/>
    <w:rsid w:val="00C20E1E"/>
    <w:rsid w:val="00C20F93"/>
    <w:rsid w:val="00C20FA4"/>
    <w:rsid w:val="00C21254"/>
    <w:rsid w:val="00C21261"/>
    <w:rsid w:val="00C21600"/>
    <w:rsid w:val="00C21961"/>
    <w:rsid w:val="00C21D40"/>
    <w:rsid w:val="00C22392"/>
    <w:rsid w:val="00C22459"/>
    <w:rsid w:val="00C229AA"/>
    <w:rsid w:val="00C22A46"/>
    <w:rsid w:val="00C22B29"/>
    <w:rsid w:val="00C22BF2"/>
    <w:rsid w:val="00C22BF7"/>
    <w:rsid w:val="00C22E20"/>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5D"/>
    <w:rsid w:val="00C2708F"/>
    <w:rsid w:val="00C27242"/>
    <w:rsid w:val="00C276D8"/>
    <w:rsid w:val="00C27BED"/>
    <w:rsid w:val="00C3015E"/>
    <w:rsid w:val="00C301EA"/>
    <w:rsid w:val="00C3060C"/>
    <w:rsid w:val="00C30717"/>
    <w:rsid w:val="00C308E4"/>
    <w:rsid w:val="00C30EA7"/>
    <w:rsid w:val="00C31F8A"/>
    <w:rsid w:val="00C31FB1"/>
    <w:rsid w:val="00C32415"/>
    <w:rsid w:val="00C32800"/>
    <w:rsid w:val="00C3284B"/>
    <w:rsid w:val="00C32DFF"/>
    <w:rsid w:val="00C32E07"/>
    <w:rsid w:val="00C331F6"/>
    <w:rsid w:val="00C3373A"/>
    <w:rsid w:val="00C33A84"/>
    <w:rsid w:val="00C33B2A"/>
    <w:rsid w:val="00C33F55"/>
    <w:rsid w:val="00C3400D"/>
    <w:rsid w:val="00C3425F"/>
    <w:rsid w:val="00C342A5"/>
    <w:rsid w:val="00C34583"/>
    <w:rsid w:val="00C34658"/>
    <w:rsid w:val="00C348ED"/>
    <w:rsid w:val="00C349C5"/>
    <w:rsid w:val="00C34CD5"/>
    <w:rsid w:val="00C34CE7"/>
    <w:rsid w:val="00C34EC9"/>
    <w:rsid w:val="00C34FDC"/>
    <w:rsid w:val="00C35414"/>
    <w:rsid w:val="00C354D5"/>
    <w:rsid w:val="00C357B8"/>
    <w:rsid w:val="00C357D0"/>
    <w:rsid w:val="00C36B94"/>
    <w:rsid w:val="00C3705B"/>
    <w:rsid w:val="00C37191"/>
    <w:rsid w:val="00C37585"/>
    <w:rsid w:val="00C3764E"/>
    <w:rsid w:val="00C37B4E"/>
    <w:rsid w:val="00C37C3D"/>
    <w:rsid w:val="00C404B4"/>
    <w:rsid w:val="00C409A3"/>
    <w:rsid w:val="00C41126"/>
    <w:rsid w:val="00C4173B"/>
    <w:rsid w:val="00C41A8C"/>
    <w:rsid w:val="00C41AA8"/>
    <w:rsid w:val="00C41AEF"/>
    <w:rsid w:val="00C4234B"/>
    <w:rsid w:val="00C426F0"/>
    <w:rsid w:val="00C429A2"/>
    <w:rsid w:val="00C430C3"/>
    <w:rsid w:val="00C4358E"/>
    <w:rsid w:val="00C437A8"/>
    <w:rsid w:val="00C438BD"/>
    <w:rsid w:val="00C43C23"/>
    <w:rsid w:val="00C44182"/>
    <w:rsid w:val="00C4445B"/>
    <w:rsid w:val="00C44494"/>
    <w:rsid w:val="00C444FA"/>
    <w:rsid w:val="00C44BD1"/>
    <w:rsid w:val="00C45179"/>
    <w:rsid w:val="00C45407"/>
    <w:rsid w:val="00C4540E"/>
    <w:rsid w:val="00C4541D"/>
    <w:rsid w:val="00C454A3"/>
    <w:rsid w:val="00C455CE"/>
    <w:rsid w:val="00C45750"/>
    <w:rsid w:val="00C4593E"/>
    <w:rsid w:val="00C4684D"/>
    <w:rsid w:val="00C46866"/>
    <w:rsid w:val="00C4690C"/>
    <w:rsid w:val="00C46DEF"/>
    <w:rsid w:val="00C46EE0"/>
    <w:rsid w:val="00C46FA5"/>
    <w:rsid w:val="00C47346"/>
    <w:rsid w:val="00C4745D"/>
    <w:rsid w:val="00C4746A"/>
    <w:rsid w:val="00C4763C"/>
    <w:rsid w:val="00C47C00"/>
    <w:rsid w:val="00C47DE4"/>
    <w:rsid w:val="00C47E0D"/>
    <w:rsid w:val="00C47F1C"/>
    <w:rsid w:val="00C47F21"/>
    <w:rsid w:val="00C47FD2"/>
    <w:rsid w:val="00C5015B"/>
    <w:rsid w:val="00C50C38"/>
    <w:rsid w:val="00C5107F"/>
    <w:rsid w:val="00C5120C"/>
    <w:rsid w:val="00C512F0"/>
    <w:rsid w:val="00C51370"/>
    <w:rsid w:val="00C514DB"/>
    <w:rsid w:val="00C517C8"/>
    <w:rsid w:val="00C5187E"/>
    <w:rsid w:val="00C518B6"/>
    <w:rsid w:val="00C51925"/>
    <w:rsid w:val="00C51AD7"/>
    <w:rsid w:val="00C51BAE"/>
    <w:rsid w:val="00C51D72"/>
    <w:rsid w:val="00C51EC1"/>
    <w:rsid w:val="00C51FF0"/>
    <w:rsid w:val="00C521EB"/>
    <w:rsid w:val="00C52677"/>
    <w:rsid w:val="00C527C8"/>
    <w:rsid w:val="00C52824"/>
    <w:rsid w:val="00C52831"/>
    <w:rsid w:val="00C52C2D"/>
    <w:rsid w:val="00C52E33"/>
    <w:rsid w:val="00C53071"/>
    <w:rsid w:val="00C53437"/>
    <w:rsid w:val="00C53738"/>
    <w:rsid w:val="00C53ADD"/>
    <w:rsid w:val="00C53C05"/>
    <w:rsid w:val="00C53E05"/>
    <w:rsid w:val="00C54289"/>
    <w:rsid w:val="00C54388"/>
    <w:rsid w:val="00C5438C"/>
    <w:rsid w:val="00C545DD"/>
    <w:rsid w:val="00C547D7"/>
    <w:rsid w:val="00C54AAC"/>
    <w:rsid w:val="00C54D47"/>
    <w:rsid w:val="00C54F5F"/>
    <w:rsid w:val="00C55459"/>
    <w:rsid w:val="00C55685"/>
    <w:rsid w:val="00C5568E"/>
    <w:rsid w:val="00C556A8"/>
    <w:rsid w:val="00C556C5"/>
    <w:rsid w:val="00C55AB9"/>
    <w:rsid w:val="00C55C70"/>
    <w:rsid w:val="00C55CBE"/>
    <w:rsid w:val="00C566CD"/>
    <w:rsid w:val="00C5680F"/>
    <w:rsid w:val="00C56881"/>
    <w:rsid w:val="00C5688A"/>
    <w:rsid w:val="00C56EF2"/>
    <w:rsid w:val="00C57635"/>
    <w:rsid w:val="00C578B3"/>
    <w:rsid w:val="00C57C8C"/>
    <w:rsid w:val="00C57D81"/>
    <w:rsid w:val="00C57DA2"/>
    <w:rsid w:val="00C57F30"/>
    <w:rsid w:val="00C607DD"/>
    <w:rsid w:val="00C608B6"/>
    <w:rsid w:val="00C60A1E"/>
    <w:rsid w:val="00C60DBC"/>
    <w:rsid w:val="00C60ED5"/>
    <w:rsid w:val="00C61041"/>
    <w:rsid w:val="00C610DC"/>
    <w:rsid w:val="00C61447"/>
    <w:rsid w:val="00C6166A"/>
    <w:rsid w:val="00C61AB8"/>
    <w:rsid w:val="00C61C1D"/>
    <w:rsid w:val="00C61D3E"/>
    <w:rsid w:val="00C62031"/>
    <w:rsid w:val="00C6219D"/>
    <w:rsid w:val="00C62411"/>
    <w:rsid w:val="00C626B3"/>
    <w:rsid w:val="00C62810"/>
    <w:rsid w:val="00C62B0F"/>
    <w:rsid w:val="00C62B15"/>
    <w:rsid w:val="00C63101"/>
    <w:rsid w:val="00C633D8"/>
    <w:rsid w:val="00C635FA"/>
    <w:rsid w:val="00C638C1"/>
    <w:rsid w:val="00C63CE2"/>
    <w:rsid w:val="00C63E86"/>
    <w:rsid w:val="00C64287"/>
    <w:rsid w:val="00C6450A"/>
    <w:rsid w:val="00C6454B"/>
    <w:rsid w:val="00C64622"/>
    <w:rsid w:val="00C64D81"/>
    <w:rsid w:val="00C64F3C"/>
    <w:rsid w:val="00C64FDB"/>
    <w:rsid w:val="00C652C2"/>
    <w:rsid w:val="00C65327"/>
    <w:rsid w:val="00C654C7"/>
    <w:rsid w:val="00C65533"/>
    <w:rsid w:val="00C65856"/>
    <w:rsid w:val="00C6590C"/>
    <w:rsid w:val="00C65AA3"/>
    <w:rsid w:val="00C66434"/>
    <w:rsid w:val="00C66525"/>
    <w:rsid w:val="00C66738"/>
    <w:rsid w:val="00C66939"/>
    <w:rsid w:val="00C66B54"/>
    <w:rsid w:val="00C66CC4"/>
    <w:rsid w:val="00C6704E"/>
    <w:rsid w:val="00C67897"/>
    <w:rsid w:val="00C6794E"/>
    <w:rsid w:val="00C67AAB"/>
    <w:rsid w:val="00C70723"/>
    <w:rsid w:val="00C70BCB"/>
    <w:rsid w:val="00C70FD3"/>
    <w:rsid w:val="00C71516"/>
    <w:rsid w:val="00C715BF"/>
    <w:rsid w:val="00C716CA"/>
    <w:rsid w:val="00C7171B"/>
    <w:rsid w:val="00C71BDF"/>
    <w:rsid w:val="00C71DE8"/>
    <w:rsid w:val="00C720B4"/>
    <w:rsid w:val="00C724F4"/>
    <w:rsid w:val="00C727DD"/>
    <w:rsid w:val="00C729FE"/>
    <w:rsid w:val="00C72B13"/>
    <w:rsid w:val="00C72B29"/>
    <w:rsid w:val="00C72C4A"/>
    <w:rsid w:val="00C72D36"/>
    <w:rsid w:val="00C72E47"/>
    <w:rsid w:val="00C72FDE"/>
    <w:rsid w:val="00C73273"/>
    <w:rsid w:val="00C73374"/>
    <w:rsid w:val="00C7368C"/>
    <w:rsid w:val="00C74229"/>
    <w:rsid w:val="00C74BE0"/>
    <w:rsid w:val="00C74D89"/>
    <w:rsid w:val="00C74DDB"/>
    <w:rsid w:val="00C75002"/>
    <w:rsid w:val="00C750A7"/>
    <w:rsid w:val="00C75103"/>
    <w:rsid w:val="00C754CA"/>
    <w:rsid w:val="00C755C7"/>
    <w:rsid w:val="00C75641"/>
    <w:rsid w:val="00C7575F"/>
    <w:rsid w:val="00C760FF"/>
    <w:rsid w:val="00C7627D"/>
    <w:rsid w:val="00C76384"/>
    <w:rsid w:val="00C7656A"/>
    <w:rsid w:val="00C766F6"/>
    <w:rsid w:val="00C7690F"/>
    <w:rsid w:val="00C76CF9"/>
    <w:rsid w:val="00C76E34"/>
    <w:rsid w:val="00C76F98"/>
    <w:rsid w:val="00C76FC8"/>
    <w:rsid w:val="00C771F1"/>
    <w:rsid w:val="00C777CB"/>
    <w:rsid w:val="00C7784C"/>
    <w:rsid w:val="00C7797D"/>
    <w:rsid w:val="00C77A59"/>
    <w:rsid w:val="00C77C00"/>
    <w:rsid w:val="00C804BD"/>
    <w:rsid w:val="00C807F4"/>
    <w:rsid w:val="00C80958"/>
    <w:rsid w:val="00C80AEB"/>
    <w:rsid w:val="00C80C24"/>
    <w:rsid w:val="00C80E40"/>
    <w:rsid w:val="00C8107D"/>
    <w:rsid w:val="00C81179"/>
    <w:rsid w:val="00C81455"/>
    <w:rsid w:val="00C814C3"/>
    <w:rsid w:val="00C81C8D"/>
    <w:rsid w:val="00C81EF5"/>
    <w:rsid w:val="00C8204B"/>
    <w:rsid w:val="00C82055"/>
    <w:rsid w:val="00C82156"/>
    <w:rsid w:val="00C822EC"/>
    <w:rsid w:val="00C823BF"/>
    <w:rsid w:val="00C828E1"/>
    <w:rsid w:val="00C82B95"/>
    <w:rsid w:val="00C830FC"/>
    <w:rsid w:val="00C831DF"/>
    <w:rsid w:val="00C83223"/>
    <w:rsid w:val="00C834D3"/>
    <w:rsid w:val="00C8354B"/>
    <w:rsid w:val="00C83DB1"/>
    <w:rsid w:val="00C83F95"/>
    <w:rsid w:val="00C840E2"/>
    <w:rsid w:val="00C841F3"/>
    <w:rsid w:val="00C84682"/>
    <w:rsid w:val="00C846DB"/>
    <w:rsid w:val="00C847DE"/>
    <w:rsid w:val="00C84AA1"/>
    <w:rsid w:val="00C84F68"/>
    <w:rsid w:val="00C851FD"/>
    <w:rsid w:val="00C85657"/>
    <w:rsid w:val="00C85B2E"/>
    <w:rsid w:val="00C85B6A"/>
    <w:rsid w:val="00C85E57"/>
    <w:rsid w:val="00C85FF0"/>
    <w:rsid w:val="00C860F2"/>
    <w:rsid w:val="00C862EA"/>
    <w:rsid w:val="00C863C1"/>
    <w:rsid w:val="00C86658"/>
    <w:rsid w:val="00C86B16"/>
    <w:rsid w:val="00C86B90"/>
    <w:rsid w:val="00C86DEB"/>
    <w:rsid w:val="00C86E2E"/>
    <w:rsid w:val="00C870E6"/>
    <w:rsid w:val="00C872B4"/>
    <w:rsid w:val="00C875B2"/>
    <w:rsid w:val="00C87857"/>
    <w:rsid w:val="00C87ADB"/>
    <w:rsid w:val="00C87DDE"/>
    <w:rsid w:val="00C87E87"/>
    <w:rsid w:val="00C87F85"/>
    <w:rsid w:val="00C9055A"/>
    <w:rsid w:val="00C9072F"/>
    <w:rsid w:val="00C90743"/>
    <w:rsid w:val="00C90A7C"/>
    <w:rsid w:val="00C90B09"/>
    <w:rsid w:val="00C90E60"/>
    <w:rsid w:val="00C90F6A"/>
    <w:rsid w:val="00C91253"/>
    <w:rsid w:val="00C9179C"/>
    <w:rsid w:val="00C91934"/>
    <w:rsid w:val="00C91958"/>
    <w:rsid w:val="00C91A1B"/>
    <w:rsid w:val="00C91A1D"/>
    <w:rsid w:val="00C91C65"/>
    <w:rsid w:val="00C923D6"/>
    <w:rsid w:val="00C92B70"/>
    <w:rsid w:val="00C92D88"/>
    <w:rsid w:val="00C930EB"/>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223"/>
    <w:rsid w:val="00CA2499"/>
    <w:rsid w:val="00CA24B2"/>
    <w:rsid w:val="00CA26A7"/>
    <w:rsid w:val="00CA2C4D"/>
    <w:rsid w:val="00CA2E61"/>
    <w:rsid w:val="00CA32DD"/>
    <w:rsid w:val="00CA3368"/>
    <w:rsid w:val="00CA336B"/>
    <w:rsid w:val="00CA34F9"/>
    <w:rsid w:val="00CA3656"/>
    <w:rsid w:val="00CA3C2C"/>
    <w:rsid w:val="00CA4479"/>
    <w:rsid w:val="00CA4721"/>
    <w:rsid w:val="00CA4BD0"/>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A9B"/>
    <w:rsid w:val="00CA6B2F"/>
    <w:rsid w:val="00CA6B62"/>
    <w:rsid w:val="00CA6B7B"/>
    <w:rsid w:val="00CA6CC7"/>
    <w:rsid w:val="00CA6D2A"/>
    <w:rsid w:val="00CA6D85"/>
    <w:rsid w:val="00CA6EB6"/>
    <w:rsid w:val="00CA7881"/>
    <w:rsid w:val="00CA7D3F"/>
    <w:rsid w:val="00CA7F70"/>
    <w:rsid w:val="00CB00C4"/>
    <w:rsid w:val="00CB0335"/>
    <w:rsid w:val="00CB091F"/>
    <w:rsid w:val="00CB12D2"/>
    <w:rsid w:val="00CB158E"/>
    <w:rsid w:val="00CB1E0B"/>
    <w:rsid w:val="00CB216E"/>
    <w:rsid w:val="00CB2A24"/>
    <w:rsid w:val="00CB2C1D"/>
    <w:rsid w:val="00CB2D76"/>
    <w:rsid w:val="00CB2DE8"/>
    <w:rsid w:val="00CB2EDB"/>
    <w:rsid w:val="00CB2FC0"/>
    <w:rsid w:val="00CB309A"/>
    <w:rsid w:val="00CB313D"/>
    <w:rsid w:val="00CB316A"/>
    <w:rsid w:val="00CB39CE"/>
    <w:rsid w:val="00CB3BEC"/>
    <w:rsid w:val="00CB3D1C"/>
    <w:rsid w:val="00CB40CF"/>
    <w:rsid w:val="00CB4BD8"/>
    <w:rsid w:val="00CB4C77"/>
    <w:rsid w:val="00CB4D5C"/>
    <w:rsid w:val="00CB4D9C"/>
    <w:rsid w:val="00CB4F41"/>
    <w:rsid w:val="00CB5420"/>
    <w:rsid w:val="00CB54BB"/>
    <w:rsid w:val="00CB5710"/>
    <w:rsid w:val="00CB5783"/>
    <w:rsid w:val="00CB57CF"/>
    <w:rsid w:val="00CB5D5A"/>
    <w:rsid w:val="00CB5E7A"/>
    <w:rsid w:val="00CB656B"/>
    <w:rsid w:val="00CB6869"/>
    <w:rsid w:val="00CB6BB8"/>
    <w:rsid w:val="00CB70D2"/>
    <w:rsid w:val="00CB7296"/>
    <w:rsid w:val="00CB72B2"/>
    <w:rsid w:val="00CB740A"/>
    <w:rsid w:val="00CB74AE"/>
    <w:rsid w:val="00CB74B5"/>
    <w:rsid w:val="00CB7632"/>
    <w:rsid w:val="00CB76E2"/>
    <w:rsid w:val="00CB779D"/>
    <w:rsid w:val="00CB7890"/>
    <w:rsid w:val="00CB7939"/>
    <w:rsid w:val="00CB7F10"/>
    <w:rsid w:val="00CC051C"/>
    <w:rsid w:val="00CC07C9"/>
    <w:rsid w:val="00CC0A1C"/>
    <w:rsid w:val="00CC0A2B"/>
    <w:rsid w:val="00CC0B1A"/>
    <w:rsid w:val="00CC1020"/>
    <w:rsid w:val="00CC1090"/>
    <w:rsid w:val="00CC15E1"/>
    <w:rsid w:val="00CC161E"/>
    <w:rsid w:val="00CC1766"/>
    <w:rsid w:val="00CC17B9"/>
    <w:rsid w:val="00CC1852"/>
    <w:rsid w:val="00CC1949"/>
    <w:rsid w:val="00CC1B85"/>
    <w:rsid w:val="00CC1CFB"/>
    <w:rsid w:val="00CC1E68"/>
    <w:rsid w:val="00CC2134"/>
    <w:rsid w:val="00CC21B9"/>
    <w:rsid w:val="00CC2741"/>
    <w:rsid w:val="00CC27BD"/>
    <w:rsid w:val="00CC2913"/>
    <w:rsid w:val="00CC2A42"/>
    <w:rsid w:val="00CC2BAD"/>
    <w:rsid w:val="00CC2FCC"/>
    <w:rsid w:val="00CC3092"/>
    <w:rsid w:val="00CC3E69"/>
    <w:rsid w:val="00CC3EC1"/>
    <w:rsid w:val="00CC459E"/>
    <w:rsid w:val="00CC465D"/>
    <w:rsid w:val="00CC4686"/>
    <w:rsid w:val="00CC477A"/>
    <w:rsid w:val="00CC4788"/>
    <w:rsid w:val="00CC4C49"/>
    <w:rsid w:val="00CC4D47"/>
    <w:rsid w:val="00CC5010"/>
    <w:rsid w:val="00CC5415"/>
    <w:rsid w:val="00CC560D"/>
    <w:rsid w:val="00CC5632"/>
    <w:rsid w:val="00CC58B1"/>
    <w:rsid w:val="00CC58BD"/>
    <w:rsid w:val="00CC5967"/>
    <w:rsid w:val="00CC5B1E"/>
    <w:rsid w:val="00CC5C12"/>
    <w:rsid w:val="00CC5D41"/>
    <w:rsid w:val="00CC5E8F"/>
    <w:rsid w:val="00CC612A"/>
    <w:rsid w:val="00CC6441"/>
    <w:rsid w:val="00CC66EA"/>
    <w:rsid w:val="00CC692E"/>
    <w:rsid w:val="00CC6E42"/>
    <w:rsid w:val="00CC70F2"/>
    <w:rsid w:val="00CC7A0D"/>
    <w:rsid w:val="00CC7E41"/>
    <w:rsid w:val="00CD0006"/>
    <w:rsid w:val="00CD0012"/>
    <w:rsid w:val="00CD01C9"/>
    <w:rsid w:val="00CD026C"/>
    <w:rsid w:val="00CD04AB"/>
    <w:rsid w:val="00CD0B39"/>
    <w:rsid w:val="00CD0F95"/>
    <w:rsid w:val="00CD1069"/>
    <w:rsid w:val="00CD122D"/>
    <w:rsid w:val="00CD19A3"/>
    <w:rsid w:val="00CD1B1F"/>
    <w:rsid w:val="00CD1D47"/>
    <w:rsid w:val="00CD23C2"/>
    <w:rsid w:val="00CD288B"/>
    <w:rsid w:val="00CD289E"/>
    <w:rsid w:val="00CD2999"/>
    <w:rsid w:val="00CD2D59"/>
    <w:rsid w:val="00CD2FCB"/>
    <w:rsid w:val="00CD3897"/>
    <w:rsid w:val="00CD4005"/>
    <w:rsid w:val="00CD4582"/>
    <w:rsid w:val="00CD4E3D"/>
    <w:rsid w:val="00CD4FD4"/>
    <w:rsid w:val="00CD5261"/>
    <w:rsid w:val="00CD53FE"/>
    <w:rsid w:val="00CD55D0"/>
    <w:rsid w:val="00CD591A"/>
    <w:rsid w:val="00CD5983"/>
    <w:rsid w:val="00CD59FE"/>
    <w:rsid w:val="00CD5F0C"/>
    <w:rsid w:val="00CD60A9"/>
    <w:rsid w:val="00CD63C9"/>
    <w:rsid w:val="00CD646C"/>
    <w:rsid w:val="00CD651A"/>
    <w:rsid w:val="00CD65D7"/>
    <w:rsid w:val="00CD6D1E"/>
    <w:rsid w:val="00CD6EAE"/>
    <w:rsid w:val="00CD72C3"/>
    <w:rsid w:val="00CD77F8"/>
    <w:rsid w:val="00CD7841"/>
    <w:rsid w:val="00CD7D84"/>
    <w:rsid w:val="00CD7FA2"/>
    <w:rsid w:val="00CD7FE9"/>
    <w:rsid w:val="00CE01AD"/>
    <w:rsid w:val="00CE0456"/>
    <w:rsid w:val="00CE04E1"/>
    <w:rsid w:val="00CE0677"/>
    <w:rsid w:val="00CE0B3C"/>
    <w:rsid w:val="00CE0CE5"/>
    <w:rsid w:val="00CE0F8F"/>
    <w:rsid w:val="00CE109D"/>
    <w:rsid w:val="00CE1292"/>
    <w:rsid w:val="00CE1510"/>
    <w:rsid w:val="00CE176E"/>
    <w:rsid w:val="00CE1883"/>
    <w:rsid w:val="00CE19D6"/>
    <w:rsid w:val="00CE2065"/>
    <w:rsid w:val="00CE2952"/>
    <w:rsid w:val="00CE2DA5"/>
    <w:rsid w:val="00CE2E3B"/>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E64"/>
    <w:rsid w:val="00CE5F38"/>
    <w:rsid w:val="00CE6041"/>
    <w:rsid w:val="00CE624D"/>
    <w:rsid w:val="00CE6558"/>
    <w:rsid w:val="00CE65E3"/>
    <w:rsid w:val="00CE6918"/>
    <w:rsid w:val="00CE69AE"/>
    <w:rsid w:val="00CE6B6F"/>
    <w:rsid w:val="00CE6CBD"/>
    <w:rsid w:val="00CE6D5C"/>
    <w:rsid w:val="00CE6D60"/>
    <w:rsid w:val="00CE6F66"/>
    <w:rsid w:val="00CE7111"/>
    <w:rsid w:val="00CE72C5"/>
    <w:rsid w:val="00CE747C"/>
    <w:rsid w:val="00CE78F5"/>
    <w:rsid w:val="00CE7EFD"/>
    <w:rsid w:val="00CF0B05"/>
    <w:rsid w:val="00CF0CE8"/>
    <w:rsid w:val="00CF0D83"/>
    <w:rsid w:val="00CF119F"/>
    <w:rsid w:val="00CF12FF"/>
    <w:rsid w:val="00CF154D"/>
    <w:rsid w:val="00CF174D"/>
    <w:rsid w:val="00CF1761"/>
    <w:rsid w:val="00CF18FC"/>
    <w:rsid w:val="00CF1BBF"/>
    <w:rsid w:val="00CF1DB6"/>
    <w:rsid w:val="00CF1EFD"/>
    <w:rsid w:val="00CF2424"/>
    <w:rsid w:val="00CF2573"/>
    <w:rsid w:val="00CF299F"/>
    <w:rsid w:val="00CF2DBA"/>
    <w:rsid w:val="00CF2DFC"/>
    <w:rsid w:val="00CF2EAA"/>
    <w:rsid w:val="00CF33A6"/>
    <w:rsid w:val="00CF3567"/>
    <w:rsid w:val="00CF35BC"/>
    <w:rsid w:val="00CF36B5"/>
    <w:rsid w:val="00CF3EDA"/>
    <w:rsid w:val="00CF40AC"/>
    <w:rsid w:val="00CF45E4"/>
    <w:rsid w:val="00CF4D15"/>
    <w:rsid w:val="00CF5177"/>
    <w:rsid w:val="00CF5195"/>
    <w:rsid w:val="00CF51C1"/>
    <w:rsid w:val="00CF53EC"/>
    <w:rsid w:val="00CF54DA"/>
    <w:rsid w:val="00CF5988"/>
    <w:rsid w:val="00CF5FEF"/>
    <w:rsid w:val="00CF6305"/>
    <w:rsid w:val="00CF6378"/>
    <w:rsid w:val="00CF6427"/>
    <w:rsid w:val="00CF67B6"/>
    <w:rsid w:val="00CF6B0A"/>
    <w:rsid w:val="00CF6C05"/>
    <w:rsid w:val="00CF72E9"/>
    <w:rsid w:val="00CF7319"/>
    <w:rsid w:val="00CF7329"/>
    <w:rsid w:val="00CF73E0"/>
    <w:rsid w:val="00CF7515"/>
    <w:rsid w:val="00CF7970"/>
    <w:rsid w:val="00CF79C9"/>
    <w:rsid w:val="00CF7AB7"/>
    <w:rsid w:val="00CF7F29"/>
    <w:rsid w:val="00D00601"/>
    <w:rsid w:val="00D007CE"/>
    <w:rsid w:val="00D00DF6"/>
    <w:rsid w:val="00D01766"/>
    <w:rsid w:val="00D01829"/>
    <w:rsid w:val="00D01A20"/>
    <w:rsid w:val="00D01E30"/>
    <w:rsid w:val="00D01EEA"/>
    <w:rsid w:val="00D01F0A"/>
    <w:rsid w:val="00D021B4"/>
    <w:rsid w:val="00D021E3"/>
    <w:rsid w:val="00D02352"/>
    <w:rsid w:val="00D02379"/>
    <w:rsid w:val="00D025CD"/>
    <w:rsid w:val="00D02688"/>
    <w:rsid w:val="00D02B2C"/>
    <w:rsid w:val="00D02B75"/>
    <w:rsid w:val="00D02C90"/>
    <w:rsid w:val="00D03155"/>
    <w:rsid w:val="00D03544"/>
    <w:rsid w:val="00D0393E"/>
    <w:rsid w:val="00D03977"/>
    <w:rsid w:val="00D03DA9"/>
    <w:rsid w:val="00D03E95"/>
    <w:rsid w:val="00D03F32"/>
    <w:rsid w:val="00D040A0"/>
    <w:rsid w:val="00D041C4"/>
    <w:rsid w:val="00D0429E"/>
    <w:rsid w:val="00D04905"/>
    <w:rsid w:val="00D04A78"/>
    <w:rsid w:val="00D04B4E"/>
    <w:rsid w:val="00D04BFA"/>
    <w:rsid w:val="00D04EBC"/>
    <w:rsid w:val="00D0511B"/>
    <w:rsid w:val="00D0522B"/>
    <w:rsid w:val="00D0527B"/>
    <w:rsid w:val="00D05333"/>
    <w:rsid w:val="00D05348"/>
    <w:rsid w:val="00D0553E"/>
    <w:rsid w:val="00D0570A"/>
    <w:rsid w:val="00D057A2"/>
    <w:rsid w:val="00D058F0"/>
    <w:rsid w:val="00D05B4D"/>
    <w:rsid w:val="00D061D1"/>
    <w:rsid w:val="00D062D1"/>
    <w:rsid w:val="00D06506"/>
    <w:rsid w:val="00D0685A"/>
    <w:rsid w:val="00D0685B"/>
    <w:rsid w:val="00D07904"/>
    <w:rsid w:val="00D07A6E"/>
    <w:rsid w:val="00D07A8C"/>
    <w:rsid w:val="00D07AAA"/>
    <w:rsid w:val="00D07CCB"/>
    <w:rsid w:val="00D07FB0"/>
    <w:rsid w:val="00D10206"/>
    <w:rsid w:val="00D1055D"/>
    <w:rsid w:val="00D10583"/>
    <w:rsid w:val="00D108AC"/>
    <w:rsid w:val="00D108B2"/>
    <w:rsid w:val="00D10B2A"/>
    <w:rsid w:val="00D10D2E"/>
    <w:rsid w:val="00D11104"/>
    <w:rsid w:val="00D11354"/>
    <w:rsid w:val="00D11459"/>
    <w:rsid w:val="00D11534"/>
    <w:rsid w:val="00D11697"/>
    <w:rsid w:val="00D11843"/>
    <w:rsid w:val="00D11A32"/>
    <w:rsid w:val="00D11C81"/>
    <w:rsid w:val="00D12023"/>
    <w:rsid w:val="00D120BA"/>
    <w:rsid w:val="00D12528"/>
    <w:rsid w:val="00D12830"/>
    <w:rsid w:val="00D129DB"/>
    <w:rsid w:val="00D12DBF"/>
    <w:rsid w:val="00D13462"/>
    <w:rsid w:val="00D134B1"/>
    <w:rsid w:val="00D1362E"/>
    <w:rsid w:val="00D138D3"/>
    <w:rsid w:val="00D13AA2"/>
    <w:rsid w:val="00D13AF5"/>
    <w:rsid w:val="00D13DB5"/>
    <w:rsid w:val="00D13DED"/>
    <w:rsid w:val="00D13E5D"/>
    <w:rsid w:val="00D14044"/>
    <w:rsid w:val="00D140C0"/>
    <w:rsid w:val="00D141A2"/>
    <w:rsid w:val="00D14256"/>
    <w:rsid w:val="00D14420"/>
    <w:rsid w:val="00D14A59"/>
    <w:rsid w:val="00D14BA0"/>
    <w:rsid w:val="00D14F6D"/>
    <w:rsid w:val="00D154DD"/>
    <w:rsid w:val="00D15523"/>
    <w:rsid w:val="00D15546"/>
    <w:rsid w:val="00D155F6"/>
    <w:rsid w:val="00D156BA"/>
    <w:rsid w:val="00D1587B"/>
    <w:rsid w:val="00D15A99"/>
    <w:rsid w:val="00D15BBE"/>
    <w:rsid w:val="00D15C1C"/>
    <w:rsid w:val="00D15D21"/>
    <w:rsid w:val="00D15DFB"/>
    <w:rsid w:val="00D163A0"/>
    <w:rsid w:val="00D163C2"/>
    <w:rsid w:val="00D1646E"/>
    <w:rsid w:val="00D166A0"/>
    <w:rsid w:val="00D16C8C"/>
    <w:rsid w:val="00D16C8E"/>
    <w:rsid w:val="00D16CF7"/>
    <w:rsid w:val="00D172D5"/>
    <w:rsid w:val="00D1775A"/>
    <w:rsid w:val="00D177B1"/>
    <w:rsid w:val="00D17D34"/>
    <w:rsid w:val="00D17FEA"/>
    <w:rsid w:val="00D20129"/>
    <w:rsid w:val="00D204BF"/>
    <w:rsid w:val="00D2086C"/>
    <w:rsid w:val="00D20DE5"/>
    <w:rsid w:val="00D20E87"/>
    <w:rsid w:val="00D212E6"/>
    <w:rsid w:val="00D21329"/>
    <w:rsid w:val="00D2181C"/>
    <w:rsid w:val="00D21D60"/>
    <w:rsid w:val="00D21D6D"/>
    <w:rsid w:val="00D21F90"/>
    <w:rsid w:val="00D2217A"/>
    <w:rsid w:val="00D22236"/>
    <w:rsid w:val="00D22473"/>
    <w:rsid w:val="00D224A1"/>
    <w:rsid w:val="00D22516"/>
    <w:rsid w:val="00D22BDD"/>
    <w:rsid w:val="00D22DA1"/>
    <w:rsid w:val="00D22EEC"/>
    <w:rsid w:val="00D22F34"/>
    <w:rsid w:val="00D22F5C"/>
    <w:rsid w:val="00D2313C"/>
    <w:rsid w:val="00D23233"/>
    <w:rsid w:val="00D23406"/>
    <w:rsid w:val="00D23AB4"/>
    <w:rsid w:val="00D23B4A"/>
    <w:rsid w:val="00D23C58"/>
    <w:rsid w:val="00D23CE5"/>
    <w:rsid w:val="00D23D07"/>
    <w:rsid w:val="00D242BD"/>
    <w:rsid w:val="00D24368"/>
    <w:rsid w:val="00D24407"/>
    <w:rsid w:val="00D247D0"/>
    <w:rsid w:val="00D24AB5"/>
    <w:rsid w:val="00D24E1B"/>
    <w:rsid w:val="00D24F65"/>
    <w:rsid w:val="00D25328"/>
    <w:rsid w:val="00D253AD"/>
    <w:rsid w:val="00D254B5"/>
    <w:rsid w:val="00D255BD"/>
    <w:rsid w:val="00D2563C"/>
    <w:rsid w:val="00D25739"/>
    <w:rsid w:val="00D26010"/>
    <w:rsid w:val="00D2639B"/>
    <w:rsid w:val="00D264A5"/>
    <w:rsid w:val="00D264C5"/>
    <w:rsid w:val="00D26543"/>
    <w:rsid w:val="00D26A59"/>
    <w:rsid w:val="00D26B0C"/>
    <w:rsid w:val="00D26CB1"/>
    <w:rsid w:val="00D27035"/>
    <w:rsid w:val="00D27251"/>
    <w:rsid w:val="00D279A1"/>
    <w:rsid w:val="00D279EE"/>
    <w:rsid w:val="00D27C88"/>
    <w:rsid w:val="00D27CC7"/>
    <w:rsid w:val="00D27ECA"/>
    <w:rsid w:val="00D27F28"/>
    <w:rsid w:val="00D27F84"/>
    <w:rsid w:val="00D27FA1"/>
    <w:rsid w:val="00D3017D"/>
    <w:rsid w:val="00D302C7"/>
    <w:rsid w:val="00D3036D"/>
    <w:rsid w:val="00D30399"/>
    <w:rsid w:val="00D3079A"/>
    <w:rsid w:val="00D30D98"/>
    <w:rsid w:val="00D310CD"/>
    <w:rsid w:val="00D31495"/>
    <w:rsid w:val="00D3180F"/>
    <w:rsid w:val="00D31923"/>
    <w:rsid w:val="00D31C51"/>
    <w:rsid w:val="00D31E10"/>
    <w:rsid w:val="00D31E74"/>
    <w:rsid w:val="00D31EB2"/>
    <w:rsid w:val="00D31F57"/>
    <w:rsid w:val="00D3286A"/>
    <w:rsid w:val="00D32D18"/>
    <w:rsid w:val="00D3357D"/>
    <w:rsid w:val="00D33E08"/>
    <w:rsid w:val="00D3402E"/>
    <w:rsid w:val="00D3403F"/>
    <w:rsid w:val="00D340C9"/>
    <w:rsid w:val="00D3418C"/>
    <w:rsid w:val="00D34792"/>
    <w:rsid w:val="00D34AEA"/>
    <w:rsid w:val="00D34AED"/>
    <w:rsid w:val="00D351B2"/>
    <w:rsid w:val="00D351DA"/>
    <w:rsid w:val="00D3521C"/>
    <w:rsid w:val="00D3544D"/>
    <w:rsid w:val="00D3584E"/>
    <w:rsid w:val="00D359E2"/>
    <w:rsid w:val="00D35A15"/>
    <w:rsid w:val="00D361F3"/>
    <w:rsid w:val="00D367D5"/>
    <w:rsid w:val="00D36D52"/>
    <w:rsid w:val="00D36F08"/>
    <w:rsid w:val="00D37085"/>
    <w:rsid w:val="00D370C8"/>
    <w:rsid w:val="00D37384"/>
    <w:rsid w:val="00D376C4"/>
    <w:rsid w:val="00D37917"/>
    <w:rsid w:val="00D37DD0"/>
    <w:rsid w:val="00D37F18"/>
    <w:rsid w:val="00D400D4"/>
    <w:rsid w:val="00D4031D"/>
    <w:rsid w:val="00D406F6"/>
    <w:rsid w:val="00D40930"/>
    <w:rsid w:val="00D40ABD"/>
    <w:rsid w:val="00D40B4B"/>
    <w:rsid w:val="00D4121A"/>
    <w:rsid w:val="00D4160F"/>
    <w:rsid w:val="00D41743"/>
    <w:rsid w:val="00D418AC"/>
    <w:rsid w:val="00D41A6B"/>
    <w:rsid w:val="00D42083"/>
    <w:rsid w:val="00D42319"/>
    <w:rsid w:val="00D424AB"/>
    <w:rsid w:val="00D42EF1"/>
    <w:rsid w:val="00D430FB"/>
    <w:rsid w:val="00D432F4"/>
    <w:rsid w:val="00D433F2"/>
    <w:rsid w:val="00D436E4"/>
    <w:rsid w:val="00D43726"/>
    <w:rsid w:val="00D43933"/>
    <w:rsid w:val="00D43B2A"/>
    <w:rsid w:val="00D44135"/>
    <w:rsid w:val="00D4423A"/>
    <w:rsid w:val="00D44367"/>
    <w:rsid w:val="00D443DF"/>
    <w:rsid w:val="00D4461C"/>
    <w:rsid w:val="00D446AF"/>
    <w:rsid w:val="00D44806"/>
    <w:rsid w:val="00D448BE"/>
    <w:rsid w:val="00D44B75"/>
    <w:rsid w:val="00D44CB2"/>
    <w:rsid w:val="00D44DE5"/>
    <w:rsid w:val="00D45261"/>
    <w:rsid w:val="00D45359"/>
    <w:rsid w:val="00D454A5"/>
    <w:rsid w:val="00D454EA"/>
    <w:rsid w:val="00D45502"/>
    <w:rsid w:val="00D459FB"/>
    <w:rsid w:val="00D45D02"/>
    <w:rsid w:val="00D45DBF"/>
    <w:rsid w:val="00D460A4"/>
    <w:rsid w:val="00D46275"/>
    <w:rsid w:val="00D46379"/>
    <w:rsid w:val="00D46558"/>
    <w:rsid w:val="00D46621"/>
    <w:rsid w:val="00D46692"/>
    <w:rsid w:val="00D468C9"/>
    <w:rsid w:val="00D46987"/>
    <w:rsid w:val="00D47153"/>
    <w:rsid w:val="00D47345"/>
    <w:rsid w:val="00D47518"/>
    <w:rsid w:val="00D477CD"/>
    <w:rsid w:val="00D47F48"/>
    <w:rsid w:val="00D50368"/>
    <w:rsid w:val="00D5097E"/>
    <w:rsid w:val="00D50A12"/>
    <w:rsid w:val="00D50E41"/>
    <w:rsid w:val="00D50EB6"/>
    <w:rsid w:val="00D51497"/>
    <w:rsid w:val="00D5166A"/>
    <w:rsid w:val="00D517BD"/>
    <w:rsid w:val="00D51938"/>
    <w:rsid w:val="00D5193F"/>
    <w:rsid w:val="00D51DBB"/>
    <w:rsid w:val="00D51DCB"/>
    <w:rsid w:val="00D52604"/>
    <w:rsid w:val="00D527B7"/>
    <w:rsid w:val="00D5298D"/>
    <w:rsid w:val="00D52C35"/>
    <w:rsid w:val="00D52C4E"/>
    <w:rsid w:val="00D5315F"/>
    <w:rsid w:val="00D53602"/>
    <w:rsid w:val="00D536EB"/>
    <w:rsid w:val="00D5378A"/>
    <w:rsid w:val="00D53938"/>
    <w:rsid w:val="00D53BC4"/>
    <w:rsid w:val="00D53D44"/>
    <w:rsid w:val="00D53E25"/>
    <w:rsid w:val="00D5460E"/>
    <w:rsid w:val="00D54F57"/>
    <w:rsid w:val="00D550AA"/>
    <w:rsid w:val="00D550AD"/>
    <w:rsid w:val="00D55213"/>
    <w:rsid w:val="00D55348"/>
    <w:rsid w:val="00D553AA"/>
    <w:rsid w:val="00D55DEF"/>
    <w:rsid w:val="00D55F19"/>
    <w:rsid w:val="00D560D0"/>
    <w:rsid w:val="00D561F0"/>
    <w:rsid w:val="00D5645B"/>
    <w:rsid w:val="00D56980"/>
    <w:rsid w:val="00D56AEE"/>
    <w:rsid w:val="00D56E38"/>
    <w:rsid w:val="00D56E4E"/>
    <w:rsid w:val="00D56E98"/>
    <w:rsid w:val="00D56F0A"/>
    <w:rsid w:val="00D5700B"/>
    <w:rsid w:val="00D57073"/>
    <w:rsid w:val="00D5782A"/>
    <w:rsid w:val="00D57B90"/>
    <w:rsid w:val="00D57DC7"/>
    <w:rsid w:val="00D60263"/>
    <w:rsid w:val="00D603B8"/>
    <w:rsid w:val="00D60658"/>
    <w:rsid w:val="00D608BB"/>
    <w:rsid w:val="00D60CA9"/>
    <w:rsid w:val="00D61046"/>
    <w:rsid w:val="00D6120F"/>
    <w:rsid w:val="00D613BE"/>
    <w:rsid w:val="00D61926"/>
    <w:rsid w:val="00D61D78"/>
    <w:rsid w:val="00D61EA2"/>
    <w:rsid w:val="00D622F0"/>
    <w:rsid w:val="00D62CB3"/>
    <w:rsid w:val="00D62CB6"/>
    <w:rsid w:val="00D62DDC"/>
    <w:rsid w:val="00D62DFB"/>
    <w:rsid w:val="00D62E23"/>
    <w:rsid w:val="00D63595"/>
    <w:rsid w:val="00D63615"/>
    <w:rsid w:val="00D63706"/>
    <w:rsid w:val="00D6397D"/>
    <w:rsid w:val="00D639F8"/>
    <w:rsid w:val="00D63B04"/>
    <w:rsid w:val="00D63E9C"/>
    <w:rsid w:val="00D63EFC"/>
    <w:rsid w:val="00D63F00"/>
    <w:rsid w:val="00D63F35"/>
    <w:rsid w:val="00D640C6"/>
    <w:rsid w:val="00D64321"/>
    <w:rsid w:val="00D643E5"/>
    <w:rsid w:val="00D644FD"/>
    <w:rsid w:val="00D649EA"/>
    <w:rsid w:val="00D64C22"/>
    <w:rsid w:val="00D64E48"/>
    <w:rsid w:val="00D650A6"/>
    <w:rsid w:val="00D65131"/>
    <w:rsid w:val="00D651C1"/>
    <w:rsid w:val="00D65201"/>
    <w:rsid w:val="00D65218"/>
    <w:rsid w:val="00D652E3"/>
    <w:rsid w:val="00D65A51"/>
    <w:rsid w:val="00D65B69"/>
    <w:rsid w:val="00D65B87"/>
    <w:rsid w:val="00D65CC9"/>
    <w:rsid w:val="00D65EF2"/>
    <w:rsid w:val="00D661EC"/>
    <w:rsid w:val="00D662B6"/>
    <w:rsid w:val="00D66379"/>
    <w:rsid w:val="00D663F2"/>
    <w:rsid w:val="00D665C3"/>
    <w:rsid w:val="00D666A5"/>
    <w:rsid w:val="00D6671E"/>
    <w:rsid w:val="00D66759"/>
    <w:rsid w:val="00D66959"/>
    <w:rsid w:val="00D66AE2"/>
    <w:rsid w:val="00D66DF9"/>
    <w:rsid w:val="00D67046"/>
    <w:rsid w:val="00D671E0"/>
    <w:rsid w:val="00D67375"/>
    <w:rsid w:val="00D67480"/>
    <w:rsid w:val="00D676D2"/>
    <w:rsid w:val="00D677E0"/>
    <w:rsid w:val="00D6791E"/>
    <w:rsid w:val="00D67BAB"/>
    <w:rsid w:val="00D67D76"/>
    <w:rsid w:val="00D67F1B"/>
    <w:rsid w:val="00D7001B"/>
    <w:rsid w:val="00D70158"/>
    <w:rsid w:val="00D70402"/>
    <w:rsid w:val="00D70F1B"/>
    <w:rsid w:val="00D713CE"/>
    <w:rsid w:val="00D71407"/>
    <w:rsid w:val="00D71778"/>
    <w:rsid w:val="00D71BAA"/>
    <w:rsid w:val="00D71E12"/>
    <w:rsid w:val="00D721D0"/>
    <w:rsid w:val="00D72522"/>
    <w:rsid w:val="00D725DA"/>
    <w:rsid w:val="00D726E9"/>
    <w:rsid w:val="00D728BE"/>
    <w:rsid w:val="00D72BE6"/>
    <w:rsid w:val="00D72D0E"/>
    <w:rsid w:val="00D72EA2"/>
    <w:rsid w:val="00D73559"/>
    <w:rsid w:val="00D73760"/>
    <w:rsid w:val="00D73891"/>
    <w:rsid w:val="00D73AD9"/>
    <w:rsid w:val="00D73BF8"/>
    <w:rsid w:val="00D73EDF"/>
    <w:rsid w:val="00D7413C"/>
    <w:rsid w:val="00D74158"/>
    <w:rsid w:val="00D743FA"/>
    <w:rsid w:val="00D744AC"/>
    <w:rsid w:val="00D7455E"/>
    <w:rsid w:val="00D74588"/>
    <w:rsid w:val="00D745CC"/>
    <w:rsid w:val="00D74674"/>
    <w:rsid w:val="00D74960"/>
    <w:rsid w:val="00D749BB"/>
    <w:rsid w:val="00D749E8"/>
    <w:rsid w:val="00D74E27"/>
    <w:rsid w:val="00D7500C"/>
    <w:rsid w:val="00D75118"/>
    <w:rsid w:val="00D75B98"/>
    <w:rsid w:val="00D76119"/>
    <w:rsid w:val="00D76979"/>
    <w:rsid w:val="00D769D5"/>
    <w:rsid w:val="00D769F1"/>
    <w:rsid w:val="00D76A92"/>
    <w:rsid w:val="00D7717C"/>
    <w:rsid w:val="00D7719B"/>
    <w:rsid w:val="00D772AF"/>
    <w:rsid w:val="00D77329"/>
    <w:rsid w:val="00D77873"/>
    <w:rsid w:val="00D779A7"/>
    <w:rsid w:val="00D77AD2"/>
    <w:rsid w:val="00D77E0E"/>
    <w:rsid w:val="00D77E13"/>
    <w:rsid w:val="00D77FEE"/>
    <w:rsid w:val="00D80858"/>
    <w:rsid w:val="00D80D99"/>
    <w:rsid w:val="00D8113E"/>
    <w:rsid w:val="00D81365"/>
    <w:rsid w:val="00D814F8"/>
    <w:rsid w:val="00D81807"/>
    <w:rsid w:val="00D820CB"/>
    <w:rsid w:val="00D82458"/>
    <w:rsid w:val="00D826EC"/>
    <w:rsid w:val="00D82813"/>
    <w:rsid w:val="00D828AE"/>
    <w:rsid w:val="00D82972"/>
    <w:rsid w:val="00D82A73"/>
    <w:rsid w:val="00D82C98"/>
    <w:rsid w:val="00D82CEE"/>
    <w:rsid w:val="00D82F0D"/>
    <w:rsid w:val="00D83214"/>
    <w:rsid w:val="00D834E7"/>
    <w:rsid w:val="00D83507"/>
    <w:rsid w:val="00D83893"/>
    <w:rsid w:val="00D83902"/>
    <w:rsid w:val="00D83B86"/>
    <w:rsid w:val="00D83BF5"/>
    <w:rsid w:val="00D83E87"/>
    <w:rsid w:val="00D83EF4"/>
    <w:rsid w:val="00D83FBD"/>
    <w:rsid w:val="00D842CE"/>
    <w:rsid w:val="00D84627"/>
    <w:rsid w:val="00D84A15"/>
    <w:rsid w:val="00D84A28"/>
    <w:rsid w:val="00D84B94"/>
    <w:rsid w:val="00D84D54"/>
    <w:rsid w:val="00D84D99"/>
    <w:rsid w:val="00D84E5C"/>
    <w:rsid w:val="00D85296"/>
    <w:rsid w:val="00D8544C"/>
    <w:rsid w:val="00D854DD"/>
    <w:rsid w:val="00D8565F"/>
    <w:rsid w:val="00D85677"/>
    <w:rsid w:val="00D85718"/>
    <w:rsid w:val="00D8586E"/>
    <w:rsid w:val="00D85878"/>
    <w:rsid w:val="00D85B95"/>
    <w:rsid w:val="00D85CA1"/>
    <w:rsid w:val="00D85CE4"/>
    <w:rsid w:val="00D85EA5"/>
    <w:rsid w:val="00D86094"/>
    <w:rsid w:val="00D860E1"/>
    <w:rsid w:val="00D8622B"/>
    <w:rsid w:val="00D86390"/>
    <w:rsid w:val="00D86911"/>
    <w:rsid w:val="00D86D10"/>
    <w:rsid w:val="00D87183"/>
    <w:rsid w:val="00D87ADD"/>
    <w:rsid w:val="00D87F9F"/>
    <w:rsid w:val="00D9093F"/>
    <w:rsid w:val="00D90D87"/>
    <w:rsid w:val="00D90DCB"/>
    <w:rsid w:val="00D90E06"/>
    <w:rsid w:val="00D90F41"/>
    <w:rsid w:val="00D90F9D"/>
    <w:rsid w:val="00D91097"/>
    <w:rsid w:val="00D91720"/>
    <w:rsid w:val="00D918F2"/>
    <w:rsid w:val="00D91CB2"/>
    <w:rsid w:val="00D92069"/>
    <w:rsid w:val="00D9208B"/>
    <w:rsid w:val="00D92213"/>
    <w:rsid w:val="00D924A2"/>
    <w:rsid w:val="00D92834"/>
    <w:rsid w:val="00D92CAA"/>
    <w:rsid w:val="00D92CF6"/>
    <w:rsid w:val="00D93053"/>
    <w:rsid w:val="00D930C2"/>
    <w:rsid w:val="00D93320"/>
    <w:rsid w:val="00D93437"/>
    <w:rsid w:val="00D9366E"/>
    <w:rsid w:val="00D93AF2"/>
    <w:rsid w:val="00D93F26"/>
    <w:rsid w:val="00D94352"/>
    <w:rsid w:val="00D9437F"/>
    <w:rsid w:val="00D943AA"/>
    <w:rsid w:val="00D94FB8"/>
    <w:rsid w:val="00D94FE8"/>
    <w:rsid w:val="00D9500C"/>
    <w:rsid w:val="00D951C7"/>
    <w:rsid w:val="00D9531C"/>
    <w:rsid w:val="00D95616"/>
    <w:rsid w:val="00D958A7"/>
    <w:rsid w:val="00D95917"/>
    <w:rsid w:val="00D95C60"/>
    <w:rsid w:val="00D95F13"/>
    <w:rsid w:val="00D9629E"/>
    <w:rsid w:val="00D9653D"/>
    <w:rsid w:val="00D9671D"/>
    <w:rsid w:val="00D96C22"/>
    <w:rsid w:val="00D96C25"/>
    <w:rsid w:val="00D96CFB"/>
    <w:rsid w:val="00D96DF9"/>
    <w:rsid w:val="00D96E69"/>
    <w:rsid w:val="00D96ECF"/>
    <w:rsid w:val="00D97312"/>
    <w:rsid w:val="00D97528"/>
    <w:rsid w:val="00D97589"/>
    <w:rsid w:val="00D9770F"/>
    <w:rsid w:val="00D977AF"/>
    <w:rsid w:val="00D978A8"/>
    <w:rsid w:val="00D97AF9"/>
    <w:rsid w:val="00D97BDD"/>
    <w:rsid w:val="00D97C25"/>
    <w:rsid w:val="00D97D88"/>
    <w:rsid w:val="00D97E1D"/>
    <w:rsid w:val="00D97EEA"/>
    <w:rsid w:val="00DA00BF"/>
    <w:rsid w:val="00DA0115"/>
    <w:rsid w:val="00DA02AA"/>
    <w:rsid w:val="00DA02B0"/>
    <w:rsid w:val="00DA068E"/>
    <w:rsid w:val="00DA0984"/>
    <w:rsid w:val="00DA0F5A"/>
    <w:rsid w:val="00DA11A3"/>
    <w:rsid w:val="00DA122D"/>
    <w:rsid w:val="00DA1B66"/>
    <w:rsid w:val="00DA21C4"/>
    <w:rsid w:val="00DA2354"/>
    <w:rsid w:val="00DA258D"/>
    <w:rsid w:val="00DA25CF"/>
    <w:rsid w:val="00DA2F52"/>
    <w:rsid w:val="00DA2FE5"/>
    <w:rsid w:val="00DA30DB"/>
    <w:rsid w:val="00DA3259"/>
    <w:rsid w:val="00DA376E"/>
    <w:rsid w:val="00DA383B"/>
    <w:rsid w:val="00DA39F4"/>
    <w:rsid w:val="00DA3B01"/>
    <w:rsid w:val="00DA4029"/>
    <w:rsid w:val="00DA409F"/>
    <w:rsid w:val="00DA41BD"/>
    <w:rsid w:val="00DA4557"/>
    <w:rsid w:val="00DA4ADA"/>
    <w:rsid w:val="00DA4F56"/>
    <w:rsid w:val="00DA5108"/>
    <w:rsid w:val="00DA52B3"/>
    <w:rsid w:val="00DA5365"/>
    <w:rsid w:val="00DA5370"/>
    <w:rsid w:val="00DA554C"/>
    <w:rsid w:val="00DA56C5"/>
    <w:rsid w:val="00DA589C"/>
    <w:rsid w:val="00DA5B36"/>
    <w:rsid w:val="00DA5DA4"/>
    <w:rsid w:val="00DA6337"/>
    <w:rsid w:val="00DA6581"/>
    <w:rsid w:val="00DA65AD"/>
    <w:rsid w:val="00DA67BE"/>
    <w:rsid w:val="00DA69B9"/>
    <w:rsid w:val="00DA6A8C"/>
    <w:rsid w:val="00DA6B41"/>
    <w:rsid w:val="00DA6C75"/>
    <w:rsid w:val="00DA6F06"/>
    <w:rsid w:val="00DA7102"/>
    <w:rsid w:val="00DA713C"/>
    <w:rsid w:val="00DA73A6"/>
    <w:rsid w:val="00DA78E3"/>
    <w:rsid w:val="00DB038E"/>
    <w:rsid w:val="00DB045D"/>
    <w:rsid w:val="00DB0485"/>
    <w:rsid w:val="00DB06A8"/>
    <w:rsid w:val="00DB0C5F"/>
    <w:rsid w:val="00DB0D49"/>
    <w:rsid w:val="00DB0F51"/>
    <w:rsid w:val="00DB10BC"/>
    <w:rsid w:val="00DB11E3"/>
    <w:rsid w:val="00DB1437"/>
    <w:rsid w:val="00DB1AA5"/>
    <w:rsid w:val="00DB1CD4"/>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A71"/>
    <w:rsid w:val="00DB3C1E"/>
    <w:rsid w:val="00DB3C87"/>
    <w:rsid w:val="00DB3C9E"/>
    <w:rsid w:val="00DB3D33"/>
    <w:rsid w:val="00DB4000"/>
    <w:rsid w:val="00DB4563"/>
    <w:rsid w:val="00DB4A3C"/>
    <w:rsid w:val="00DB4A99"/>
    <w:rsid w:val="00DB4EAC"/>
    <w:rsid w:val="00DB5149"/>
    <w:rsid w:val="00DB5377"/>
    <w:rsid w:val="00DB53B7"/>
    <w:rsid w:val="00DB59FF"/>
    <w:rsid w:val="00DB5E10"/>
    <w:rsid w:val="00DB60FE"/>
    <w:rsid w:val="00DB61EB"/>
    <w:rsid w:val="00DB6369"/>
    <w:rsid w:val="00DB67D6"/>
    <w:rsid w:val="00DB6859"/>
    <w:rsid w:val="00DB6B43"/>
    <w:rsid w:val="00DB6BF9"/>
    <w:rsid w:val="00DB6D3B"/>
    <w:rsid w:val="00DB6E52"/>
    <w:rsid w:val="00DB7570"/>
    <w:rsid w:val="00DB7804"/>
    <w:rsid w:val="00DB782C"/>
    <w:rsid w:val="00DB79A8"/>
    <w:rsid w:val="00DB7B83"/>
    <w:rsid w:val="00DB7BA1"/>
    <w:rsid w:val="00DC014F"/>
    <w:rsid w:val="00DC0203"/>
    <w:rsid w:val="00DC054F"/>
    <w:rsid w:val="00DC0653"/>
    <w:rsid w:val="00DC0898"/>
    <w:rsid w:val="00DC0CF9"/>
    <w:rsid w:val="00DC0DAE"/>
    <w:rsid w:val="00DC10E6"/>
    <w:rsid w:val="00DC11AC"/>
    <w:rsid w:val="00DC1254"/>
    <w:rsid w:val="00DC1A6E"/>
    <w:rsid w:val="00DC1A90"/>
    <w:rsid w:val="00DC1F58"/>
    <w:rsid w:val="00DC21CA"/>
    <w:rsid w:val="00DC2462"/>
    <w:rsid w:val="00DC29DA"/>
    <w:rsid w:val="00DC2B07"/>
    <w:rsid w:val="00DC307D"/>
    <w:rsid w:val="00DC31EC"/>
    <w:rsid w:val="00DC320F"/>
    <w:rsid w:val="00DC3252"/>
    <w:rsid w:val="00DC3325"/>
    <w:rsid w:val="00DC3519"/>
    <w:rsid w:val="00DC35B8"/>
    <w:rsid w:val="00DC3800"/>
    <w:rsid w:val="00DC398C"/>
    <w:rsid w:val="00DC3AEE"/>
    <w:rsid w:val="00DC3C76"/>
    <w:rsid w:val="00DC3DDB"/>
    <w:rsid w:val="00DC4447"/>
    <w:rsid w:val="00DC464F"/>
    <w:rsid w:val="00DC4D3A"/>
    <w:rsid w:val="00DC501C"/>
    <w:rsid w:val="00DC548E"/>
    <w:rsid w:val="00DC5637"/>
    <w:rsid w:val="00DC577A"/>
    <w:rsid w:val="00DC57EE"/>
    <w:rsid w:val="00DC5912"/>
    <w:rsid w:val="00DC5A0D"/>
    <w:rsid w:val="00DC5CDB"/>
    <w:rsid w:val="00DC6460"/>
    <w:rsid w:val="00DC65B9"/>
    <w:rsid w:val="00DC6628"/>
    <w:rsid w:val="00DC7A3C"/>
    <w:rsid w:val="00DC7A5B"/>
    <w:rsid w:val="00DC7ADF"/>
    <w:rsid w:val="00DC7BC8"/>
    <w:rsid w:val="00DC7E05"/>
    <w:rsid w:val="00DC7E10"/>
    <w:rsid w:val="00DC7E6E"/>
    <w:rsid w:val="00DC7ED8"/>
    <w:rsid w:val="00DD00FC"/>
    <w:rsid w:val="00DD0543"/>
    <w:rsid w:val="00DD0664"/>
    <w:rsid w:val="00DD0888"/>
    <w:rsid w:val="00DD08C9"/>
    <w:rsid w:val="00DD09E7"/>
    <w:rsid w:val="00DD0BF7"/>
    <w:rsid w:val="00DD0FBC"/>
    <w:rsid w:val="00DD0FC3"/>
    <w:rsid w:val="00DD1321"/>
    <w:rsid w:val="00DD16AD"/>
    <w:rsid w:val="00DD1AD9"/>
    <w:rsid w:val="00DD1BE6"/>
    <w:rsid w:val="00DD1D1B"/>
    <w:rsid w:val="00DD1F2B"/>
    <w:rsid w:val="00DD2102"/>
    <w:rsid w:val="00DD22AD"/>
    <w:rsid w:val="00DD230A"/>
    <w:rsid w:val="00DD2A81"/>
    <w:rsid w:val="00DD2B55"/>
    <w:rsid w:val="00DD2B6B"/>
    <w:rsid w:val="00DD2D98"/>
    <w:rsid w:val="00DD3039"/>
    <w:rsid w:val="00DD3192"/>
    <w:rsid w:val="00DD328D"/>
    <w:rsid w:val="00DD34E6"/>
    <w:rsid w:val="00DD353C"/>
    <w:rsid w:val="00DD35CB"/>
    <w:rsid w:val="00DD3AE7"/>
    <w:rsid w:val="00DD4109"/>
    <w:rsid w:val="00DD4158"/>
    <w:rsid w:val="00DD4432"/>
    <w:rsid w:val="00DD475E"/>
    <w:rsid w:val="00DD479F"/>
    <w:rsid w:val="00DD49EE"/>
    <w:rsid w:val="00DD4A6B"/>
    <w:rsid w:val="00DD4BA6"/>
    <w:rsid w:val="00DD4D12"/>
    <w:rsid w:val="00DD50B9"/>
    <w:rsid w:val="00DD518E"/>
    <w:rsid w:val="00DD5322"/>
    <w:rsid w:val="00DD556D"/>
    <w:rsid w:val="00DD588C"/>
    <w:rsid w:val="00DD58CE"/>
    <w:rsid w:val="00DD59F5"/>
    <w:rsid w:val="00DD5AF1"/>
    <w:rsid w:val="00DD5D84"/>
    <w:rsid w:val="00DD6000"/>
    <w:rsid w:val="00DD61DD"/>
    <w:rsid w:val="00DD6514"/>
    <w:rsid w:val="00DD6A2E"/>
    <w:rsid w:val="00DD6AF8"/>
    <w:rsid w:val="00DD70A6"/>
    <w:rsid w:val="00DD71FB"/>
    <w:rsid w:val="00DD76A8"/>
    <w:rsid w:val="00DD7AB9"/>
    <w:rsid w:val="00DE08E8"/>
    <w:rsid w:val="00DE11BC"/>
    <w:rsid w:val="00DE1245"/>
    <w:rsid w:val="00DE19A1"/>
    <w:rsid w:val="00DE1A02"/>
    <w:rsid w:val="00DE26C8"/>
    <w:rsid w:val="00DE2BDC"/>
    <w:rsid w:val="00DE2D53"/>
    <w:rsid w:val="00DE30AA"/>
    <w:rsid w:val="00DE3756"/>
    <w:rsid w:val="00DE37B0"/>
    <w:rsid w:val="00DE3A89"/>
    <w:rsid w:val="00DE3C1B"/>
    <w:rsid w:val="00DE3EE0"/>
    <w:rsid w:val="00DE40BA"/>
    <w:rsid w:val="00DE40D9"/>
    <w:rsid w:val="00DE4317"/>
    <w:rsid w:val="00DE4323"/>
    <w:rsid w:val="00DE4416"/>
    <w:rsid w:val="00DE4865"/>
    <w:rsid w:val="00DE4930"/>
    <w:rsid w:val="00DE4AB9"/>
    <w:rsid w:val="00DE4CC4"/>
    <w:rsid w:val="00DE5368"/>
    <w:rsid w:val="00DE54FD"/>
    <w:rsid w:val="00DE55A4"/>
    <w:rsid w:val="00DE5606"/>
    <w:rsid w:val="00DE580C"/>
    <w:rsid w:val="00DE5A29"/>
    <w:rsid w:val="00DE5C63"/>
    <w:rsid w:val="00DE5EA9"/>
    <w:rsid w:val="00DE6B1B"/>
    <w:rsid w:val="00DE6CD9"/>
    <w:rsid w:val="00DE6E28"/>
    <w:rsid w:val="00DE715E"/>
    <w:rsid w:val="00DE7A89"/>
    <w:rsid w:val="00DE7B57"/>
    <w:rsid w:val="00DE7D68"/>
    <w:rsid w:val="00DE7F41"/>
    <w:rsid w:val="00DF0177"/>
    <w:rsid w:val="00DF05EE"/>
    <w:rsid w:val="00DF07BA"/>
    <w:rsid w:val="00DF09CF"/>
    <w:rsid w:val="00DF0B8F"/>
    <w:rsid w:val="00DF0DAD"/>
    <w:rsid w:val="00DF0DB8"/>
    <w:rsid w:val="00DF0E39"/>
    <w:rsid w:val="00DF0ED6"/>
    <w:rsid w:val="00DF125B"/>
    <w:rsid w:val="00DF1572"/>
    <w:rsid w:val="00DF1A8B"/>
    <w:rsid w:val="00DF235F"/>
    <w:rsid w:val="00DF23A2"/>
    <w:rsid w:val="00DF26C2"/>
    <w:rsid w:val="00DF2A15"/>
    <w:rsid w:val="00DF2FBA"/>
    <w:rsid w:val="00DF3246"/>
    <w:rsid w:val="00DF3688"/>
    <w:rsid w:val="00DF3C88"/>
    <w:rsid w:val="00DF3DB0"/>
    <w:rsid w:val="00DF3DC6"/>
    <w:rsid w:val="00DF3DD2"/>
    <w:rsid w:val="00DF3E78"/>
    <w:rsid w:val="00DF4024"/>
    <w:rsid w:val="00DF41AB"/>
    <w:rsid w:val="00DF46C3"/>
    <w:rsid w:val="00DF47AB"/>
    <w:rsid w:val="00DF4A0D"/>
    <w:rsid w:val="00DF4C89"/>
    <w:rsid w:val="00DF4EF4"/>
    <w:rsid w:val="00DF4F2D"/>
    <w:rsid w:val="00DF5027"/>
    <w:rsid w:val="00DF52E5"/>
    <w:rsid w:val="00DF5382"/>
    <w:rsid w:val="00DF53D8"/>
    <w:rsid w:val="00DF5429"/>
    <w:rsid w:val="00DF57F0"/>
    <w:rsid w:val="00DF5906"/>
    <w:rsid w:val="00DF5BF9"/>
    <w:rsid w:val="00DF5C84"/>
    <w:rsid w:val="00DF634E"/>
    <w:rsid w:val="00DF6403"/>
    <w:rsid w:val="00DF6415"/>
    <w:rsid w:val="00DF66C5"/>
    <w:rsid w:val="00DF66EF"/>
    <w:rsid w:val="00DF684F"/>
    <w:rsid w:val="00DF6D02"/>
    <w:rsid w:val="00DF6D5F"/>
    <w:rsid w:val="00DF768E"/>
    <w:rsid w:val="00DF794B"/>
    <w:rsid w:val="00DF7BE1"/>
    <w:rsid w:val="00DF7CA7"/>
    <w:rsid w:val="00DF7F6D"/>
    <w:rsid w:val="00DF7F7C"/>
    <w:rsid w:val="00DF7FD3"/>
    <w:rsid w:val="00E000DD"/>
    <w:rsid w:val="00E007BD"/>
    <w:rsid w:val="00E008B9"/>
    <w:rsid w:val="00E00A2F"/>
    <w:rsid w:val="00E00B6A"/>
    <w:rsid w:val="00E00B89"/>
    <w:rsid w:val="00E00CA2"/>
    <w:rsid w:val="00E00DB2"/>
    <w:rsid w:val="00E00DE7"/>
    <w:rsid w:val="00E00EA2"/>
    <w:rsid w:val="00E00F01"/>
    <w:rsid w:val="00E010EA"/>
    <w:rsid w:val="00E011C1"/>
    <w:rsid w:val="00E012DB"/>
    <w:rsid w:val="00E0136F"/>
    <w:rsid w:val="00E014D4"/>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87B"/>
    <w:rsid w:val="00E04EC4"/>
    <w:rsid w:val="00E04F3B"/>
    <w:rsid w:val="00E0504D"/>
    <w:rsid w:val="00E05674"/>
    <w:rsid w:val="00E0579D"/>
    <w:rsid w:val="00E059BC"/>
    <w:rsid w:val="00E059F2"/>
    <w:rsid w:val="00E05D7E"/>
    <w:rsid w:val="00E05E88"/>
    <w:rsid w:val="00E06388"/>
    <w:rsid w:val="00E0678C"/>
    <w:rsid w:val="00E06A8F"/>
    <w:rsid w:val="00E06CA6"/>
    <w:rsid w:val="00E06D58"/>
    <w:rsid w:val="00E06E8D"/>
    <w:rsid w:val="00E07869"/>
    <w:rsid w:val="00E07AD3"/>
    <w:rsid w:val="00E07C1F"/>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30C"/>
    <w:rsid w:val="00E136E7"/>
    <w:rsid w:val="00E13915"/>
    <w:rsid w:val="00E139F6"/>
    <w:rsid w:val="00E13ACE"/>
    <w:rsid w:val="00E13D0F"/>
    <w:rsid w:val="00E13D7D"/>
    <w:rsid w:val="00E13DA2"/>
    <w:rsid w:val="00E13F50"/>
    <w:rsid w:val="00E1419B"/>
    <w:rsid w:val="00E141DF"/>
    <w:rsid w:val="00E144B4"/>
    <w:rsid w:val="00E146D5"/>
    <w:rsid w:val="00E1490E"/>
    <w:rsid w:val="00E14A57"/>
    <w:rsid w:val="00E14AE7"/>
    <w:rsid w:val="00E14B03"/>
    <w:rsid w:val="00E14B3D"/>
    <w:rsid w:val="00E15064"/>
    <w:rsid w:val="00E15200"/>
    <w:rsid w:val="00E1522A"/>
    <w:rsid w:val="00E152CE"/>
    <w:rsid w:val="00E15406"/>
    <w:rsid w:val="00E1546F"/>
    <w:rsid w:val="00E154D9"/>
    <w:rsid w:val="00E15893"/>
    <w:rsid w:val="00E1598A"/>
    <w:rsid w:val="00E159D3"/>
    <w:rsid w:val="00E15CE7"/>
    <w:rsid w:val="00E15E92"/>
    <w:rsid w:val="00E15F0E"/>
    <w:rsid w:val="00E15F38"/>
    <w:rsid w:val="00E15FCE"/>
    <w:rsid w:val="00E161B2"/>
    <w:rsid w:val="00E16259"/>
    <w:rsid w:val="00E16528"/>
    <w:rsid w:val="00E167FD"/>
    <w:rsid w:val="00E16931"/>
    <w:rsid w:val="00E16A22"/>
    <w:rsid w:val="00E16B1D"/>
    <w:rsid w:val="00E16C83"/>
    <w:rsid w:val="00E16D6E"/>
    <w:rsid w:val="00E16F98"/>
    <w:rsid w:val="00E17034"/>
    <w:rsid w:val="00E171FC"/>
    <w:rsid w:val="00E172ED"/>
    <w:rsid w:val="00E17541"/>
    <w:rsid w:val="00E17585"/>
    <w:rsid w:val="00E175F5"/>
    <w:rsid w:val="00E1776D"/>
    <w:rsid w:val="00E177D9"/>
    <w:rsid w:val="00E17B1D"/>
    <w:rsid w:val="00E17B6D"/>
    <w:rsid w:val="00E17BA4"/>
    <w:rsid w:val="00E17D63"/>
    <w:rsid w:val="00E20365"/>
    <w:rsid w:val="00E209C7"/>
    <w:rsid w:val="00E20B35"/>
    <w:rsid w:val="00E2120B"/>
    <w:rsid w:val="00E219A3"/>
    <w:rsid w:val="00E21D73"/>
    <w:rsid w:val="00E21E6D"/>
    <w:rsid w:val="00E22738"/>
    <w:rsid w:val="00E22B5C"/>
    <w:rsid w:val="00E22C1C"/>
    <w:rsid w:val="00E2338A"/>
    <w:rsid w:val="00E236AB"/>
    <w:rsid w:val="00E236F5"/>
    <w:rsid w:val="00E237B9"/>
    <w:rsid w:val="00E238C2"/>
    <w:rsid w:val="00E2394C"/>
    <w:rsid w:val="00E23B86"/>
    <w:rsid w:val="00E23E7A"/>
    <w:rsid w:val="00E2403C"/>
    <w:rsid w:val="00E24088"/>
    <w:rsid w:val="00E242A7"/>
    <w:rsid w:val="00E2440E"/>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6BE8"/>
    <w:rsid w:val="00E26F8B"/>
    <w:rsid w:val="00E2707C"/>
    <w:rsid w:val="00E2707E"/>
    <w:rsid w:val="00E27491"/>
    <w:rsid w:val="00E276FD"/>
    <w:rsid w:val="00E2780B"/>
    <w:rsid w:val="00E278B0"/>
    <w:rsid w:val="00E278FA"/>
    <w:rsid w:val="00E27D17"/>
    <w:rsid w:val="00E27E88"/>
    <w:rsid w:val="00E30069"/>
    <w:rsid w:val="00E30152"/>
    <w:rsid w:val="00E301A6"/>
    <w:rsid w:val="00E302C1"/>
    <w:rsid w:val="00E3033B"/>
    <w:rsid w:val="00E30584"/>
    <w:rsid w:val="00E30586"/>
    <w:rsid w:val="00E3074B"/>
    <w:rsid w:val="00E30CA1"/>
    <w:rsid w:val="00E30E4D"/>
    <w:rsid w:val="00E311B9"/>
    <w:rsid w:val="00E3123E"/>
    <w:rsid w:val="00E312CA"/>
    <w:rsid w:val="00E312DD"/>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8AC"/>
    <w:rsid w:val="00E338C2"/>
    <w:rsid w:val="00E33B4A"/>
    <w:rsid w:val="00E33BCE"/>
    <w:rsid w:val="00E33CA8"/>
    <w:rsid w:val="00E33CE8"/>
    <w:rsid w:val="00E33D02"/>
    <w:rsid w:val="00E33D57"/>
    <w:rsid w:val="00E33D8B"/>
    <w:rsid w:val="00E33F3A"/>
    <w:rsid w:val="00E33FFE"/>
    <w:rsid w:val="00E34039"/>
    <w:rsid w:val="00E3406E"/>
    <w:rsid w:val="00E342EC"/>
    <w:rsid w:val="00E34344"/>
    <w:rsid w:val="00E3476F"/>
    <w:rsid w:val="00E35112"/>
    <w:rsid w:val="00E3514C"/>
    <w:rsid w:val="00E351D7"/>
    <w:rsid w:val="00E356B6"/>
    <w:rsid w:val="00E35930"/>
    <w:rsid w:val="00E359FF"/>
    <w:rsid w:val="00E35ABB"/>
    <w:rsid w:val="00E35CCB"/>
    <w:rsid w:val="00E35F3B"/>
    <w:rsid w:val="00E35FD9"/>
    <w:rsid w:val="00E36000"/>
    <w:rsid w:val="00E360F6"/>
    <w:rsid w:val="00E360FD"/>
    <w:rsid w:val="00E362D4"/>
    <w:rsid w:val="00E362F8"/>
    <w:rsid w:val="00E367C6"/>
    <w:rsid w:val="00E36851"/>
    <w:rsid w:val="00E36943"/>
    <w:rsid w:val="00E36987"/>
    <w:rsid w:val="00E36A64"/>
    <w:rsid w:val="00E36B7D"/>
    <w:rsid w:val="00E36DAD"/>
    <w:rsid w:val="00E37434"/>
    <w:rsid w:val="00E37516"/>
    <w:rsid w:val="00E37567"/>
    <w:rsid w:val="00E37912"/>
    <w:rsid w:val="00E37B2D"/>
    <w:rsid w:val="00E37C3D"/>
    <w:rsid w:val="00E37D00"/>
    <w:rsid w:val="00E37E42"/>
    <w:rsid w:val="00E40292"/>
    <w:rsid w:val="00E40334"/>
    <w:rsid w:val="00E404F7"/>
    <w:rsid w:val="00E40A7B"/>
    <w:rsid w:val="00E40B41"/>
    <w:rsid w:val="00E40CEC"/>
    <w:rsid w:val="00E40DB8"/>
    <w:rsid w:val="00E40E38"/>
    <w:rsid w:val="00E4157C"/>
    <w:rsid w:val="00E41783"/>
    <w:rsid w:val="00E417FA"/>
    <w:rsid w:val="00E4194B"/>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46A7"/>
    <w:rsid w:val="00E447A8"/>
    <w:rsid w:val="00E44BD1"/>
    <w:rsid w:val="00E44D9D"/>
    <w:rsid w:val="00E44E64"/>
    <w:rsid w:val="00E4538F"/>
    <w:rsid w:val="00E454D0"/>
    <w:rsid w:val="00E460A9"/>
    <w:rsid w:val="00E46311"/>
    <w:rsid w:val="00E46380"/>
    <w:rsid w:val="00E4645C"/>
    <w:rsid w:val="00E46653"/>
    <w:rsid w:val="00E46999"/>
    <w:rsid w:val="00E46FB0"/>
    <w:rsid w:val="00E47123"/>
    <w:rsid w:val="00E4737F"/>
    <w:rsid w:val="00E477EE"/>
    <w:rsid w:val="00E47A64"/>
    <w:rsid w:val="00E5011A"/>
    <w:rsid w:val="00E502A7"/>
    <w:rsid w:val="00E50362"/>
    <w:rsid w:val="00E5057E"/>
    <w:rsid w:val="00E505B3"/>
    <w:rsid w:val="00E5127A"/>
    <w:rsid w:val="00E51451"/>
    <w:rsid w:val="00E514DC"/>
    <w:rsid w:val="00E51945"/>
    <w:rsid w:val="00E51954"/>
    <w:rsid w:val="00E51969"/>
    <w:rsid w:val="00E51A48"/>
    <w:rsid w:val="00E51B2E"/>
    <w:rsid w:val="00E51BD5"/>
    <w:rsid w:val="00E51CC6"/>
    <w:rsid w:val="00E52391"/>
    <w:rsid w:val="00E52E84"/>
    <w:rsid w:val="00E52FE2"/>
    <w:rsid w:val="00E530C3"/>
    <w:rsid w:val="00E537CA"/>
    <w:rsid w:val="00E53CE6"/>
    <w:rsid w:val="00E53D1D"/>
    <w:rsid w:val="00E546E1"/>
    <w:rsid w:val="00E54758"/>
    <w:rsid w:val="00E54A05"/>
    <w:rsid w:val="00E54A2C"/>
    <w:rsid w:val="00E54DFA"/>
    <w:rsid w:val="00E54EB8"/>
    <w:rsid w:val="00E55A12"/>
    <w:rsid w:val="00E55A67"/>
    <w:rsid w:val="00E55E30"/>
    <w:rsid w:val="00E5637C"/>
    <w:rsid w:val="00E56439"/>
    <w:rsid w:val="00E5668F"/>
    <w:rsid w:val="00E5676E"/>
    <w:rsid w:val="00E56829"/>
    <w:rsid w:val="00E56887"/>
    <w:rsid w:val="00E56933"/>
    <w:rsid w:val="00E56AEF"/>
    <w:rsid w:val="00E56CC7"/>
    <w:rsid w:val="00E56CE6"/>
    <w:rsid w:val="00E56F01"/>
    <w:rsid w:val="00E5776B"/>
    <w:rsid w:val="00E57EE5"/>
    <w:rsid w:val="00E57F2D"/>
    <w:rsid w:val="00E6021E"/>
    <w:rsid w:val="00E603F7"/>
    <w:rsid w:val="00E6097B"/>
    <w:rsid w:val="00E609E0"/>
    <w:rsid w:val="00E60BD5"/>
    <w:rsid w:val="00E60C1A"/>
    <w:rsid w:val="00E60FDE"/>
    <w:rsid w:val="00E618B7"/>
    <w:rsid w:val="00E61B98"/>
    <w:rsid w:val="00E61EF5"/>
    <w:rsid w:val="00E61F27"/>
    <w:rsid w:val="00E61FDE"/>
    <w:rsid w:val="00E62497"/>
    <w:rsid w:val="00E62532"/>
    <w:rsid w:val="00E625B0"/>
    <w:rsid w:val="00E62AA4"/>
    <w:rsid w:val="00E62B99"/>
    <w:rsid w:val="00E62C01"/>
    <w:rsid w:val="00E633F3"/>
    <w:rsid w:val="00E63526"/>
    <w:rsid w:val="00E63D4A"/>
    <w:rsid w:val="00E63E20"/>
    <w:rsid w:val="00E643B5"/>
    <w:rsid w:val="00E64928"/>
    <w:rsid w:val="00E64AC7"/>
    <w:rsid w:val="00E64AFC"/>
    <w:rsid w:val="00E64CCD"/>
    <w:rsid w:val="00E6512D"/>
    <w:rsid w:val="00E652C9"/>
    <w:rsid w:val="00E652F7"/>
    <w:rsid w:val="00E654FA"/>
    <w:rsid w:val="00E65651"/>
    <w:rsid w:val="00E6571F"/>
    <w:rsid w:val="00E6572A"/>
    <w:rsid w:val="00E659CF"/>
    <w:rsid w:val="00E65BCB"/>
    <w:rsid w:val="00E65BF5"/>
    <w:rsid w:val="00E662D7"/>
    <w:rsid w:val="00E66577"/>
    <w:rsid w:val="00E667A9"/>
    <w:rsid w:val="00E66A2A"/>
    <w:rsid w:val="00E66D8A"/>
    <w:rsid w:val="00E67123"/>
    <w:rsid w:val="00E67264"/>
    <w:rsid w:val="00E67522"/>
    <w:rsid w:val="00E6775F"/>
    <w:rsid w:val="00E67AB7"/>
    <w:rsid w:val="00E67BAB"/>
    <w:rsid w:val="00E67E12"/>
    <w:rsid w:val="00E67E7C"/>
    <w:rsid w:val="00E70027"/>
    <w:rsid w:val="00E7002E"/>
    <w:rsid w:val="00E70088"/>
    <w:rsid w:val="00E700FC"/>
    <w:rsid w:val="00E702DA"/>
    <w:rsid w:val="00E705FE"/>
    <w:rsid w:val="00E70643"/>
    <w:rsid w:val="00E706F7"/>
    <w:rsid w:val="00E70D17"/>
    <w:rsid w:val="00E710B2"/>
    <w:rsid w:val="00E71260"/>
    <w:rsid w:val="00E71486"/>
    <w:rsid w:val="00E7151B"/>
    <w:rsid w:val="00E715BC"/>
    <w:rsid w:val="00E718CF"/>
    <w:rsid w:val="00E7190F"/>
    <w:rsid w:val="00E71913"/>
    <w:rsid w:val="00E71A1E"/>
    <w:rsid w:val="00E71B60"/>
    <w:rsid w:val="00E71D13"/>
    <w:rsid w:val="00E721C7"/>
    <w:rsid w:val="00E7221E"/>
    <w:rsid w:val="00E7261C"/>
    <w:rsid w:val="00E72682"/>
    <w:rsid w:val="00E72810"/>
    <w:rsid w:val="00E72E85"/>
    <w:rsid w:val="00E72EA1"/>
    <w:rsid w:val="00E7385D"/>
    <w:rsid w:val="00E739E3"/>
    <w:rsid w:val="00E73A41"/>
    <w:rsid w:val="00E73C6D"/>
    <w:rsid w:val="00E741AF"/>
    <w:rsid w:val="00E74366"/>
    <w:rsid w:val="00E747B2"/>
    <w:rsid w:val="00E748A9"/>
    <w:rsid w:val="00E74C7B"/>
    <w:rsid w:val="00E74F2B"/>
    <w:rsid w:val="00E74F35"/>
    <w:rsid w:val="00E74F53"/>
    <w:rsid w:val="00E74FDF"/>
    <w:rsid w:val="00E75049"/>
    <w:rsid w:val="00E75077"/>
    <w:rsid w:val="00E7507F"/>
    <w:rsid w:val="00E75176"/>
    <w:rsid w:val="00E751EE"/>
    <w:rsid w:val="00E755B3"/>
    <w:rsid w:val="00E75702"/>
    <w:rsid w:val="00E75772"/>
    <w:rsid w:val="00E758C3"/>
    <w:rsid w:val="00E75A40"/>
    <w:rsid w:val="00E76313"/>
    <w:rsid w:val="00E764CD"/>
    <w:rsid w:val="00E77010"/>
    <w:rsid w:val="00E770FA"/>
    <w:rsid w:val="00E77279"/>
    <w:rsid w:val="00E77298"/>
    <w:rsid w:val="00E773CF"/>
    <w:rsid w:val="00E7763A"/>
    <w:rsid w:val="00E776EC"/>
    <w:rsid w:val="00E77A8F"/>
    <w:rsid w:val="00E77AE6"/>
    <w:rsid w:val="00E77C16"/>
    <w:rsid w:val="00E77CA8"/>
    <w:rsid w:val="00E77F49"/>
    <w:rsid w:val="00E801EC"/>
    <w:rsid w:val="00E8022E"/>
    <w:rsid w:val="00E8031C"/>
    <w:rsid w:val="00E80358"/>
    <w:rsid w:val="00E8057E"/>
    <w:rsid w:val="00E80B5D"/>
    <w:rsid w:val="00E80FB8"/>
    <w:rsid w:val="00E8133F"/>
    <w:rsid w:val="00E81404"/>
    <w:rsid w:val="00E81495"/>
    <w:rsid w:val="00E820F6"/>
    <w:rsid w:val="00E821AC"/>
    <w:rsid w:val="00E828F7"/>
    <w:rsid w:val="00E82913"/>
    <w:rsid w:val="00E82BA5"/>
    <w:rsid w:val="00E82DCE"/>
    <w:rsid w:val="00E82DD7"/>
    <w:rsid w:val="00E82FE4"/>
    <w:rsid w:val="00E830BC"/>
    <w:rsid w:val="00E8325B"/>
    <w:rsid w:val="00E83545"/>
    <w:rsid w:val="00E835F1"/>
    <w:rsid w:val="00E836C4"/>
    <w:rsid w:val="00E8392E"/>
    <w:rsid w:val="00E839E0"/>
    <w:rsid w:val="00E83AE7"/>
    <w:rsid w:val="00E8408C"/>
    <w:rsid w:val="00E842A5"/>
    <w:rsid w:val="00E8463B"/>
    <w:rsid w:val="00E84717"/>
    <w:rsid w:val="00E8489F"/>
    <w:rsid w:val="00E84A70"/>
    <w:rsid w:val="00E84B01"/>
    <w:rsid w:val="00E84DDF"/>
    <w:rsid w:val="00E84E8C"/>
    <w:rsid w:val="00E84F13"/>
    <w:rsid w:val="00E85315"/>
    <w:rsid w:val="00E85324"/>
    <w:rsid w:val="00E857B1"/>
    <w:rsid w:val="00E8599C"/>
    <w:rsid w:val="00E85C8D"/>
    <w:rsid w:val="00E85CEB"/>
    <w:rsid w:val="00E86109"/>
    <w:rsid w:val="00E86320"/>
    <w:rsid w:val="00E863BF"/>
    <w:rsid w:val="00E86B99"/>
    <w:rsid w:val="00E87042"/>
    <w:rsid w:val="00E8725B"/>
    <w:rsid w:val="00E87268"/>
    <w:rsid w:val="00E874A3"/>
    <w:rsid w:val="00E87758"/>
    <w:rsid w:val="00E87961"/>
    <w:rsid w:val="00E87BF9"/>
    <w:rsid w:val="00E87CBB"/>
    <w:rsid w:val="00E87D89"/>
    <w:rsid w:val="00E9013F"/>
    <w:rsid w:val="00E90527"/>
    <w:rsid w:val="00E906AB"/>
    <w:rsid w:val="00E90B20"/>
    <w:rsid w:val="00E90B66"/>
    <w:rsid w:val="00E90CD5"/>
    <w:rsid w:val="00E90E45"/>
    <w:rsid w:val="00E91269"/>
    <w:rsid w:val="00E91330"/>
    <w:rsid w:val="00E9135A"/>
    <w:rsid w:val="00E91D6D"/>
    <w:rsid w:val="00E92336"/>
    <w:rsid w:val="00E9237D"/>
    <w:rsid w:val="00E92A36"/>
    <w:rsid w:val="00E92FFD"/>
    <w:rsid w:val="00E93012"/>
    <w:rsid w:val="00E930A6"/>
    <w:rsid w:val="00E9314E"/>
    <w:rsid w:val="00E9334A"/>
    <w:rsid w:val="00E934FE"/>
    <w:rsid w:val="00E93579"/>
    <w:rsid w:val="00E935AC"/>
    <w:rsid w:val="00E93647"/>
    <w:rsid w:val="00E93675"/>
    <w:rsid w:val="00E93848"/>
    <w:rsid w:val="00E938B1"/>
    <w:rsid w:val="00E94206"/>
    <w:rsid w:val="00E943C8"/>
    <w:rsid w:val="00E94550"/>
    <w:rsid w:val="00E949B3"/>
    <w:rsid w:val="00E94A68"/>
    <w:rsid w:val="00E94C74"/>
    <w:rsid w:val="00E94EBC"/>
    <w:rsid w:val="00E95151"/>
    <w:rsid w:val="00E9525B"/>
    <w:rsid w:val="00E95438"/>
    <w:rsid w:val="00E95508"/>
    <w:rsid w:val="00E95D12"/>
    <w:rsid w:val="00E95E8C"/>
    <w:rsid w:val="00E95EA8"/>
    <w:rsid w:val="00E9606B"/>
    <w:rsid w:val="00E963C2"/>
    <w:rsid w:val="00E9688B"/>
    <w:rsid w:val="00E969C5"/>
    <w:rsid w:val="00E96CCE"/>
    <w:rsid w:val="00E96E00"/>
    <w:rsid w:val="00E96E72"/>
    <w:rsid w:val="00E97178"/>
    <w:rsid w:val="00E975F2"/>
    <w:rsid w:val="00E97E5F"/>
    <w:rsid w:val="00E97E73"/>
    <w:rsid w:val="00EA0024"/>
    <w:rsid w:val="00EA0051"/>
    <w:rsid w:val="00EA01C6"/>
    <w:rsid w:val="00EA0619"/>
    <w:rsid w:val="00EA08B7"/>
    <w:rsid w:val="00EA0923"/>
    <w:rsid w:val="00EA0A6D"/>
    <w:rsid w:val="00EA1006"/>
    <w:rsid w:val="00EA1661"/>
    <w:rsid w:val="00EA1931"/>
    <w:rsid w:val="00EA1BE3"/>
    <w:rsid w:val="00EA22A9"/>
    <w:rsid w:val="00EA265F"/>
    <w:rsid w:val="00EA2D05"/>
    <w:rsid w:val="00EA2E9C"/>
    <w:rsid w:val="00EA3084"/>
    <w:rsid w:val="00EA32DA"/>
    <w:rsid w:val="00EA3443"/>
    <w:rsid w:val="00EA3A7C"/>
    <w:rsid w:val="00EA3D31"/>
    <w:rsid w:val="00EA3D4A"/>
    <w:rsid w:val="00EA3E61"/>
    <w:rsid w:val="00EA3F27"/>
    <w:rsid w:val="00EA3F75"/>
    <w:rsid w:val="00EA3FCE"/>
    <w:rsid w:val="00EA41AA"/>
    <w:rsid w:val="00EA4290"/>
    <w:rsid w:val="00EA42AA"/>
    <w:rsid w:val="00EA42E6"/>
    <w:rsid w:val="00EA46CF"/>
    <w:rsid w:val="00EA473C"/>
    <w:rsid w:val="00EA4748"/>
    <w:rsid w:val="00EA48FF"/>
    <w:rsid w:val="00EA4A03"/>
    <w:rsid w:val="00EA4A92"/>
    <w:rsid w:val="00EA4CFF"/>
    <w:rsid w:val="00EA539C"/>
    <w:rsid w:val="00EA56E3"/>
    <w:rsid w:val="00EA572E"/>
    <w:rsid w:val="00EA5816"/>
    <w:rsid w:val="00EA5A92"/>
    <w:rsid w:val="00EA5E38"/>
    <w:rsid w:val="00EA5F44"/>
    <w:rsid w:val="00EA6276"/>
    <w:rsid w:val="00EA6417"/>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2E3"/>
    <w:rsid w:val="00EB1333"/>
    <w:rsid w:val="00EB14FD"/>
    <w:rsid w:val="00EB16EC"/>
    <w:rsid w:val="00EB16F4"/>
    <w:rsid w:val="00EB1908"/>
    <w:rsid w:val="00EB1B25"/>
    <w:rsid w:val="00EB1C0F"/>
    <w:rsid w:val="00EB1C21"/>
    <w:rsid w:val="00EB1C6E"/>
    <w:rsid w:val="00EB1D05"/>
    <w:rsid w:val="00EB1D39"/>
    <w:rsid w:val="00EB1E11"/>
    <w:rsid w:val="00EB205C"/>
    <w:rsid w:val="00EB23A6"/>
    <w:rsid w:val="00EB24C8"/>
    <w:rsid w:val="00EB25E0"/>
    <w:rsid w:val="00EB280B"/>
    <w:rsid w:val="00EB3012"/>
    <w:rsid w:val="00EB31C2"/>
    <w:rsid w:val="00EB36E9"/>
    <w:rsid w:val="00EB3836"/>
    <w:rsid w:val="00EB3FCA"/>
    <w:rsid w:val="00EB41B4"/>
    <w:rsid w:val="00EB4586"/>
    <w:rsid w:val="00EB4BD3"/>
    <w:rsid w:val="00EB4F94"/>
    <w:rsid w:val="00EB51DA"/>
    <w:rsid w:val="00EB5224"/>
    <w:rsid w:val="00EB5332"/>
    <w:rsid w:val="00EB55B3"/>
    <w:rsid w:val="00EB55F3"/>
    <w:rsid w:val="00EB5985"/>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5A6"/>
    <w:rsid w:val="00EC0FC6"/>
    <w:rsid w:val="00EC110F"/>
    <w:rsid w:val="00EC113F"/>
    <w:rsid w:val="00EC13C3"/>
    <w:rsid w:val="00EC16B5"/>
    <w:rsid w:val="00EC17BA"/>
    <w:rsid w:val="00EC1C35"/>
    <w:rsid w:val="00EC1CB2"/>
    <w:rsid w:val="00EC2005"/>
    <w:rsid w:val="00EC208E"/>
    <w:rsid w:val="00EC2220"/>
    <w:rsid w:val="00EC23AF"/>
    <w:rsid w:val="00EC2575"/>
    <w:rsid w:val="00EC2728"/>
    <w:rsid w:val="00EC28A0"/>
    <w:rsid w:val="00EC290D"/>
    <w:rsid w:val="00EC2D37"/>
    <w:rsid w:val="00EC2F57"/>
    <w:rsid w:val="00EC32CC"/>
    <w:rsid w:val="00EC339C"/>
    <w:rsid w:val="00EC3413"/>
    <w:rsid w:val="00EC3517"/>
    <w:rsid w:val="00EC3AA3"/>
    <w:rsid w:val="00EC3B3B"/>
    <w:rsid w:val="00EC3C68"/>
    <w:rsid w:val="00EC3C7F"/>
    <w:rsid w:val="00EC4678"/>
    <w:rsid w:val="00EC47FE"/>
    <w:rsid w:val="00EC4821"/>
    <w:rsid w:val="00EC48EE"/>
    <w:rsid w:val="00EC4AB7"/>
    <w:rsid w:val="00EC4AEA"/>
    <w:rsid w:val="00EC51F3"/>
    <w:rsid w:val="00EC5423"/>
    <w:rsid w:val="00EC54CC"/>
    <w:rsid w:val="00EC55BA"/>
    <w:rsid w:val="00EC5892"/>
    <w:rsid w:val="00EC5B2D"/>
    <w:rsid w:val="00EC60BB"/>
    <w:rsid w:val="00EC633F"/>
    <w:rsid w:val="00EC63E9"/>
    <w:rsid w:val="00EC6485"/>
    <w:rsid w:val="00EC650F"/>
    <w:rsid w:val="00EC6E4F"/>
    <w:rsid w:val="00EC7021"/>
    <w:rsid w:val="00EC7126"/>
    <w:rsid w:val="00EC71B9"/>
    <w:rsid w:val="00EC73A0"/>
    <w:rsid w:val="00EC75D0"/>
    <w:rsid w:val="00EC76CA"/>
    <w:rsid w:val="00EC782C"/>
    <w:rsid w:val="00EC7A8B"/>
    <w:rsid w:val="00EC7D0F"/>
    <w:rsid w:val="00EC7DBE"/>
    <w:rsid w:val="00EC7FEE"/>
    <w:rsid w:val="00ED04D1"/>
    <w:rsid w:val="00ED06EE"/>
    <w:rsid w:val="00ED0839"/>
    <w:rsid w:val="00ED0998"/>
    <w:rsid w:val="00ED0A5B"/>
    <w:rsid w:val="00ED1015"/>
    <w:rsid w:val="00ED12AE"/>
    <w:rsid w:val="00ED15C0"/>
    <w:rsid w:val="00ED17B6"/>
    <w:rsid w:val="00ED193F"/>
    <w:rsid w:val="00ED1B9A"/>
    <w:rsid w:val="00ED1BD3"/>
    <w:rsid w:val="00ED1CFC"/>
    <w:rsid w:val="00ED1F44"/>
    <w:rsid w:val="00ED23F5"/>
    <w:rsid w:val="00ED257E"/>
    <w:rsid w:val="00ED3089"/>
    <w:rsid w:val="00ED33CD"/>
    <w:rsid w:val="00ED35A0"/>
    <w:rsid w:val="00ED3714"/>
    <w:rsid w:val="00ED39DA"/>
    <w:rsid w:val="00ED4151"/>
    <w:rsid w:val="00ED43B8"/>
    <w:rsid w:val="00ED444C"/>
    <w:rsid w:val="00ED450B"/>
    <w:rsid w:val="00ED4843"/>
    <w:rsid w:val="00ED4AED"/>
    <w:rsid w:val="00ED4EE2"/>
    <w:rsid w:val="00ED5430"/>
    <w:rsid w:val="00ED5C21"/>
    <w:rsid w:val="00ED5FDD"/>
    <w:rsid w:val="00ED6194"/>
    <w:rsid w:val="00ED62FC"/>
    <w:rsid w:val="00ED63E9"/>
    <w:rsid w:val="00ED66EA"/>
    <w:rsid w:val="00ED681F"/>
    <w:rsid w:val="00ED70B1"/>
    <w:rsid w:val="00ED716B"/>
    <w:rsid w:val="00ED7259"/>
    <w:rsid w:val="00ED769E"/>
    <w:rsid w:val="00ED76EB"/>
    <w:rsid w:val="00ED7778"/>
    <w:rsid w:val="00ED7B11"/>
    <w:rsid w:val="00ED7B95"/>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9AF"/>
    <w:rsid w:val="00EE1C2B"/>
    <w:rsid w:val="00EE2285"/>
    <w:rsid w:val="00EE22ED"/>
    <w:rsid w:val="00EE24F0"/>
    <w:rsid w:val="00EE2733"/>
    <w:rsid w:val="00EE28D1"/>
    <w:rsid w:val="00EE29C6"/>
    <w:rsid w:val="00EE2CBF"/>
    <w:rsid w:val="00EE2DD4"/>
    <w:rsid w:val="00EE2F9D"/>
    <w:rsid w:val="00EE310C"/>
    <w:rsid w:val="00EE329D"/>
    <w:rsid w:val="00EE3318"/>
    <w:rsid w:val="00EE3745"/>
    <w:rsid w:val="00EE37A4"/>
    <w:rsid w:val="00EE387E"/>
    <w:rsid w:val="00EE3B4C"/>
    <w:rsid w:val="00EE3B88"/>
    <w:rsid w:val="00EE3F20"/>
    <w:rsid w:val="00EE425E"/>
    <w:rsid w:val="00EE44D1"/>
    <w:rsid w:val="00EE4680"/>
    <w:rsid w:val="00EE48F7"/>
    <w:rsid w:val="00EE4CB1"/>
    <w:rsid w:val="00EE4CB6"/>
    <w:rsid w:val="00EE52F1"/>
    <w:rsid w:val="00EE53EF"/>
    <w:rsid w:val="00EE5843"/>
    <w:rsid w:val="00EE5A37"/>
    <w:rsid w:val="00EE5FE4"/>
    <w:rsid w:val="00EE624E"/>
    <w:rsid w:val="00EE62A1"/>
    <w:rsid w:val="00EE639E"/>
    <w:rsid w:val="00EE652D"/>
    <w:rsid w:val="00EE6825"/>
    <w:rsid w:val="00EE69C6"/>
    <w:rsid w:val="00EE6C21"/>
    <w:rsid w:val="00EE6DD0"/>
    <w:rsid w:val="00EE6DF6"/>
    <w:rsid w:val="00EE7117"/>
    <w:rsid w:val="00EE7218"/>
    <w:rsid w:val="00EE7282"/>
    <w:rsid w:val="00EE7386"/>
    <w:rsid w:val="00EE7408"/>
    <w:rsid w:val="00EE7A56"/>
    <w:rsid w:val="00EE7E0F"/>
    <w:rsid w:val="00EE7F70"/>
    <w:rsid w:val="00EF013A"/>
    <w:rsid w:val="00EF0449"/>
    <w:rsid w:val="00EF072B"/>
    <w:rsid w:val="00EF0CFE"/>
    <w:rsid w:val="00EF0E1B"/>
    <w:rsid w:val="00EF0E90"/>
    <w:rsid w:val="00EF0F4A"/>
    <w:rsid w:val="00EF0F5A"/>
    <w:rsid w:val="00EF1009"/>
    <w:rsid w:val="00EF1498"/>
    <w:rsid w:val="00EF1572"/>
    <w:rsid w:val="00EF1863"/>
    <w:rsid w:val="00EF18DE"/>
    <w:rsid w:val="00EF1C60"/>
    <w:rsid w:val="00EF1F7E"/>
    <w:rsid w:val="00EF208F"/>
    <w:rsid w:val="00EF2828"/>
    <w:rsid w:val="00EF295D"/>
    <w:rsid w:val="00EF29A6"/>
    <w:rsid w:val="00EF2B06"/>
    <w:rsid w:val="00EF2CB3"/>
    <w:rsid w:val="00EF3646"/>
    <w:rsid w:val="00EF376D"/>
    <w:rsid w:val="00EF3776"/>
    <w:rsid w:val="00EF39A6"/>
    <w:rsid w:val="00EF3C2C"/>
    <w:rsid w:val="00EF3F8D"/>
    <w:rsid w:val="00EF4125"/>
    <w:rsid w:val="00EF4787"/>
    <w:rsid w:val="00EF485C"/>
    <w:rsid w:val="00EF49D9"/>
    <w:rsid w:val="00EF4A9D"/>
    <w:rsid w:val="00EF4BFB"/>
    <w:rsid w:val="00EF4C8F"/>
    <w:rsid w:val="00EF4D4F"/>
    <w:rsid w:val="00EF4E14"/>
    <w:rsid w:val="00EF5571"/>
    <w:rsid w:val="00EF5AAF"/>
    <w:rsid w:val="00EF5C97"/>
    <w:rsid w:val="00EF5E3E"/>
    <w:rsid w:val="00EF5F88"/>
    <w:rsid w:val="00EF636C"/>
    <w:rsid w:val="00EF6479"/>
    <w:rsid w:val="00EF672A"/>
    <w:rsid w:val="00EF6851"/>
    <w:rsid w:val="00EF69F9"/>
    <w:rsid w:val="00EF6B2B"/>
    <w:rsid w:val="00EF6DCC"/>
    <w:rsid w:val="00EF7451"/>
    <w:rsid w:val="00EF7648"/>
    <w:rsid w:val="00EF7794"/>
    <w:rsid w:val="00EF79BA"/>
    <w:rsid w:val="00EF7A10"/>
    <w:rsid w:val="00EF7A26"/>
    <w:rsid w:val="00F00017"/>
    <w:rsid w:val="00F001B2"/>
    <w:rsid w:val="00F00272"/>
    <w:rsid w:val="00F00386"/>
    <w:rsid w:val="00F006E9"/>
    <w:rsid w:val="00F008CE"/>
    <w:rsid w:val="00F0098B"/>
    <w:rsid w:val="00F00C90"/>
    <w:rsid w:val="00F01219"/>
    <w:rsid w:val="00F012FF"/>
    <w:rsid w:val="00F013D6"/>
    <w:rsid w:val="00F01578"/>
    <w:rsid w:val="00F01879"/>
    <w:rsid w:val="00F01B60"/>
    <w:rsid w:val="00F01B9D"/>
    <w:rsid w:val="00F01E1F"/>
    <w:rsid w:val="00F01E8A"/>
    <w:rsid w:val="00F02255"/>
    <w:rsid w:val="00F02758"/>
    <w:rsid w:val="00F028AB"/>
    <w:rsid w:val="00F02A24"/>
    <w:rsid w:val="00F02ABD"/>
    <w:rsid w:val="00F02AD1"/>
    <w:rsid w:val="00F02CAA"/>
    <w:rsid w:val="00F030FF"/>
    <w:rsid w:val="00F034E9"/>
    <w:rsid w:val="00F0377B"/>
    <w:rsid w:val="00F0390B"/>
    <w:rsid w:val="00F03B2E"/>
    <w:rsid w:val="00F03CEE"/>
    <w:rsid w:val="00F03D5C"/>
    <w:rsid w:val="00F047D7"/>
    <w:rsid w:val="00F04A47"/>
    <w:rsid w:val="00F04D3D"/>
    <w:rsid w:val="00F04FFD"/>
    <w:rsid w:val="00F0519C"/>
    <w:rsid w:val="00F0552C"/>
    <w:rsid w:val="00F05869"/>
    <w:rsid w:val="00F058F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1030E"/>
    <w:rsid w:val="00F1068E"/>
    <w:rsid w:val="00F1071A"/>
    <w:rsid w:val="00F10927"/>
    <w:rsid w:val="00F109E4"/>
    <w:rsid w:val="00F10C9D"/>
    <w:rsid w:val="00F10E35"/>
    <w:rsid w:val="00F10E37"/>
    <w:rsid w:val="00F11010"/>
    <w:rsid w:val="00F11144"/>
    <w:rsid w:val="00F114CA"/>
    <w:rsid w:val="00F11AA7"/>
    <w:rsid w:val="00F11BA1"/>
    <w:rsid w:val="00F11E29"/>
    <w:rsid w:val="00F11E39"/>
    <w:rsid w:val="00F120A6"/>
    <w:rsid w:val="00F120B7"/>
    <w:rsid w:val="00F1240C"/>
    <w:rsid w:val="00F12564"/>
    <w:rsid w:val="00F12967"/>
    <w:rsid w:val="00F129C3"/>
    <w:rsid w:val="00F129D0"/>
    <w:rsid w:val="00F12A9C"/>
    <w:rsid w:val="00F12B22"/>
    <w:rsid w:val="00F12B9D"/>
    <w:rsid w:val="00F13047"/>
    <w:rsid w:val="00F131E9"/>
    <w:rsid w:val="00F13491"/>
    <w:rsid w:val="00F13657"/>
    <w:rsid w:val="00F137BE"/>
    <w:rsid w:val="00F13941"/>
    <w:rsid w:val="00F13996"/>
    <w:rsid w:val="00F13C2A"/>
    <w:rsid w:val="00F13DA1"/>
    <w:rsid w:val="00F13F31"/>
    <w:rsid w:val="00F13F32"/>
    <w:rsid w:val="00F142C9"/>
    <w:rsid w:val="00F14663"/>
    <w:rsid w:val="00F146AD"/>
    <w:rsid w:val="00F146C1"/>
    <w:rsid w:val="00F14815"/>
    <w:rsid w:val="00F14984"/>
    <w:rsid w:val="00F14C53"/>
    <w:rsid w:val="00F14D9A"/>
    <w:rsid w:val="00F14DF0"/>
    <w:rsid w:val="00F15215"/>
    <w:rsid w:val="00F15758"/>
    <w:rsid w:val="00F157E7"/>
    <w:rsid w:val="00F15B1B"/>
    <w:rsid w:val="00F15B22"/>
    <w:rsid w:val="00F15D38"/>
    <w:rsid w:val="00F15DA8"/>
    <w:rsid w:val="00F15F85"/>
    <w:rsid w:val="00F15FA1"/>
    <w:rsid w:val="00F1606B"/>
    <w:rsid w:val="00F161ED"/>
    <w:rsid w:val="00F16441"/>
    <w:rsid w:val="00F166F8"/>
    <w:rsid w:val="00F1687C"/>
    <w:rsid w:val="00F16B38"/>
    <w:rsid w:val="00F16E78"/>
    <w:rsid w:val="00F171CE"/>
    <w:rsid w:val="00F17250"/>
    <w:rsid w:val="00F1738D"/>
    <w:rsid w:val="00F174E4"/>
    <w:rsid w:val="00F17696"/>
    <w:rsid w:val="00F176A2"/>
    <w:rsid w:val="00F179C3"/>
    <w:rsid w:val="00F17A83"/>
    <w:rsid w:val="00F17CD3"/>
    <w:rsid w:val="00F2011E"/>
    <w:rsid w:val="00F20707"/>
    <w:rsid w:val="00F207F2"/>
    <w:rsid w:val="00F20831"/>
    <w:rsid w:val="00F20853"/>
    <w:rsid w:val="00F20B2B"/>
    <w:rsid w:val="00F20D18"/>
    <w:rsid w:val="00F20D92"/>
    <w:rsid w:val="00F2103A"/>
    <w:rsid w:val="00F21251"/>
    <w:rsid w:val="00F213EE"/>
    <w:rsid w:val="00F21604"/>
    <w:rsid w:val="00F21608"/>
    <w:rsid w:val="00F21804"/>
    <w:rsid w:val="00F21DA8"/>
    <w:rsid w:val="00F22128"/>
    <w:rsid w:val="00F2221C"/>
    <w:rsid w:val="00F22584"/>
    <w:rsid w:val="00F22733"/>
    <w:rsid w:val="00F22827"/>
    <w:rsid w:val="00F22E42"/>
    <w:rsid w:val="00F22E66"/>
    <w:rsid w:val="00F23165"/>
    <w:rsid w:val="00F232E1"/>
    <w:rsid w:val="00F234E1"/>
    <w:rsid w:val="00F23681"/>
    <w:rsid w:val="00F2388B"/>
    <w:rsid w:val="00F23BBC"/>
    <w:rsid w:val="00F23C03"/>
    <w:rsid w:val="00F23C64"/>
    <w:rsid w:val="00F24240"/>
    <w:rsid w:val="00F24274"/>
    <w:rsid w:val="00F24631"/>
    <w:rsid w:val="00F2561B"/>
    <w:rsid w:val="00F25695"/>
    <w:rsid w:val="00F2589E"/>
    <w:rsid w:val="00F25E2C"/>
    <w:rsid w:val="00F26016"/>
    <w:rsid w:val="00F26332"/>
    <w:rsid w:val="00F2645B"/>
    <w:rsid w:val="00F26A74"/>
    <w:rsid w:val="00F26CDD"/>
    <w:rsid w:val="00F26E03"/>
    <w:rsid w:val="00F26E61"/>
    <w:rsid w:val="00F26F74"/>
    <w:rsid w:val="00F27368"/>
    <w:rsid w:val="00F277EA"/>
    <w:rsid w:val="00F308BD"/>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021"/>
    <w:rsid w:val="00F33162"/>
    <w:rsid w:val="00F3346F"/>
    <w:rsid w:val="00F3358F"/>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0D6"/>
    <w:rsid w:val="00F3543D"/>
    <w:rsid w:val="00F35535"/>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9F5"/>
    <w:rsid w:val="00F40187"/>
    <w:rsid w:val="00F402D4"/>
    <w:rsid w:val="00F4034E"/>
    <w:rsid w:val="00F409FC"/>
    <w:rsid w:val="00F41259"/>
    <w:rsid w:val="00F414A4"/>
    <w:rsid w:val="00F415BA"/>
    <w:rsid w:val="00F41E57"/>
    <w:rsid w:val="00F42424"/>
    <w:rsid w:val="00F42E03"/>
    <w:rsid w:val="00F42E12"/>
    <w:rsid w:val="00F42F27"/>
    <w:rsid w:val="00F42F55"/>
    <w:rsid w:val="00F431AA"/>
    <w:rsid w:val="00F436A8"/>
    <w:rsid w:val="00F437CB"/>
    <w:rsid w:val="00F43A64"/>
    <w:rsid w:val="00F43B73"/>
    <w:rsid w:val="00F43C31"/>
    <w:rsid w:val="00F43C38"/>
    <w:rsid w:val="00F43C3F"/>
    <w:rsid w:val="00F43E1A"/>
    <w:rsid w:val="00F43F5A"/>
    <w:rsid w:val="00F44043"/>
    <w:rsid w:val="00F441BB"/>
    <w:rsid w:val="00F44219"/>
    <w:rsid w:val="00F4478B"/>
    <w:rsid w:val="00F449E3"/>
    <w:rsid w:val="00F44BF7"/>
    <w:rsid w:val="00F44E08"/>
    <w:rsid w:val="00F45301"/>
    <w:rsid w:val="00F455B8"/>
    <w:rsid w:val="00F4578A"/>
    <w:rsid w:val="00F45793"/>
    <w:rsid w:val="00F4582D"/>
    <w:rsid w:val="00F4596F"/>
    <w:rsid w:val="00F45B89"/>
    <w:rsid w:val="00F45C4B"/>
    <w:rsid w:val="00F45C65"/>
    <w:rsid w:val="00F45CF6"/>
    <w:rsid w:val="00F4621A"/>
    <w:rsid w:val="00F46C88"/>
    <w:rsid w:val="00F4703A"/>
    <w:rsid w:val="00F471C9"/>
    <w:rsid w:val="00F476F3"/>
    <w:rsid w:val="00F47A62"/>
    <w:rsid w:val="00F47D54"/>
    <w:rsid w:val="00F500F3"/>
    <w:rsid w:val="00F501F6"/>
    <w:rsid w:val="00F50209"/>
    <w:rsid w:val="00F50367"/>
    <w:rsid w:val="00F507DC"/>
    <w:rsid w:val="00F509DA"/>
    <w:rsid w:val="00F50C20"/>
    <w:rsid w:val="00F50DDF"/>
    <w:rsid w:val="00F5128B"/>
    <w:rsid w:val="00F51363"/>
    <w:rsid w:val="00F513E5"/>
    <w:rsid w:val="00F51698"/>
    <w:rsid w:val="00F51744"/>
    <w:rsid w:val="00F52067"/>
    <w:rsid w:val="00F5210E"/>
    <w:rsid w:val="00F521C5"/>
    <w:rsid w:val="00F52201"/>
    <w:rsid w:val="00F526A4"/>
    <w:rsid w:val="00F52804"/>
    <w:rsid w:val="00F52AC9"/>
    <w:rsid w:val="00F52ADD"/>
    <w:rsid w:val="00F52E5C"/>
    <w:rsid w:val="00F53061"/>
    <w:rsid w:val="00F534EA"/>
    <w:rsid w:val="00F5388C"/>
    <w:rsid w:val="00F539AE"/>
    <w:rsid w:val="00F53B20"/>
    <w:rsid w:val="00F53BB5"/>
    <w:rsid w:val="00F53FE0"/>
    <w:rsid w:val="00F54149"/>
    <w:rsid w:val="00F5417C"/>
    <w:rsid w:val="00F543CF"/>
    <w:rsid w:val="00F5455F"/>
    <w:rsid w:val="00F54B13"/>
    <w:rsid w:val="00F5503F"/>
    <w:rsid w:val="00F551AF"/>
    <w:rsid w:val="00F5527D"/>
    <w:rsid w:val="00F552E9"/>
    <w:rsid w:val="00F559CE"/>
    <w:rsid w:val="00F55B7C"/>
    <w:rsid w:val="00F55C9D"/>
    <w:rsid w:val="00F55D41"/>
    <w:rsid w:val="00F55F5C"/>
    <w:rsid w:val="00F56082"/>
    <w:rsid w:val="00F5634F"/>
    <w:rsid w:val="00F56438"/>
    <w:rsid w:val="00F5651F"/>
    <w:rsid w:val="00F56763"/>
    <w:rsid w:val="00F56FFE"/>
    <w:rsid w:val="00F57798"/>
    <w:rsid w:val="00F5787C"/>
    <w:rsid w:val="00F57A93"/>
    <w:rsid w:val="00F57DD6"/>
    <w:rsid w:val="00F60171"/>
    <w:rsid w:val="00F60698"/>
    <w:rsid w:val="00F606C7"/>
    <w:rsid w:val="00F6091E"/>
    <w:rsid w:val="00F60C41"/>
    <w:rsid w:val="00F60EF0"/>
    <w:rsid w:val="00F6193D"/>
    <w:rsid w:val="00F61986"/>
    <w:rsid w:val="00F61A76"/>
    <w:rsid w:val="00F61A95"/>
    <w:rsid w:val="00F624AE"/>
    <w:rsid w:val="00F62558"/>
    <w:rsid w:val="00F62F0A"/>
    <w:rsid w:val="00F634C2"/>
    <w:rsid w:val="00F6358B"/>
    <w:rsid w:val="00F635E0"/>
    <w:rsid w:val="00F63804"/>
    <w:rsid w:val="00F64916"/>
    <w:rsid w:val="00F64A37"/>
    <w:rsid w:val="00F64A62"/>
    <w:rsid w:val="00F65316"/>
    <w:rsid w:val="00F65C72"/>
    <w:rsid w:val="00F65D8F"/>
    <w:rsid w:val="00F664C3"/>
    <w:rsid w:val="00F668C8"/>
    <w:rsid w:val="00F66CF1"/>
    <w:rsid w:val="00F671E7"/>
    <w:rsid w:val="00F673AA"/>
    <w:rsid w:val="00F677A7"/>
    <w:rsid w:val="00F6783D"/>
    <w:rsid w:val="00F6799B"/>
    <w:rsid w:val="00F679C5"/>
    <w:rsid w:val="00F67D83"/>
    <w:rsid w:val="00F67DA1"/>
    <w:rsid w:val="00F67F4C"/>
    <w:rsid w:val="00F700A4"/>
    <w:rsid w:val="00F70179"/>
    <w:rsid w:val="00F701E4"/>
    <w:rsid w:val="00F70210"/>
    <w:rsid w:val="00F70895"/>
    <w:rsid w:val="00F7095E"/>
    <w:rsid w:val="00F709DD"/>
    <w:rsid w:val="00F70B33"/>
    <w:rsid w:val="00F70C94"/>
    <w:rsid w:val="00F70E78"/>
    <w:rsid w:val="00F710D2"/>
    <w:rsid w:val="00F711B8"/>
    <w:rsid w:val="00F714F6"/>
    <w:rsid w:val="00F7164D"/>
    <w:rsid w:val="00F7180B"/>
    <w:rsid w:val="00F71931"/>
    <w:rsid w:val="00F71AA2"/>
    <w:rsid w:val="00F71B15"/>
    <w:rsid w:val="00F71B7A"/>
    <w:rsid w:val="00F71C7C"/>
    <w:rsid w:val="00F71D82"/>
    <w:rsid w:val="00F720F8"/>
    <w:rsid w:val="00F725B6"/>
    <w:rsid w:val="00F726AF"/>
    <w:rsid w:val="00F727CB"/>
    <w:rsid w:val="00F72ADA"/>
    <w:rsid w:val="00F72BCA"/>
    <w:rsid w:val="00F72C6D"/>
    <w:rsid w:val="00F72D49"/>
    <w:rsid w:val="00F73108"/>
    <w:rsid w:val="00F73634"/>
    <w:rsid w:val="00F74156"/>
    <w:rsid w:val="00F74340"/>
    <w:rsid w:val="00F74776"/>
    <w:rsid w:val="00F74915"/>
    <w:rsid w:val="00F74B51"/>
    <w:rsid w:val="00F74B53"/>
    <w:rsid w:val="00F74BA7"/>
    <w:rsid w:val="00F74CE2"/>
    <w:rsid w:val="00F74CE9"/>
    <w:rsid w:val="00F7525F"/>
    <w:rsid w:val="00F7552A"/>
    <w:rsid w:val="00F75767"/>
    <w:rsid w:val="00F759BF"/>
    <w:rsid w:val="00F759E4"/>
    <w:rsid w:val="00F75A36"/>
    <w:rsid w:val="00F75AC0"/>
    <w:rsid w:val="00F75B21"/>
    <w:rsid w:val="00F75BAB"/>
    <w:rsid w:val="00F75EA7"/>
    <w:rsid w:val="00F75ED5"/>
    <w:rsid w:val="00F75F2B"/>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44F"/>
    <w:rsid w:val="00F776D1"/>
    <w:rsid w:val="00F77712"/>
    <w:rsid w:val="00F7792B"/>
    <w:rsid w:val="00F77996"/>
    <w:rsid w:val="00F77DE0"/>
    <w:rsid w:val="00F80043"/>
    <w:rsid w:val="00F80161"/>
    <w:rsid w:val="00F801AF"/>
    <w:rsid w:val="00F8045F"/>
    <w:rsid w:val="00F8046F"/>
    <w:rsid w:val="00F80C08"/>
    <w:rsid w:val="00F8100A"/>
    <w:rsid w:val="00F81252"/>
    <w:rsid w:val="00F813AB"/>
    <w:rsid w:val="00F81434"/>
    <w:rsid w:val="00F81E94"/>
    <w:rsid w:val="00F820DA"/>
    <w:rsid w:val="00F82487"/>
    <w:rsid w:val="00F82626"/>
    <w:rsid w:val="00F82959"/>
    <w:rsid w:val="00F82B8E"/>
    <w:rsid w:val="00F82FBC"/>
    <w:rsid w:val="00F830AB"/>
    <w:rsid w:val="00F83310"/>
    <w:rsid w:val="00F834F9"/>
    <w:rsid w:val="00F83733"/>
    <w:rsid w:val="00F837BC"/>
    <w:rsid w:val="00F83877"/>
    <w:rsid w:val="00F838C8"/>
    <w:rsid w:val="00F83A0E"/>
    <w:rsid w:val="00F83AAC"/>
    <w:rsid w:val="00F83C09"/>
    <w:rsid w:val="00F83D79"/>
    <w:rsid w:val="00F83DF1"/>
    <w:rsid w:val="00F83E8C"/>
    <w:rsid w:val="00F83FFA"/>
    <w:rsid w:val="00F8410C"/>
    <w:rsid w:val="00F8412C"/>
    <w:rsid w:val="00F8418F"/>
    <w:rsid w:val="00F84512"/>
    <w:rsid w:val="00F84631"/>
    <w:rsid w:val="00F84743"/>
    <w:rsid w:val="00F849B9"/>
    <w:rsid w:val="00F85064"/>
    <w:rsid w:val="00F850D4"/>
    <w:rsid w:val="00F85203"/>
    <w:rsid w:val="00F8529C"/>
    <w:rsid w:val="00F85488"/>
    <w:rsid w:val="00F8548B"/>
    <w:rsid w:val="00F855E7"/>
    <w:rsid w:val="00F85788"/>
    <w:rsid w:val="00F85830"/>
    <w:rsid w:val="00F85A2B"/>
    <w:rsid w:val="00F85A53"/>
    <w:rsid w:val="00F85C47"/>
    <w:rsid w:val="00F85F23"/>
    <w:rsid w:val="00F86173"/>
    <w:rsid w:val="00F86187"/>
    <w:rsid w:val="00F8656C"/>
    <w:rsid w:val="00F86D97"/>
    <w:rsid w:val="00F86E41"/>
    <w:rsid w:val="00F86E47"/>
    <w:rsid w:val="00F87175"/>
    <w:rsid w:val="00F8718A"/>
    <w:rsid w:val="00F872F3"/>
    <w:rsid w:val="00F87459"/>
    <w:rsid w:val="00F8757D"/>
    <w:rsid w:val="00F87715"/>
    <w:rsid w:val="00F87819"/>
    <w:rsid w:val="00F87AA4"/>
    <w:rsid w:val="00F87E5C"/>
    <w:rsid w:val="00F900E3"/>
    <w:rsid w:val="00F90167"/>
    <w:rsid w:val="00F915AD"/>
    <w:rsid w:val="00F919CE"/>
    <w:rsid w:val="00F91F5A"/>
    <w:rsid w:val="00F9201A"/>
    <w:rsid w:val="00F9235D"/>
    <w:rsid w:val="00F92663"/>
    <w:rsid w:val="00F92727"/>
    <w:rsid w:val="00F92E81"/>
    <w:rsid w:val="00F92E8D"/>
    <w:rsid w:val="00F92F66"/>
    <w:rsid w:val="00F93427"/>
    <w:rsid w:val="00F93511"/>
    <w:rsid w:val="00F9386C"/>
    <w:rsid w:val="00F9389C"/>
    <w:rsid w:val="00F939F8"/>
    <w:rsid w:val="00F93AF3"/>
    <w:rsid w:val="00F93C18"/>
    <w:rsid w:val="00F93DEB"/>
    <w:rsid w:val="00F93E07"/>
    <w:rsid w:val="00F94457"/>
    <w:rsid w:val="00F94786"/>
    <w:rsid w:val="00F94876"/>
    <w:rsid w:val="00F948F4"/>
    <w:rsid w:val="00F94D5D"/>
    <w:rsid w:val="00F95387"/>
    <w:rsid w:val="00F954E4"/>
    <w:rsid w:val="00F959E5"/>
    <w:rsid w:val="00F95CB3"/>
    <w:rsid w:val="00F95E6D"/>
    <w:rsid w:val="00F95F17"/>
    <w:rsid w:val="00F962D9"/>
    <w:rsid w:val="00F9744A"/>
    <w:rsid w:val="00F974EC"/>
    <w:rsid w:val="00F97638"/>
    <w:rsid w:val="00F97904"/>
    <w:rsid w:val="00F97B14"/>
    <w:rsid w:val="00F97F7B"/>
    <w:rsid w:val="00F97FF5"/>
    <w:rsid w:val="00FA0046"/>
    <w:rsid w:val="00FA04C6"/>
    <w:rsid w:val="00FA0972"/>
    <w:rsid w:val="00FA0C20"/>
    <w:rsid w:val="00FA1542"/>
    <w:rsid w:val="00FA157D"/>
    <w:rsid w:val="00FA1C05"/>
    <w:rsid w:val="00FA1D55"/>
    <w:rsid w:val="00FA1EA4"/>
    <w:rsid w:val="00FA2536"/>
    <w:rsid w:val="00FA26D2"/>
    <w:rsid w:val="00FA2833"/>
    <w:rsid w:val="00FA29F6"/>
    <w:rsid w:val="00FA2AE9"/>
    <w:rsid w:val="00FA3059"/>
    <w:rsid w:val="00FA3395"/>
    <w:rsid w:val="00FA368B"/>
    <w:rsid w:val="00FA3731"/>
    <w:rsid w:val="00FA3B98"/>
    <w:rsid w:val="00FA3F78"/>
    <w:rsid w:val="00FA44F9"/>
    <w:rsid w:val="00FA4978"/>
    <w:rsid w:val="00FA4C46"/>
    <w:rsid w:val="00FA521E"/>
    <w:rsid w:val="00FA521F"/>
    <w:rsid w:val="00FA5634"/>
    <w:rsid w:val="00FA566D"/>
    <w:rsid w:val="00FA574F"/>
    <w:rsid w:val="00FA5912"/>
    <w:rsid w:val="00FA59D3"/>
    <w:rsid w:val="00FA5EA8"/>
    <w:rsid w:val="00FA5F0C"/>
    <w:rsid w:val="00FA6122"/>
    <w:rsid w:val="00FA630F"/>
    <w:rsid w:val="00FA693B"/>
    <w:rsid w:val="00FA6D51"/>
    <w:rsid w:val="00FA6E98"/>
    <w:rsid w:val="00FA6F3A"/>
    <w:rsid w:val="00FA7290"/>
    <w:rsid w:val="00FA7654"/>
    <w:rsid w:val="00FA768E"/>
    <w:rsid w:val="00FA7A20"/>
    <w:rsid w:val="00FA7C72"/>
    <w:rsid w:val="00FA7FD5"/>
    <w:rsid w:val="00FB0053"/>
    <w:rsid w:val="00FB005E"/>
    <w:rsid w:val="00FB00E1"/>
    <w:rsid w:val="00FB022D"/>
    <w:rsid w:val="00FB0291"/>
    <w:rsid w:val="00FB02C6"/>
    <w:rsid w:val="00FB0570"/>
    <w:rsid w:val="00FB0953"/>
    <w:rsid w:val="00FB0AB0"/>
    <w:rsid w:val="00FB10C5"/>
    <w:rsid w:val="00FB124E"/>
    <w:rsid w:val="00FB1438"/>
    <w:rsid w:val="00FB1CEC"/>
    <w:rsid w:val="00FB1DC2"/>
    <w:rsid w:val="00FB1F0A"/>
    <w:rsid w:val="00FB238D"/>
    <w:rsid w:val="00FB2709"/>
    <w:rsid w:val="00FB2C62"/>
    <w:rsid w:val="00FB2CF4"/>
    <w:rsid w:val="00FB3016"/>
    <w:rsid w:val="00FB320E"/>
    <w:rsid w:val="00FB3553"/>
    <w:rsid w:val="00FB37E2"/>
    <w:rsid w:val="00FB37E6"/>
    <w:rsid w:val="00FB3907"/>
    <w:rsid w:val="00FB3923"/>
    <w:rsid w:val="00FB3F3F"/>
    <w:rsid w:val="00FB3F48"/>
    <w:rsid w:val="00FB44AD"/>
    <w:rsid w:val="00FB4B74"/>
    <w:rsid w:val="00FB4ECF"/>
    <w:rsid w:val="00FB4FE3"/>
    <w:rsid w:val="00FB5025"/>
    <w:rsid w:val="00FB566E"/>
    <w:rsid w:val="00FB57C3"/>
    <w:rsid w:val="00FB58D2"/>
    <w:rsid w:val="00FB5A04"/>
    <w:rsid w:val="00FB5B3C"/>
    <w:rsid w:val="00FB5DCC"/>
    <w:rsid w:val="00FB5E2A"/>
    <w:rsid w:val="00FB5F2D"/>
    <w:rsid w:val="00FB6187"/>
    <w:rsid w:val="00FB698D"/>
    <w:rsid w:val="00FB6D69"/>
    <w:rsid w:val="00FB6D99"/>
    <w:rsid w:val="00FB706D"/>
    <w:rsid w:val="00FB712F"/>
    <w:rsid w:val="00FB7357"/>
    <w:rsid w:val="00FB73D0"/>
    <w:rsid w:val="00FB7410"/>
    <w:rsid w:val="00FB748F"/>
    <w:rsid w:val="00FB74C9"/>
    <w:rsid w:val="00FB751A"/>
    <w:rsid w:val="00FB77F9"/>
    <w:rsid w:val="00FB7919"/>
    <w:rsid w:val="00FB7B95"/>
    <w:rsid w:val="00FB7FC8"/>
    <w:rsid w:val="00FC00A4"/>
    <w:rsid w:val="00FC00F6"/>
    <w:rsid w:val="00FC15DD"/>
    <w:rsid w:val="00FC16CE"/>
    <w:rsid w:val="00FC1769"/>
    <w:rsid w:val="00FC1803"/>
    <w:rsid w:val="00FC18A9"/>
    <w:rsid w:val="00FC1A36"/>
    <w:rsid w:val="00FC1A8D"/>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3E4D"/>
    <w:rsid w:val="00FC4139"/>
    <w:rsid w:val="00FC42FB"/>
    <w:rsid w:val="00FC49A3"/>
    <w:rsid w:val="00FC4AD0"/>
    <w:rsid w:val="00FC4CD2"/>
    <w:rsid w:val="00FC5262"/>
    <w:rsid w:val="00FC52B1"/>
    <w:rsid w:val="00FC534D"/>
    <w:rsid w:val="00FC5F31"/>
    <w:rsid w:val="00FC5FEA"/>
    <w:rsid w:val="00FC601B"/>
    <w:rsid w:val="00FC601D"/>
    <w:rsid w:val="00FC6222"/>
    <w:rsid w:val="00FC62CD"/>
    <w:rsid w:val="00FC6D0F"/>
    <w:rsid w:val="00FC70D5"/>
    <w:rsid w:val="00FC7139"/>
    <w:rsid w:val="00FC73ED"/>
    <w:rsid w:val="00FC7465"/>
    <w:rsid w:val="00FC779E"/>
    <w:rsid w:val="00FC7BA7"/>
    <w:rsid w:val="00FC7C36"/>
    <w:rsid w:val="00FC7C55"/>
    <w:rsid w:val="00FD0308"/>
    <w:rsid w:val="00FD03DF"/>
    <w:rsid w:val="00FD0AF8"/>
    <w:rsid w:val="00FD0C81"/>
    <w:rsid w:val="00FD0D9F"/>
    <w:rsid w:val="00FD0EBA"/>
    <w:rsid w:val="00FD108D"/>
    <w:rsid w:val="00FD11A1"/>
    <w:rsid w:val="00FD12BE"/>
    <w:rsid w:val="00FD1AA8"/>
    <w:rsid w:val="00FD1BEE"/>
    <w:rsid w:val="00FD23C3"/>
    <w:rsid w:val="00FD2578"/>
    <w:rsid w:val="00FD2820"/>
    <w:rsid w:val="00FD29B6"/>
    <w:rsid w:val="00FD2B54"/>
    <w:rsid w:val="00FD2DC1"/>
    <w:rsid w:val="00FD2FC8"/>
    <w:rsid w:val="00FD320B"/>
    <w:rsid w:val="00FD35CE"/>
    <w:rsid w:val="00FD3890"/>
    <w:rsid w:val="00FD3A22"/>
    <w:rsid w:val="00FD3B02"/>
    <w:rsid w:val="00FD3BD6"/>
    <w:rsid w:val="00FD3BE0"/>
    <w:rsid w:val="00FD3D8D"/>
    <w:rsid w:val="00FD429D"/>
    <w:rsid w:val="00FD45DE"/>
    <w:rsid w:val="00FD46A7"/>
    <w:rsid w:val="00FD4D09"/>
    <w:rsid w:val="00FD4F87"/>
    <w:rsid w:val="00FD4FFB"/>
    <w:rsid w:val="00FD51AA"/>
    <w:rsid w:val="00FD5729"/>
    <w:rsid w:val="00FD5D4E"/>
    <w:rsid w:val="00FD5EE4"/>
    <w:rsid w:val="00FD5FA4"/>
    <w:rsid w:val="00FD6138"/>
    <w:rsid w:val="00FD61D3"/>
    <w:rsid w:val="00FD6272"/>
    <w:rsid w:val="00FD62FD"/>
    <w:rsid w:val="00FD6463"/>
    <w:rsid w:val="00FD65F6"/>
    <w:rsid w:val="00FD6839"/>
    <w:rsid w:val="00FD6C94"/>
    <w:rsid w:val="00FD6E70"/>
    <w:rsid w:val="00FD722A"/>
    <w:rsid w:val="00FD727A"/>
    <w:rsid w:val="00FD7607"/>
    <w:rsid w:val="00FD76FC"/>
    <w:rsid w:val="00FD778E"/>
    <w:rsid w:val="00FD7CA9"/>
    <w:rsid w:val="00FE0009"/>
    <w:rsid w:val="00FE00EC"/>
    <w:rsid w:val="00FE0275"/>
    <w:rsid w:val="00FE04B7"/>
    <w:rsid w:val="00FE04B8"/>
    <w:rsid w:val="00FE054D"/>
    <w:rsid w:val="00FE05A4"/>
    <w:rsid w:val="00FE0C01"/>
    <w:rsid w:val="00FE137F"/>
    <w:rsid w:val="00FE143A"/>
    <w:rsid w:val="00FE1BE1"/>
    <w:rsid w:val="00FE2338"/>
    <w:rsid w:val="00FE255B"/>
    <w:rsid w:val="00FE2932"/>
    <w:rsid w:val="00FE2D79"/>
    <w:rsid w:val="00FE2E76"/>
    <w:rsid w:val="00FE2EF6"/>
    <w:rsid w:val="00FE3018"/>
    <w:rsid w:val="00FE3055"/>
    <w:rsid w:val="00FE3487"/>
    <w:rsid w:val="00FE355C"/>
    <w:rsid w:val="00FE35A2"/>
    <w:rsid w:val="00FE3640"/>
    <w:rsid w:val="00FE3722"/>
    <w:rsid w:val="00FE3820"/>
    <w:rsid w:val="00FE38DD"/>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D"/>
    <w:rsid w:val="00FF100B"/>
    <w:rsid w:val="00FF13BD"/>
    <w:rsid w:val="00FF1852"/>
    <w:rsid w:val="00FF19C2"/>
    <w:rsid w:val="00FF1F50"/>
    <w:rsid w:val="00FF273C"/>
    <w:rsid w:val="00FF295F"/>
    <w:rsid w:val="00FF2998"/>
    <w:rsid w:val="00FF2BE8"/>
    <w:rsid w:val="00FF3814"/>
    <w:rsid w:val="00FF385E"/>
    <w:rsid w:val="00FF3976"/>
    <w:rsid w:val="00FF3BEC"/>
    <w:rsid w:val="00FF3CF7"/>
    <w:rsid w:val="00FF3D63"/>
    <w:rsid w:val="00FF3E2A"/>
    <w:rsid w:val="00FF400B"/>
    <w:rsid w:val="00FF4DAF"/>
    <w:rsid w:val="00FF4FCC"/>
    <w:rsid w:val="00FF4FFD"/>
    <w:rsid w:val="00FF540B"/>
    <w:rsid w:val="00FF5AD0"/>
    <w:rsid w:val="00FF6286"/>
    <w:rsid w:val="00FF63A5"/>
    <w:rsid w:val="00FF63F2"/>
    <w:rsid w:val="00FF6AEB"/>
    <w:rsid w:val="00FF6C28"/>
    <w:rsid w:val="00FF6D9B"/>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6EE6"/>
    <w:rPr>
      <w:rFonts w:ascii="Times New Roman" w:eastAsia="MS Gothic" w:hAnsi="Times New Roman"/>
      <w:sz w:val="24"/>
      <w:lang w:val="en-GB"/>
    </w:rPr>
  </w:style>
  <w:style w:type="paragraph" w:styleId="Heading1">
    <w:name w:val="heading 1"/>
    <w:aliases w:val="H1,h1,app heading 1,l1,Memo Heading 1,h11,h12,h13,h14,h15,h16,NMP Heading 1,Heading 1_a,heading 1,h17,h111,h121,h131,h141,h151,h161,h18,h112,h122,h132,h142,h152,h162,h19,h113,h123,h133,h143,h153,h163,Alt+1,Alt+11,Alt+12,Alt+13,标题 1"/>
    <w:basedOn w:val="Normal"/>
    <w:next w:val="Normal"/>
    <w:link w:val="Heading1Char"/>
    <w:qFormat/>
    <w:rsid w:val="0098555E"/>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标题 2,Header 2,Header2,22,heading2,2nd level,H21,H22,H23,H24,H25,R2,E2,†berschrift 2,õberschrift 2,插图,Heading 2 3GPP,제목 2,heading 2"/>
    <w:basedOn w:val="Normal"/>
    <w:next w:val="Normal"/>
    <w:link w:val="Heading2Char"/>
    <w:qFormat/>
    <w:rsid w:val="0098555E"/>
    <w:pPr>
      <w:keepNext/>
      <w:spacing w:line="480" w:lineRule="auto"/>
      <w:outlineLvl w:val="1"/>
    </w:pPr>
    <w:rPr>
      <w:rFonts w:ascii="Arial" w:hAnsi="Arial"/>
    </w:rPr>
  </w:style>
  <w:style w:type="paragraph" w:styleId="Heading3">
    <w:name w:val="heading 3"/>
    <w:aliases w:val="Underrubrik2,H3,no break,Memo Heading 3,Title1,h3,hello,Titre 3 Car,no break Car,H3 Car,Underrubrik2 Car,h3 Car,Memo Heading 3 Car,hello Car,Heading 3 Char Car,no break Char Car,H3 Char Car,Underrubrik2 Char Car,h3 Char Car,标题"/>
    <w:basedOn w:val="Normal"/>
    <w:next w:val="Normal"/>
    <w:link w:val="Heading3Char"/>
    <w:uiPriority w:val="9"/>
    <w:qFormat/>
    <w:rsid w:val="0098555E"/>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heading 4,标题 4,heading 4 + Indent: Left 0.5 in,标题3a,4th level"/>
    <w:basedOn w:val="Normal"/>
    <w:next w:val="Normal"/>
    <w:link w:val="Heading4Char"/>
    <w:qFormat/>
    <w:rsid w:val="0098555E"/>
    <w:pPr>
      <w:keepNext/>
      <w:jc w:val="right"/>
      <w:outlineLvl w:val="3"/>
    </w:pPr>
    <w:rPr>
      <w:rFonts w:ascii="Arial" w:hAnsi="Arial"/>
      <w:i/>
    </w:rPr>
  </w:style>
  <w:style w:type="paragraph" w:styleId="Heading5">
    <w:name w:val="heading 5"/>
    <w:aliases w:val="H5,h5,Heading5"/>
    <w:basedOn w:val="Normal"/>
    <w:next w:val="Normal"/>
    <w:link w:val="Heading5Char"/>
    <w:qFormat/>
    <w:rsid w:val="0098555E"/>
    <w:pPr>
      <w:keepNext/>
      <w:spacing w:line="360" w:lineRule="auto"/>
      <w:outlineLvl w:val="4"/>
    </w:pPr>
    <w:rPr>
      <w:sz w:val="26"/>
      <w:u w:val="single"/>
    </w:rPr>
  </w:style>
  <w:style w:type="paragraph" w:styleId="Heading6">
    <w:name w:val="heading 6"/>
    <w:aliases w:val="figure,h6"/>
    <w:basedOn w:val="Normal"/>
    <w:next w:val="Normal"/>
    <w:link w:val="Heading6Char"/>
    <w:uiPriority w:val="9"/>
    <w:qFormat/>
    <w:rsid w:val="0098555E"/>
    <w:pPr>
      <w:spacing w:before="240" w:after="60"/>
      <w:outlineLvl w:val="5"/>
    </w:pPr>
    <w:rPr>
      <w:i/>
      <w:sz w:val="22"/>
    </w:rPr>
  </w:style>
  <w:style w:type="paragraph" w:styleId="Heading7">
    <w:name w:val="heading 7"/>
    <w:aliases w:val="table,st,h7"/>
    <w:basedOn w:val="Normal"/>
    <w:next w:val="Normal"/>
    <w:link w:val="Heading7Char"/>
    <w:uiPriority w:val="9"/>
    <w:qFormat/>
    <w:rsid w:val="0098555E"/>
    <w:pPr>
      <w:spacing w:before="240" w:after="60"/>
      <w:outlineLvl w:val="6"/>
    </w:pPr>
    <w:rPr>
      <w:rFonts w:ascii="Arial" w:hAnsi="Arial"/>
    </w:rPr>
  </w:style>
  <w:style w:type="paragraph" w:styleId="Heading8">
    <w:name w:val="heading 8"/>
    <w:aliases w:val="Table Heading,acronym"/>
    <w:basedOn w:val="Normal"/>
    <w:next w:val="Normal"/>
    <w:link w:val="Heading8Char"/>
    <w:uiPriority w:val="9"/>
    <w:qFormat/>
    <w:rsid w:val="0098555E"/>
    <w:pPr>
      <w:spacing w:before="240" w:after="60"/>
      <w:outlineLvl w:val="7"/>
    </w:pPr>
    <w:rPr>
      <w:rFonts w:ascii="Arial" w:hAnsi="Arial"/>
      <w:i/>
    </w:rPr>
  </w:style>
  <w:style w:type="paragraph" w:styleId="Heading9">
    <w:name w:val="heading 9"/>
    <w:aliases w:val="Figure Heading,FH,appendix"/>
    <w:basedOn w:val="Normal"/>
    <w:next w:val="Normal"/>
    <w:link w:val="Heading9Char"/>
    <w:uiPriority w:val="9"/>
    <w:qFormat/>
    <w:rsid w:val="0098555E"/>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uiPriority w:val="99"/>
    <w:qFormat/>
    <w:rsid w:val="0098555E"/>
    <w:p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qFormat/>
    <w:rsid w:val="0098555E"/>
    <w:pPr>
      <w:spacing w:after="120"/>
    </w:pPr>
  </w:style>
  <w:style w:type="paragraph" w:styleId="BodyTextIndent">
    <w:name w:val="Body Text Indent"/>
    <w:basedOn w:val="Normal"/>
    <w:link w:val="BodyTextIndentChar"/>
    <w:uiPriority w:val="99"/>
    <w:qFormat/>
    <w:rsid w:val="0098555E"/>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uiPriority w:val="99"/>
    <w:qFormat/>
    <w:rsid w:val="0098555E"/>
    <w:pPr>
      <w:widowControl w:val="0"/>
    </w:pPr>
    <w:rPr>
      <w:rFonts w:ascii="Arial" w:eastAsia="MS Mincho"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locked/>
    <w:rsid w:val="0086665A"/>
    <w:rPr>
      <w:rFonts w:ascii="Arial" w:hAnsi="Arial"/>
      <w:b/>
      <w:noProof/>
      <w:sz w:val="18"/>
      <w:lang w:val="en-GB"/>
    </w:rPr>
  </w:style>
  <w:style w:type="paragraph" w:styleId="DocumentMap">
    <w:name w:val="Document Map"/>
    <w:basedOn w:val="Normal"/>
    <w:link w:val="DocumentMapChar"/>
    <w:uiPriority w:val="99"/>
    <w:semiHidden/>
    <w:qFormat/>
    <w:rsid w:val="0098555E"/>
    <w:pPr>
      <w:shd w:val="clear" w:color="auto" w:fill="000080"/>
    </w:pPr>
    <w:rPr>
      <w:rFonts w:ascii="Tahoma" w:hAnsi="Tahoma"/>
    </w:rPr>
  </w:style>
  <w:style w:type="paragraph" w:styleId="PlainText">
    <w:name w:val="Plain Text"/>
    <w:basedOn w:val="Normal"/>
    <w:link w:val="PlainTextChar"/>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Normal"/>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MS Gothic" w:hAnsi="Arial"/>
      <w:b/>
      <w:sz w:val="24"/>
      <w:lang w:val="en-GB"/>
    </w:rPr>
  </w:style>
  <w:style w:type="paragraph" w:customStyle="1" w:styleId="B1">
    <w:name w:val="B1"/>
    <w:basedOn w:val="List"/>
    <w:link w:val="B1Char"/>
    <w:qFormat/>
    <w:rsid w:val="0098555E"/>
  </w:style>
  <w:style w:type="paragraph" w:styleId="List">
    <w:name w:val="List"/>
    <w:basedOn w:val="Normal"/>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Normal"/>
    <w:next w:val="Normal"/>
    <w:uiPriority w:val="99"/>
    <w:qFormat/>
    <w:rsid w:val="0098555E"/>
    <w:pPr>
      <w:keepLines/>
      <w:tabs>
        <w:tab w:val="center" w:pos="4536"/>
        <w:tab w:val="right" w:pos="9072"/>
      </w:tabs>
      <w:spacing w:after="180"/>
    </w:pPr>
    <w:rPr>
      <w:noProof/>
    </w:rPr>
  </w:style>
  <w:style w:type="paragraph" w:customStyle="1" w:styleId="lptext">
    <w:name w:val="lˆptext"/>
    <w:basedOn w:val="Normal"/>
    <w:uiPriority w:val="99"/>
    <w:qFormat/>
    <w:rsid w:val="0098555E"/>
    <w:pPr>
      <w:spacing w:before="100" w:after="100"/>
      <w:ind w:left="860"/>
    </w:pPr>
    <w:rPr>
      <w:rFonts w:ascii="Times" w:hAnsi="Times"/>
    </w:rPr>
  </w:style>
  <w:style w:type="character" w:styleId="FootnoteReference">
    <w:name w:val="footnote reference"/>
    <w:rsid w:val="0098555E"/>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98555E"/>
    <w:pPr>
      <w:keepLines/>
      <w:ind w:left="454" w:hanging="454"/>
    </w:pPr>
    <w:rPr>
      <w:sz w:val="16"/>
    </w:rPr>
  </w:style>
  <w:style w:type="paragraph" w:styleId="Caption">
    <w:name w:val="caption"/>
    <w:aliases w:val="cap,cap Char,Caption Char,Caption Char1 Char,cap Char Char1,Caption Char Char1 Char,cap Char2,条目,题注,Ca,cap1,cap2,cap11,Légende-figure,Légende-figure Char,Beschrifubg,Beschriftung Char,label,cap11 Char Char Char,captions,Beschriftung Char Char,C"/>
    <w:basedOn w:val="Normal"/>
    <w:next w:val="Normal"/>
    <w:link w:val="CaptionChar1"/>
    <w:qFormat/>
    <w:rsid w:val="0098555E"/>
    <w:pPr>
      <w:spacing w:before="120" w:after="120"/>
    </w:pPr>
    <w:rPr>
      <w:b/>
    </w:rPr>
  </w:style>
  <w:style w:type="paragraph" w:customStyle="1" w:styleId="a">
    <w:name w:val="佐藤２"/>
    <w:basedOn w:val="Normal"/>
    <w:uiPriority w:val="99"/>
    <w:qFormat/>
    <w:rsid w:val="0098555E"/>
    <w:pPr>
      <w:numPr>
        <w:numId w:val="2"/>
      </w:numPr>
      <w:spacing w:after="180"/>
    </w:pPr>
  </w:style>
  <w:style w:type="paragraph" w:styleId="BodyTextIndent2">
    <w:name w:val="Body Text Indent 2"/>
    <w:basedOn w:val="Normal"/>
    <w:link w:val="BodyTextIndent2Char"/>
    <w:uiPriority w:val="99"/>
    <w:qFormat/>
    <w:rsid w:val="0098555E"/>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uiPriority w:val="99"/>
    <w:qFormat/>
    <w:rsid w:val="0098555E"/>
    <w:pPr>
      <w:tabs>
        <w:tab w:val="clear" w:pos="360"/>
      </w:tabs>
      <w:spacing w:after="60"/>
      <w:ind w:left="1080" w:hanging="357"/>
    </w:pPr>
    <w:rPr>
      <w:rFonts w:ascii="Arial" w:hAnsi="Arial"/>
    </w:rPr>
  </w:style>
  <w:style w:type="paragraph" w:styleId="ListBullet">
    <w:name w:val="List Bullet"/>
    <w:basedOn w:val="Normal"/>
    <w:autoRedefine/>
    <w:uiPriority w:val="99"/>
    <w:qFormat/>
    <w:rsid w:val="0098555E"/>
    <w:pPr>
      <w:tabs>
        <w:tab w:val="num" w:pos="360"/>
      </w:tabs>
      <w:ind w:left="360" w:hanging="360"/>
    </w:pPr>
  </w:style>
  <w:style w:type="paragraph" w:customStyle="1" w:styleId="ListBulletLast">
    <w:name w:val="List Bullet Last"/>
    <w:aliases w:val="lbl"/>
    <w:basedOn w:val="ListBullet"/>
    <w:next w:val="BodyText"/>
    <w:uiPriority w:val="99"/>
    <w:qFormat/>
    <w:rsid w:val="0098555E"/>
    <w:pPr>
      <w:tabs>
        <w:tab w:val="clear" w:pos="360"/>
      </w:tabs>
      <w:spacing w:after="240"/>
      <w:ind w:left="714" w:hanging="357"/>
    </w:pPr>
    <w:rPr>
      <w:rFonts w:ascii="Arial" w:hAnsi="Arial"/>
    </w:rPr>
  </w:style>
  <w:style w:type="paragraph" w:styleId="Footer">
    <w:name w:val="footer"/>
    <w:basedOn w:val="Normal"/>
    <w:link w:val="FooterChar"/>
    <w:uiPriority w:val="99"/>
    <w:qFormat/>
    <w:rsid w:val="0098555E"/>
    <w:pPr>
      <w:tabs>
        <w:tab w:val="center" w:pos="4536"/>
        <w:tab w:val="right" w:pos="9072"/>
      </w:tabs>
      <w:spacing w:before="120"/>
    </w:pPr>
    <w:rPr>
      <w:lang w:val="de-DE"/>
    </w:rPr>
  </w:style>
  <w:style w:type="paragraph" w:styleId="List2">
    <w:name w:val="List 2"/>
    <w:basedOn w:val="List"/>
    <w:uiPriority w:val="99"/>
    <w:qFormat/>
    <w:rsid w:val="0098555E"/>
    <w:pPr>
      <w:ind w:left="851"/>
    </w:pPr>
  </w:style>
  <w:style w:type="paragraph" w:customStyle="1" w:styleId="TitleText">
    <w:name w:val="Title Text"/>
    <w:basedOn w:val="Normal"/>
    <w:next w:val="Normal"/>
    <w:uiPriority w:val="99"/>
    <w:qFormat/>
    <w:rsid w:val="0098555E"/>
    <w:pPr>
      <w:spacing w:after="220"/>
    </w:pPr>
    <w:rPr>
      <w:rFonts w:ascii="Arial" w:hAnsi="Arial"/>
      <w:b/>
      <w:sz w:val="22"/>
    </w:rPr>
  </w:style>
  <w:style w:type="paragraph" w:styleId="Title">
    <w:name w:val="Title"/>
    <w:basedOn w:val="Normal"/>
    <w:link w:val="TitleChar"/>
    <w:uiPriority w:val="99"/>
    <w:qFormat/>
    <w:rsid w:val="0098555E"/>
    <w:pPr>
      <w:jc w:val="center"/>
    </w:pPr>
    <w:rPr>
      <w:rFonts w:ascii="Arial" w:hAnsi="Arial"/>
      <w:b/>
    </w:rPr>
  </w:style>
  <w:style w:type="paragraph" w:styleId="TableofFigures">
    <w:name w:val="table of figures"/>
    <w:basedOn w:val="TOC1"/>
    <w:next w:val="Normal"/>
    <w:uiPriority w:val="99"/>
    <w:semiHidden/>
    <w:qFormat/>
    <w:rsid w:val="0098555E"/>
    <w:pPr>
      <w:tabs>
        <w:tab w:val="right" w:leader="dot" w:pos="9360"/>
      </w:tabs>
      <w:spacing w:before="120" w:after="120"/>
    </w:pPr>
    <w:rPr>
      <w:caps/>
    </w:rPr>
  </w:style>
  <w:style w:type="paragraph" w:styleId="TOC1">
    <w:name w:val="toc 1"/>
    <w:basedOn w:val="Normal"/>
    <w:next w:val="Normal"/>
    <w:autoRedefine/>
    <w:uiPriority w:val="99"/>
    <w:qFormat/>
    <w:rsid w:val="0098555E"/>
  </w:style>
  <w:style w:type="character" w:styleId="PageNumber">
    <w:name w:val="page number"/>
    <w:rsid w:val="0098555E"/>
    <w:rPr>
      <w:rFonts w:eastAsia="Times New Roman"/>
      <w:noProof w:val="0"/>
      <w:kern w:val="2"/>
      <w:sz w:val="21"/>
      <w:lang w:val="en-GB"/>
    </w:rPr>
  </w:style>
  <w:style w:type="paragraph" w:styleId="BodyText3">
    <w:name w:val="Body Text 3"/>
    <w:basedOn w:val="Normal"/>
    <w:link w:val="BodyText3Char"/>
    <w:uiPriority w:val="99"/>
    <w:qFormat/>
    <w:rsid w:val="0098555E"/>
    <w:pPr>
      <w:jc w:val="both"/>
    </w:pPr>
  </w:style>
  <w:style w:type="paragraph" w:customStyle="1" w:styleId="TableText">
    <w:name w:val="Table_Text"/>
    <w:basedOn w:val="Normal"/>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BodyText"/>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uiPriority w:val="99"/>
    <w:qFormat/>
    <w:rsid w:val="0098555E"/>
    <w:pPr>
      <w:overflowPunct w:val="0"/>
      <w:autoSpaceDE w:val="0"/>
      <w:autoSpaceDN w:val="0"/>
      <w:adjustRightInd w:val="0"/>
      <w:textAlignment w:val="baseline"/>
    </w:pPr>
  </w:style>
  <w:style w:type="paragraph" w:customStyle="1" w:styleId="B3">
    <w:name w:val="B3"/>
    <w:basedOn w:val="List3"/>
    <w:qFormat/>
    <w:rsid w:val="0098555E"/>
    <w:pPr>
      <w:overflowPunct w:val="0"/>
      <w:autoSpaceDE w:val="0"/>
      <w:autoSpaceDN w:val="0"/>
      <w:adjustRightInd w:val="0"/>
      <w:spacing w:after="180"/>
      <w:ind w:leftChars="0" w:left="1135" w:firstLineChars="0" w:hanging="284"/>
      <w:textAlignment w:val="baseline"/>
    </w:pPr>
  </w:style>
  <w:style w:type="paragraph" w:styleId="List3">
    <w:name w:val="List 3"/>
    <w:basedOn w:val="Normal"/>
    <w:uiPriority w:val="99"/>
    <w:qFormat/>
    <w:rsid w:val="0098555E"/>
    <w:pPr>
      <w:ind w:leftChars="400" w:left="100" w:hangingChars="200" w:hanging="200"/>
    </w:pPr>
  </w:style>
  <w:style w:type="paragraph" w:customStyle="1" w:styleId="RecCCITT">
    <w:name w:val="Rec_CCITT_#"/>
    <w:basedOn w:val="Normal"/>
    <w:uiPriority w:val="99"/>
    <w:qFormat/>
    <w:rsid w:val="0098555E"/>
    <w:pPr>
      <w:keepNext/>
      <w:keepLines/>
      <w:spacing w:after="180"/>
    </w:pPr>
    <w:rPr>
      <w:b/>
    </w:rPr>
  </w:style>
  <w:style w:type="character" w:styleId="Hyperlink">
    <w:name w:val="Hyperlink"/>
    <w:uiPriority w:val="99"/>
    <w:qFormat/>
    <w:rsid w:val="0098555E"/>
    <w:rPr>
      <w:rFonts w:eastAsia="Times New Roman"/>
      <w:noProof w:val="0"/>
      <w:color w:val="0000FF"/>
      <w:kern w:val="2"/>
      <w:sz w:val="21"/>
      <w:u w:val="single"/>
      <w:lang w:val="en-GB"/>
    </w:rPr>
  </w:style>
  <w:style w:type="character" w:styleId="FollowedHyperlink">
    <w:name w:val="FollowedHyperlink"/>
    <w:rsid w:val="0098555E"/>
    <w:rPr>
      <w:rFonts w:eastAsia="Times New Roman"/>
      <w:noProof w:val="0"/>
      <w:color w:val="800080"/>
      <w:kern w:val="2"/>
      <w:sz w:val="21"/>
      <w:u w:val="single"/>
      <w:lang w:val="en-GB"/>
    </w:rPr>
  </w:style>
  <w:style w:type="character" w:styleId="CommentReference">
    <w:name w:val="annotation reference"/>
    <w:uiPriority w:val="99"/>
    <w:qFormat/>
    <w:rsid w:val="0098555E"/>
    <w:rPr>
      <w:rFonts w:eastAsia="Times New Roman"/>
      <w:noProof w:val="0"/>
      <w:kern w:val="2"/>
      <w:sz w:val="16"/>
      <w:lang w:val="en-GB"/>
    </w:rPr>
  </w:style>
  <w:style w:type="paragraph" w:styleId="BalloonText">
    <w:name w:val="Balloon Text"/>
    <w:basedOn w:val="Normal"/>
    <w:link w:val="BalloonTextChar"/>
    <w:uiPriority w:val="99"/>
    <w:qFormat/>
    <w:rsid w:val="0098555E"/>
    <w:rPr>
      <w:rFonts w:ascii="Arial" w:hAnsi="Arial"/>
      <w:sz w:val="18"/>
    </w:rPr>
  </w:style>
  <w:style w:type="character" w:customStyle="1" w:styleId="BalloonTextChar">
    <w:name w:val="Balloon Text Char"/>
    <w:link w:val="BalloonText"/>
    <w:uiPriority w:val="99"/>
    <w:rsid w:val="00DC57EE"/>
    <w:rPr>
      <w:rFonts w:ascii="Arial" w:eastAsia="MS Gothic" w:hAnsi="Arial"/>
      <w:sz w:val="18"/>
      <w:lang w:val="en-GB"/>
    </w:rPr>
  </w:style>
  <w:style w:type="paragraph" w:customStyle="1" w:styleId="Reference">
    <w:name w:val="Reference"/>
    <w:basedOn w:val="Normal"/>
    <w:qFormat/>
    <w:rsid w:val="0098555E"/>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uiPriority w:val="99"/>
    <w:qFormat/>
    <w:rsid w:val="0098555E"/>
    <w:rPr>
      <w:sz w:val="20"/>
    </w:rPr>
  </w:style>
  <w:style w:type="character" w:customStyle="1" w:styleId="CommentTextChar">
    <w:name w:val="Comment Text Char"/>
    <w:basedOn w:val="DefaultParagraphFont"/>
    <w:link w:val="CommentText"/>
    <w:uiPriority w:val="99"/>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uiPriority w:val="99"/>
    <w:qFormat/>
    <w:rsid w:val="0098555E"/>
    <w:rPr>
      <w:b/>
      <w:sz w:val="24"/>
    </w:rPr>
  </w:style>
  <w:style w:type="character" w:customStyle="1" w:styleId="CommentSubjectChar">
    <w:name w:val="Comment Subject Char"/>
    <w:basedOn w:val="CommentTextChar"/>
    <w:link w:val="CommentSubject"/>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TableGrid">
    <w:name w:val="Table Grid"/>
    <w:basedOn w:val="TableNormal"/>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Revision">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Normal"/>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rsid w:val="002D136A"/>
    <w:pPr>
      <w:ind w:leftChars="400" w:left="840"/>
    </w:p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1640AD"/>
    <w:rPr>
      <w:rFonts w:ascii="Times New Roman" w:eastAsia="MS Gothic" w:hAnsi="Times New Roman"/>
      <w:sz w:val="24"/>
      <w:lang w:val="en-GB"/>
    </w:rPr>
  </w:style>
  <w:style w:type="paragraph" w:customStyle="1" w:styleId="TAR">
    <w:name w:val="TAR"/>
    <w:basedOn w:val="Normal"/>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Normal"/>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NoteHeading">
    <w:name w:val="Note Heading"/>
    <w:basedOn w:val="Normal"/>
    <w:next w:val="Normal"/>
    <w:link w:val="NoteHeadingChar"/>
    <w:uiPriority w:val="99"/>
    <w:qFormat/>
    <w:rsid w:val="00384D66"/>
    <w:pPr>
      <w:jc w:val="center"/>
    </w:pPr>
    <w:rPr>
      <w:b/>
      <w:color w:val="FF0000"/>
      <w:szCs w:val="21"/>
      <w:lang w:val="en-US"/>
    </w:rPr>
  </w:style>
  <w:style w:type="character" w:customStyle="1" w:styleId="NoteHeadingChar">
    <w:name w:val="Note Heading Char"/>
    <w:basedOn w:val="DefaultParagraphFont"/>
    <w:link w:val="NoteHeading"/>
    <w:uiPriority w:val="99"/>
    <w:rsid w:val="00384D66"/>
    <w:rPr>
      <w:rFonts w:ascii="Times New Roman" w:eastAsia="MS Gothic" w:hAnsi="Times New Roman"/>
      <w:b/>
      <w:color w:val="FF0000"/>
      <w:sz w:val="24"/>
      <w:szCs w:val="21"/>
    </w:rPr>
  </w:style>
  <w:style w:type="paragraph" w:styleId="Closing">
    <w:name w:val="Closing"/>
    <w:basedOn w:val="Normal"/>
    <w:link w:val="ClosingChar"/>
    <w:uiPriority w:val="99"/>
    <w:qFormat/>
    <w:rsid w:val="00384D66"/>
    <w:pPr>
      <w:jc w:val="right"/>
    </w:pPr>
    <w:rPr>
      <w:b/>
      <w:color w:val="FF0000"/>
      <w:szCs w:val="21"/>
      <w:lang w:val="en-US"/>
    </w:rPr>
  </w:style>
  <w:style w:type="character" w:customStyle="1" w:styleId="ClosingChar">
    <w:name w:val="Closing Char"/>
    <w:basedOn w:val="DefaultParagraphFont"/>
    <w:link w:val="Closing"/>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BodyText"/>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Normal"/>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ListNumber3">
    <w:name w:val="List Number 3"/>
    <w:basedOn w:val="Normal"/>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PlaceholderText">
    <w:name w:val="Placeholder Text"/>
    <w:basedOn w:val="DefaultParagraphFont"/>
    <w:uiPriority w:val="99"/>
    <w:semiHidden/>
    <w:rsid w:val="004D2ABD"/>
    <w:rPr>
      <w:color w:val="808080"/>
    </w:rPr>
  </w:style>
  <w:style w:type="paragraph" w:customStyle="1" w:styleId="H6">
    <w:name w:val="H6"/>
    <w:basedOn w:val="Heading5"/>
    <w:next w:val="Normal"/>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Heading1"/>
    <w:next w:val="Normal"/>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Normal"/>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Normal"/>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Normal"/>
    <w:uiPriority w:val="99"/>
    <w:qFormat/>
    <w:rsid w:val="00DC57EE"/>
    <w:pPr>
      <w:keepLines/>
      <w:spacing w:after="180"/>
      <w:ind w:left="1702" w:hanging="1418"/>
    </w:pPr>
    <w:rPr>
      <w:rFonts w:eastAsiaTheme="minorEastAsia"/>
      <w:sz w:val="20"/>
      <w:lang w:eastAsia="en-US"/>
    </w:rPr>
  </w:style>
  <w:style w:type="paragraph" w:customStyle="1" w:styleId="FP">
    <w:name w:val="FP"/>
    <w:basedOn w:val="Normal"/>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Normal"/>
    <w:uiPriority w:val="99"/>
    <w:qFormat/>
    <w:rsid w:val="00DC57EE"/>
    <w:pPr>
      <w:spacing w:after="180"/>
      <w:ind w:left="1418" w:hanging="284"/>
    </w:pPr>
    <w:rPr>
      <w:rFonts w:eastAsiaTheme="minorEastAsia"/>
      <w:sz w:val="20"/>
      <w:lang w:eastAsia="en-US"/>
    </w:rPr>
  </w:style>
  <w:style w:type="paragraph" w:customStyle="1" w:styleId="B5">
    <w:name w:val="B5"/>
    <w:basedOn w:val="Normal"/>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Normal"/>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
    <w:name w:val="网格表 1 浅色1"/>
    <w:basedOn w:val="TableNormal"/>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C94D79"/>
    <w:rPr>
      <w:rFonts w:ascii="Arial" w:eastAsiaTheme="minorEastAsia" w:hAnsi="Arial"/>
      <w:sz w:val="18"/>
      <w:lang w:val="en-GB" w:eastAsia="en-US"/>
    </w:rPr>
  </w:style>
  <w:style w:type="character" w:customStyle="1" w:styleId="PLChar">
    <w:name w:val="PL Char"/>
    <w:basedOn w:val="DefaultParagraphFont"/>
    <w:link w:val="PL"/>
    <w:qFormat/>
    <w:locked/>
    <w:rsid w:val="00BF5D41"/>
    <w:rPr>
      <w:rFonts w:ascii="Courier New" w:eastAsiaTheme="minorEastAsia" w:hAnsi="Courier New"/>
      <w:noProof/>
      <w:sz w:val="16"/>
      <w:lang w:val="en-GB" w:eastAsia="en-US"/>
    </w:rPr>
  </w:style>
  <w:style w:type="paragraph" w:customStyle="1" w:styleId="1">
    <w:name w:val="正文1"/>
    <w:uiPriority w:val="99"/>
    <w:qFormat/>
    <w:rsid w:val="00AF09C2"/>
    <w:rPr>
      <w:rFonts w:eastAsia="SimSun" w:cs="Times"/>
      <w:sz w:val="24"/>
      <w:szCs w:val="24"/>
      <w:lang w:eastAsia="zh-CN"/>
    </w:rPr>
  </w:style>
  <w:style w:type="paragraph" w:customStyle="1" w:styleId="Style1">
    <w:name w:val="Style1"/>
    <w:basedOn w:val="Normal"/>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Normal"/>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Normal"/>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Normal"/>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Normal"/>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DefaultParagraphFont"/>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Normal"/>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Normal"/>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Normal"/>
    <w:link w:val="3GPPAgreementsChar"/>
    <w:qFormat/>
    <w:rsid w:val="00FC3868"/>
    <w:pPr>
      <w:numPr>
        <w:numId w:val="8"/>
      </w:numPr>
      <w:spacing w:before="60" w:after="60"/>
      <w:jc w:val="both"/>
    </w:pPr>
    <w:rPr>
      <w:rFonts w:eastAsia="SimSun"/>
      <w:lang w:val="en-US" w:eastAsia="zh-CN"/>
    </w:rPr>
  </w:style>
  <w:style w:type="character" w:styleId="Emphasis">
    <w:name w:val="Emphasis"/>
    <w:basedOn w:val="DefaultParagraphFont"/>
    <w:uiPriority w:val="20"/>
    <w:qFormat/>
    <w:rsid w:val="00D0553E"/>
    <w:rPr>
      <w:rFonts w:ascii="Times New Roman" w:hAnsi="Times New Roman" w:cs="Times New Roman" w:hint="default"/>
      <w:i/>
      <w:iCs/>
    </w:rPr>
  </w:style>
  <w:style w:type="paragraph" w:customStyle="1" w:styleId="Agreement">
    <w:name w:val="Agreement"/>
    <w:basedOn w:val="Normal"/>
    <w:next w:val="Doc-text2"/>
    <w:uiPriority w:val="99"/>
    <w:qFormat/>
    <w:rsid w:val="001C5646"/>
    <w:pPr>
      <w:spacing w:before="60"/>
    </w:pPr>
    <w:rPr>
      <w:rFonts w:ascii="Arial" w:eastAsia="Times New Roman" w:hAnsi="Arial"/>
      <w:b/>
      <w:sz w:val="20"/>
      <w:szCs w:val="24"/>
    </w:rPr>
  </w:style>
  <w:style w:type="character" w:customStyle="1" w:styleId="Heading1Char">
    <w:name w:val="Heading 1 Char"/>
    <w:aliases w:val="H1 Char1,h1 Char1,app heading 1 Char1,l1 Char1,Memo Heading 1 Char1,h11 Char1,h12 Char1,h13 Char1,h14 Char1,h15 Char1,h16 Char1,NMP Heading 1 Char,Heading 1_a Char,heading 1 Char,h17 Char,h111 Char,h121 Char,h131 Char,h141 Char,h151 Char"/>
    <w:basedOn w:val="DefaultParagraphFont"/>
    <w:link w:val="Heading1"/>
    <w:rsid w:val="00FA6E98"/>
    <w:rPr>
      <w:rFonts w:ascii="Arial" w:eastAsia="MS Gothic" w:hAnsi="Arial"/>
      <w:kern w:val="28"/>
      <w:sz w:val="28"/>
      <w:lang w:val="en-GB"/>
    </w:rPr>
  </w:style>
  <w:style w:type="character" w:customStyle="1" w:styleId="Heading2Char">
    <w:name w:val="Heading 2 Char"/>
    <w:aliases w:val="DO NOT USE_h2 Char1,h2 Char1,h21 Char1,H2 Char1,Head2A Char1,2 Char1,UNDERRUBRIK 1-2 Char1,标题 2 Char1,Header 2 Char1,Header2 Char1,22 Char1,heading2 Char1,2nd level Char1,H21 Char1,H22 Char1,H23 Char1,H24 Char,H25 Char,R2 Char,E2 Char"/>
    <w:basedOn w:val="DefaultParagraphFont"/>
    <w:link w:val="Heading2"/>
    <w:qFormat/>
    <w:rsid w:val="00FA6E98"/>
    <w:rPr>
      <w:rFonts w:ascii="Arial" w:eastAsia="MS Gothic" w:hAnsi="Arial"/>
      <w:sz w:val="24"/>
      <w:lang w:val="en-GB"/>
    </w:rPr>
  </w:style>
  <w:style w:type="character" w:customStyle="1" w:styleId="Heading3Char">
    <w:name w:val="Heading 3 Char"/>
    <w:aliases w:val="Underrubrik2 Char1,H3 Char1,no break Char1,Memo Heading 3 Char1,Title1 Char,h3 Char,hello Char,Titre 3 Car Char,no break Car Char,H3 Car Char,Underrubrik2 Car Char,h3 Car Char,Memo Heading 3 Car Char,hello Car Char,Heading 3 Char Car Char"/>
    <w:basedOn w:val="DefaultParagraphFont"/>
    <w:link w:val="Heading3"/>
    <w:rsid w:val="00FA6E98"/>
    <w:rPr>
      <w:rFonts w:ascii="Arial" w:eastAsia="MS Gothic" w:hAnsi="Arial"/>
      <w:sz w:val="24"/>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FA6E98"/>
    <w:rPr>
      <w:rFonts w:ascii="Arial" w:eastAsia="MS Gothic" w:hAnsi="Arial"/>
      <w:i/>
      <w:sz w:val="24"/>
      <w:lang w:val="en-GB"/>
    </w:rPr>
  </w:style>
  <w:style w:type="character" w:customStyle="1" w:styleId="Heading5Char">
    <w:name w:val="Heading 5 Char"/>
    <w:aliases w:val="H5 Char1,h5 Char,Heading5 Char"/>
    <w:basedOn w:val="DefaultParagraphFont"/>
    <w:link w:val="Heading5"/>
    <w:rsid w:val="00FA6E98"/>
    <w:rPr>
      <w:rFonts w:ascii="Times New Roman" w:eastAsia="MS Gothic" w:hAnsi="Times New Roman"/>
      <w:sz w:val="26"/>
      <w:u w:val="single"/>
      <w:lang w:val="en-GB"/>
    </w:rPr>
  </w:style>
  <w:style w:type="character" w:customStyle="1" w:styleId="Heading6Char">
    <w:name w:val="Heading 6 Char"/>
    <w:aliases w:val="figure Char,h6 Char"/>
    <w:basedOn w:val="DefaultParagraphFont"/>
    <w:link w:val="Heading6"/>
    <w:rsid w:val="00FA6E98"/>
    <w:rPr>
      <w:rFonts w:ascii="Times New Roman" w:eastAsia="MS Gothic" w:hAnsi="Times New Roman"/>
      <w:i/>
      <w:sz w:val="22"/>
      <w:lang w:val="en-GB"/>
    </w:rPr>
  </w:style>
  <w:style w:type="character" w:customStyle="1" w:styleId="Heading7Char">
    <w:name w:val="Heading 7 Char"/>
    <w:aliases w:val="table Char,st Char,h7 Char"/>
    <w:basedOn w:val="DefaultParagraphFont"/>
    <w:link w:val="Heading7"/>
    <w:rsid w:val="00FA6E98"/>
    <w:rPr>
      <w:rFonts w:ascii="Arial" w:eastAsia="MS Gothic" w:hAnsi="Arial"/>
      <w:sz w:val="24"/>
      <w:lang w:val="en-GB"/>
    </w:rPr>
  </w:style>
  <w:style w:type="character" w:customStyle="1" w:styleId="Heading8Char">
    <w:name w:val="Heading 8 Char"/>
    <w:aliases w:val="Table Heading Char1,acronym Char"/>
    <w:basedOn w:val="DefaultParagraphFont"/>
    <w:link w:val="Heading8"/>
    <w:rsid w:val="00FA6E98"/>
    <w:rPr>
      <w:rFonts w:ascii="Arial" w:eastAsia="MS Gothic" w:hAnsi="Arial"/>
      <w:i/>
      <w:sz w:val="24"/>
      <w:lang w:val="en-GB"/>
    </w:rPr>
  </w:style>
  <w:style w:type="character" w:customStyle="1" w:styleId="Heading9Char">
    <w:name w:val="Heading 9 Char"/>
    <w:aliases w:val="Figure Heading Char1,FH Char1,appendix Char"/>
    <w:basedOn w:val="DefaultParagraphFont"/>
    <w:link w:val="Heading9"/>
    <w:rsid w:val="00FA6E98"/>
    <w:rPr>
      <w:rFonts w:ascii="Arial" w:eastAsia="MS Gothic" w:hAnsi="Arial"/>
      <w:b/>
      <w:i/>
      <w:sz w:val="18"/>
      <w:lang w:val="en-GB"/>
    </w:rPr>
  </w:style>
  <w:style w:type="character" w:customStyle="1" w:styleId="BodyTextChar">
    <w:name w:val="Body Text Char"/>
    <w:basedOn w:val="DefaultParagraphFont"/>
    <w:link w:val="BodyText"/>
    <w:rsid w:val="00FA6E98"/>
    <w:rPr>
      <w:rFonts w:ascii="Times New Roman" w:eastAsia="MS Gothic" w:hAnsi="Times New Roman"/>
      <w:sz w:val="24"/>
      <w:lang w:val="en-GB"/>
    </w:rPr>
  </w:style>
  <w:style w:type="character" w:customStyle="1" w:styleId="BodyTextIndentChar">
    <w:name w:val="Body Text Indent Char"/>
    <w:basedOn w:val="DefaultParagraphFont"/>
    <w:link w:val="BodyTextIndent"/>
    <w:uiPriority w:val="99"/>
    <w:rsid w:val="00FA6E98"/>
    <w:rPr>
      <w:rFonts w:ascii="Times New Roman" w:eastAsia="MS Gothic" w:hAnsi="Times New Roman"/>
      <w:sz w:val="24"/>
      <w:lang w:val="en-GB"/>
    </w:rPr>
  </w:style>
  <w:style w:type="character" w:customStyle="1" w:styleId="DocumentMapChar">
    <w:name w:val="Document Map Char"/>
    <w:basedOn w:val="DefaultParagraphFont"/>
    <w:link w:val="DocumentMap"/>
    <w:uiPriority w:val="99"/>
    <w:semiHidden/>
    <w:rsid w:val="00FA6E98"/>
    <w:rPr>
      <w:rFonts w:ascii="Tahoma" w:eastAsia="MS Gothic" w:hAnsi="Tahoma"/>
      <w:sz w:val="24"/>
      <w:shd w:val="clear" w:color="auto" w:fill="000080"/>
      <w:lang w:val="en-GB"/>
    </w:rPr>
  </w:style>
  <w:style w:type="character" w:customStyle="1" w:styleId="PlainTextChar">
    <w:name w:val="Plain Text Char"/>
    <w:basedOn w:val="DefaultParagraphFont"/>
    <w:link w:val="PlainText"/>
    <w:uiPriority w:val="99"/>
    <w:rsid w:val="00FA6E98"/>
    <w:rPr>
      <w:rFonts w:ascii="Courier New" w:eastAsia="MS Gothic" w:hAnsi="Courier New"/>
      <w:sz w:val="24"/>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rsid w:val="00FA6E98"/>
    <w:rPr>
      <w:rFonts w:ascii="Times New Roman" w:eastAsia="MS Gothic" w:hAnsi="Times New Roman"/>
      <w:sz w:val="16"/>
      <w:lang w:val="en-GB"/>
    </w:rPr>
  </w:style>
  <w:style w:type="character" w:customStyle="1" w:styleId="BodyTextIndent2Char">
    <w:name w:val="Body Text Indent 2 Char"/>
    <w:basedOn w:val="DefaultParagraphFont"/>
    <w:link w:val="BodyTextIndent2"/>
    <w:uiPriority w:val="99"/>
    <w:rsid w:val="00FA6E98"/>
    <w:rPr>
      <w:rFonts w:ascii="Times New Roman" w:eastAsia="MS Gothic" w:hAnsi="Times New Roman"/>
      <w:kern w:val="2"/>
      <w:sz w:val="24"/>
      <w:lang w:val="en-GB"/>
    </w:rPr>
  </w:style>
  <w:style w:type="character" w:customStyle="1" w:styleId="FooterChar">
    <w:name w:val="Footer Char"/>
    <w:basedOn w:val="DefaultParagraphFont"/>
    <w:link w:val="Footer"/>
    <w:uiPriority w:val="99"/>
    <w:rsid w:val="00FA6E98"/>
    <w:rPr>
      <w:rFonts w:ascii="Times New Roman" w:eastAsia="MS Gothic" w:hAnsi="Times New Roman"/>
      <w:sz w:val="24"/>
      <w:lang w:val="de-DE"/>
    </w:rPr>
  </w:style>
  <w:style w:type="character" w:customStyle="1" w:styleId="TitleChar">
    <w:name w:val="Title Char"/>
    <w:basedOn w:val="DefaultParagraphFont"/>
    <w:link w:val="Title"/>
    <w:uiPriority w:val="99"/>
    <w:rsid w:val="00FA6E98"/>
    <w:rPr>
      <w:rFonts w:ascii="Arial" w:eastAsia="MS Gothic" w:hAnsi="Arial"/>
      <w:b/>
      <w:sz w:val="24"/>
      <w:lang w:val="en-GB"/>
    </w:rPr>
  </w:style>
  <w:style w:type="character" w:customStyle="1" w:styleId="BodyText3Char">
    <w:name w:val="Body Text 3 Char"/>
    <w:basedOn w:val="DefaultParagraphFont"/>
    <w:link w:val="BodyText3"/>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DefaultParagraphFont"/>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Heading 2 Char Char,H2 Char Char,h2 Char Char,标题 2 Char,Header 2 Char,Header2 Char,22 Char,heading2 Char,2nd level Char,H21 Char,H22 Char,H23 Char"/>
    <w:basedOn w:val="DefaultParagraphFont"/>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DefaultParagraphFont"/>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DefaultParagraphFont"/>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Normal"/>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DefaultParagraphFont"/>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DefaultParagraphFont"/>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rsid w:val="00FA6E98"/>
    <w:rPr>
      <w:rFonts w:ascii="Times New Roman" w:eastAsia="MS Gothic" w:hAnsi="Times New Roman"/>
      <w:sz w:val="24"/>
      <w:lang w:val="en-GB"/>
    </w:rPr>
  </w:style>
  <w:style w:type="character" w:customStyle="1" w:styleId="CaptionChar1">
    <w:name w:val="Caption Char1"/>
    <w:aliases w:val="cap Char1,cap Char Char,Caption Char Char,Caption Char1 Char Char,cap Char Char1 Char,Caption Char Char1 Char Char,cap Char2 Char,条目 Char,题注 Char,Ca Char,cap1 Char,cap2 Char,cap11 Char,Légende-figure Char1,Légende-figure Char Char,C Char"/>
    <w:link w:val="Caption"/>
    <w:locked/>
    <w:rsid w:val="00FA6E98"/>
    <w:rPr>
      <w:rFonts w:ascii="Times New Roman" w:eastAsia="MS Gothic" w:hAnsi="Times New Roman"/>
      <w:b/>
      <w:sz w:val="24"/>
      <w:lang w:val="en-GB"/>
    </w:rPr>
  </w:style>
  <w:style w:type="character" w:customStyle="1" w:styleId="apple-converted-space">
    <w:name w:val="apple-converted-space"/>
    <w:basedOn w:val="DefaultParagraphFont"/>
    <w:qFormat/>
    <w:rsid w:val="00FA6E98"/>
  </w:style>
  <w:style w:type="character" w:styleId="Strong">
    <w:name w:val="Strong"/>
    <w:uiPriority w:val="22"/>
    <w:qFormat/>
    <w:rsid w:val="00FA6E98"/>
    <w:rPr>
      <w:b/>
      <w:bCs/>
    </w:rPr>
  </w:style>
  <w:style w:type="character" w:customStyle="1" w:styleId="110">
    <w:name w:val="見出し 1 (文字)1"/>
    <w:aliases w:val="H1 (文字)1,h1 (文字)1,app heading 1 (文字)1,l1 (文字)1,Memo Heading 1 (文字)1,h11 (文字)1,h12 (文字)1,h13 (文字)1,h14 (文字)1,h15 (文字)1,h16 (文字)1"/>
    <w:basedOn w:val="DefaultParagraphFont"/>
    <w:rsid w:val="00E84717"/>
    <w:rPr>
      <w:rFonts w:asciiTheme="majorHAnsi" w:eastAsiaTheme="majorEastAsia" w:hAnsiTheme="majorHAnsi" w:cstheme="majorBidi"/>
      <w:sz w:val="24"/>
      <w:szCs w:val="24"/>
      <w:lang w:val="en-GB"/>
    </w:rPr>
  </w:style>
  <w:style w:type="character" w:customStyle="1" w:styleId="21">
    <w:name w:val="見出し 2 (文字)1"/>
    <w:aliases w:val="DO NOT USE_h2 (文字)1,h2 (文字)1,h21 (文字)1,H2 (文字)1,Head2A (文字)1,2 (文字)1,UNDERRUBRIK 1-2 (文字)1"/>
    <w:basedOn w:val="DefaultParagraphFont"/>
    <w:semiHidden/>
    <w:rsid w:val="00E84717"/>
    <w:rPr>
      <w:rFonts w:asciiTheme="majorHAnsi" w:eastAsiaTheme="majorEastAsia" w:hAnsiTheme="majorHAnsi" w:cstheme="majorBidi"/>
      <w:sz w:val="24"/>
      <w:lang w:val="en-GB"/>
    </w:rPr>
  </w:style>
  <w:style w:type="character" w:customStyle="1" w:styleId="31">
    <w:name w:val="見出し 3 (文字)1"/>
    <w:aliases w:val="Underrubrik2 (文字)1,H3 (文字)1,no break (文字)1,Memo Heading 3 (文字)1"/>
    <w:basedOn w:val="DefaultParagraphFont"/>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DefaultParagraphFont"/>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DefaultParagraphFont"/>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DefaultParagraphFont"/>
    <w:semiHidden/>
    <w:rsid w:val="00E84717"/>
    <w:rPr>
      <w:rFonts w:ascii="Times New Roman" w:eastAsia="MS Gothic" w:hAnsi="Times New Roman" w:cs="Times New Roman"/>
      <w:sz w:val="24"/>
      <w:lang w:val="en-GB"/>
    </w:rPr>
  </w:style>
  <w:style w:type="character" w:customStyle="1" w:styleId="1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E84717"/>
    <w:rPr>
      <w:rFonts w:ascii="Times New Roman" w:eastAsia="MS Gothic" w:hAnsi="Times New Roman"/>
      <w:sz w:val="24"/>
      <w:lang w:val="en-GB"/>
    </w:rPr>
  </w:style>
  <w:style w:type="character" w:customStyle="1" w:styleId="12">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rsid w:val="00E84717"/>
    <w:rPr>
      <w:rFonts w:ascii="Times New Roman" w:eastAsia="MS Gothic"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Normal"/>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List2"/>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NoSpacingChar">
    <w:name w:val="No Spacing Char"/>
    <w:link w:val="NoSpacing"/>
    <w:uiPriority w:val="1"/>
    <w:rsid w:val="00B55E1D"/>
    <w:rPr>
      <w:rFonts w:ascii="Arial" w:eastAsia="Times New Roman" w:hAnsi="Arial"/>
    </w:rPr>
  </w:style>
  <w:style w:type="character" w:customStyle="1" w:styleId="apple-style-span">
    <w:name w:val="apple-style-span"/>
    <w:basedOn w:val="DefaultParagraphFont"/>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TOC5">
    <w:name w:val="toc 5"/>
    <w:basedOn w:val="Normal"/>
    <w:next w:val="Normal"/>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SimSun" w:hAnsi="Times New Roman"/>
      <w:color w:val="000000"/>
      <w:sz w:val="24"/>
      <w:szCs w:val="24"/>
      <w:lang w:eastAsia="en-US"/>
    </w:rPr>
  </w:style>
  <w:style w:type="paragraph" w:styleId="NoSpacing">
    <w:name w:val="No Spacing"/>
    <w:basedOn w:val="Normal"/>
    <w:link w:val="NoSpacingChar"/>
    <w:uiPriority w:val="1"/>
    <w:qFormat/>
    <w:rsid w:val="00B55E1D"/>
    <w:pPr>
      <w:jc w:val="both"/>
    </w:pPr>
    <w:rPr>
      <w:rFonts w:ascii="Arial" w:eastAsia="Times New Roman" w:hAnsi="Arial"/>
      <w:sz w:val="20"/>
      <w:lang w:val="en-US"/>
    </w:rPr>
  </w:style>
  <w:style w:type="paragraph" w:customStyle="1" w:styleId="Steps-9thset">
    <w:name w:val="Steps-9th set"/>
    <w:basedOn w:val="Normal"/>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ListParagraph"/>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Normal"/>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BodyText"/>
    <w:qFormat/>
    <w:rsid w:val="00B55E1D"/>
    <w:pPr>
      <w:numPr>
        <w:numId w:val="6"/>
      </w:numPr>
      <w:tabs>
        <w:tab w:val="left" w:pos="936"/>
        <w:tab w:val="left" w:pos="1701"/>
      </w:tabs>
      <w:spacing w:line="259" w:lineRule="auto"/>
      <w:jc w:val="both"/>
    </w:pPr>
    <w:rPr>
      <w:rFonts w:ascii="Arial" w:eastAsia="Calibri" w:hAnsi="Arial" w:cs="Arial"/>
      <w:b/>
      <w:bCs/>
      <w:sz w:val="22"/>
      <w:szCs w:val="22"/>
      <w:lang w:eastAsia="zh-CN"/>
    </w:rPr>
  </w:style>
  <w:style w:type="character" w:styleId="UnresolvedMention">
    <w:name w:val="Unresolved Mention"/>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character" w:customStyle="1" w:styleId="fontstyle01">
    <w:name w:val="fontstyle01"/>
    <w:basedOn w:val="DefaultParagraphFont"/>
    <w:rsid w:val="00980F2E"/>
    <w:rPr>
      <w:rFonts w:ascii="Times New Roman" w:hAnsi="Times New Roman" w:cs="Times New Roman" w:hint="default"/>
      <w:b w:val="0"/>
      <w:bCs w:val="0"/>
      <w:i/>
      <w:iCs/>
      <w:color w:val="000000"/>
      <w:sz w:val="20"/>
      <w:szCs w:val="20"/>
    </w:rPr>
  </w:style>
  <w:style w:type="paragraph" w:customStyle="1" w:styleId="0Maintext">
    <w:name w:val="0 Main text"/>
    <w:basedOn w:val="Normal"/>
    <w:link w:val="0MaintextChar"/>
    <w:qFormat/>
    <w:rsid w:val="004E2BEA"/>
    <w:pPr>
      <w:spacing w:after="100" w:afterAutospacing="1" w:line="288" w:lineRule="auto"/>
      <w:ind w:firstLine="360"/>
      <w:jc w:val="both"/>
    </w:pPr>
    <w:rPr>
      <w:rFonts w:eastAsia="Times New Roman" w:cs="Batang"/>
      <w:sz w:val="20"/>
      <w:lang w:eastAsia="en-US"/>
    </w:rPr>
  </w:style>
  <w:style w:type="character" w:customStyle="1" w:styleId="0MaintextChar">
    <w:name w:val="0 Main text Char"/>
    <w:basedOn w:val="DefaultParagraphFont"/>
    <w:link w:val="0Maintext"/>
    <w:rsid w:val="004E2BEA"/>
    <w:rPr>
      <w:rFonts w:ascii="Times New Roman" w:eastAsia="Times New Roman" w:hAnsi="Times New Roman" w:cs="Batang"/>
      <w:lang w:val="en-GB" w:eastAsia="en-US"/>
    </w:rPr>
  </w:style>
  <w:style w:type="character" w:customStyle="1" w:styleId="00TextChar">
    <w:name w:val="00_Text Char"/>
    <w:link w:val="00Text"/>
    <w:qFormat/>
    <w:rsid w:val="000B59A5"/>
    <w:rPr>
      <w:szCs w:val="24"/>
      <w:lang w:eastAsia="zh-CN"/>
    </w:rPr>
  </w:style>
  <w:style w:type="paragraph" w:customStyle="1" w:styleId="00Text">
    <w:name w:val="00_Text"/>
    <w:basedOn w:val="Normal"/>
    <w:link w:val="00TextChar"/>
    <w:qFormat/>
    <w:rsid w:val="000B59A5"/>
    <w:pPr>
      <w:spacing w:before="120" w:after="120" w:line="264" w:lineRule="auto"/>
      <w:jc w:val="both"/>
    </w:pPr>
    <w:rPr>
      <w:rFonts w:ascii="Times" w:eastAsia="MS Mincho" w:hAnsi="Times"/>
      <w:sz w:val="20"/>
      <w:szCs w:val="24"/>
      <w:lang w:val="en-US" w:eastAsia="zh-CN"/>
    </w:rPr>
  </w:style>
  <w:style w:type="paragraph" w:customStyle="1" w:styleId="paragraph">
    <w:name w:val="paragraph"/>
    <w:basedOn w:val="Normal"/>
    <w:qFormat/>
    <w:rsid w:val="000B59A5"/>
    <w:pPr>
      <w:spacing w:before="100" w:beforeAutospacing="1" w:after="100" w:afterAutospacing="1" w:line="259" w:lineRule="auto"/>
    </w:pPr>
    <w:rPr>
      <w:rFonts w:eastAsia="Times New Roman"/>
      <w:szCs w:val="24"/>
      <w:lang w:val="en-US" w:eastAsia="en-US"/>
    </w:rPr>
  </w:style>
  <w:style w:type="paragraph" w:customStyle="1" w:styleId="Bullet-3">
    <w:name w:val="Bullet-3"/>
    <w:basedOn w:val="Normal"/>
    <w:qFormat/>
    <w:rsid w:val="000B59A5"/>
    <w:pPr>
      <w:numPr>
        <w:ilvl w:val="2"/>
        <w:numId w:val="110"/>
      </w:numPr>
      <w:spacing w:before="60" w:line="288" w:lineRule="auto"/>
      <w:ind w:firstLineChars="100" w:firstLine="100"/>
      <w:jc w:val="both"/>
    </w:pPr>
    <w:rPr>
      <w:rFonts w:ascii="Book Antiqua" w:eastAsia="Malgun Gothic" w:hAnsi="Book Antiqua"/>
      <w:sz w:val="20"/>
      <w:lang w:eastAsia="en-US"/>
    </w:rPr>
  </w:style>
  <w:style w:type="character" w:customStyle="1" w:styleId="xxapple-converted-space">
    <w:name w:val="xxapple-converted-space"/>
    <w:basedOn w:val="DefaultParagraphFont"/>
    <w:qFormat/>
    <w:rsid w:val="000B59A5"/>
  </w:style>
  <w:style w:type="numbering" w:customStyle="1" w:styleId="StyleBulleted">
    <w:name w:val="Style Bulleted"/>
    <w:rsid w:val="000B59A5"/>
    <w:pPr>
      <w:numPr>
        <w:numId w:val="111"/>
      </w:numPr>
    </w:pPr>
  </w:style>
  <w:style w:type="paragraph" w:customStyle="1" w:styleId="ListParagraph5">
    <w:name w:val="List Paragraph5"/>
    <w:basedOn w:val="Normal"/>
    <w:qFormat/>
    <w:rsid w:val="000B59A5"/>
    <w:pPr>
      <w:ind w:left="720"/>
      <w:contextualSpacing/>
    </w:pPr>
    <w:rPr>
      <w:rFonts w:eastAsia="Times New Roman"/>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690282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0700641">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252212">
      <w:bodyDiv w:val="1"/>
      <w:marLeft w:val="0"/>
      <w:marRight w:val="0"/>
      <w:marTop w:val="0"/>
      <w:marBottom w:val="0"/>
      <w:divBdr>
        <w:top w:val="none" w:sz="0" w:space="0" w:color="auto"/>
        <w:left w:val="none" w:sz="0" w:space="0" w:color="auto"/>
        <w:bottom w:val="none" w:sz="0" w:space="0" w:color="auto"/>
        <w:right w:val="none" w:sz="0" w:space="0" w:color="auto"/>
      </w:divBdr>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558037">
      <w:bodyDiv w:val="1"/>
      <w:marLeft w:val="0"/>
      <w:marRight w:val="0"/>
      <w:marTop w:val="0"/>
      <w:marBottom w:val="0"/>
      <w:divBdr>
        <w:top w:val="none" w:sz="0" w:space="0" w:color="auto"/>
        <w:left w:val="none" w:sz="0" w:space="0" w:color="auto"/>
        <w:bottom w:val="none" w:sz="0" w:space="0" w:color="auto"/>
        <w:right w:val="none" w:sz="0" w:space="0" w:color="auto"/>
      </w:divBdr>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6077635">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3785527">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25614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848964">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645570">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11779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808560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2087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3943822">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699239830">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7887934">
      <w:bodyDiv w:val="1"/>
      <w:marLeft w:val="0"/>
      <w:marRight w:val="0"/>
      <w:marTop w:val="0"/>
      <w:marBottom w:val="0"/>
      <w:divBdr>
        <w:top w:val="none" w:sz="0" w:space="0" w:color="auto"/>
        <w:left w:val="none" w:sz="0" w:space="0" w:color="auto"/>
        <w:bottom w:val="none" w:sz="0" w:space="0" w:color="auto"/>
        <w:right w:val="none" w:sz="0" w:space="0" w:color="auto"/>
      </w:divBdr>
      <w:divsChild>
        <w:div w:id="107639392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79663597">
              <w:marLeft w:val="0"/>
              <w:marRight w:val="0"/>
              <w:marTop w:val="0"/>
              <w:marBottom w:val="0"/>
              <w:divBdr>
                <w:top w:val="none" w:sz="0" w:space="0" w:color="auto"/>
                <w:left w:val="none" w:sz="0" w:space="0" w:color="auto"/>
                <w:bottom w:val="none" w:sz="0" w:space="0" w:color="auto"/>
                <w:right w:val="none" w:sz="0" w:space="0" w:color="auto"/>
              </w:divBdr>
              <w:divsChild>
                <w:div w:id="1199585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2746601">
      <w:bodyDiv w:val="1"/>
      <w:marLeft w:val="0"/>
      <w:marRight w:val="0"/>
      <w:marTop w:val="0"/>
      <w:marBottom w:val="0"/>
      <w:divBdr>
        <w:top w:val="none" w:sz="0" w:space="0" w:color="auto"/>
        <w:left w:val="none" w:sz="0" w:space="0" w:color="auto"/>
        <w:bottom w:val="none" w:sz="0" w:space="0" w:color="auto"/>
        <w:right w:val="none" w:sz="0" w:space="0" w:color="auto"/>
      </w:divBdr>
      <w:divsChild>
        <w:div w:id="76442583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84307073">
              <w:marLeft w:val="0"/>
              <w:marRight w:val="0"/>
              <w:marTop w:val="0"/>
              <w:marBottom w:val="0"/>
              <w:divBdr>
                <w:top w:val="none" w:sz="0" w:space="0" w:color="auto"/>
                <w:left w:val="none" w:sz="0" w:space="0" w:color="auto"/>
                <w:bottom w:val="none" w:sz="0" w:space="0" w:color="auto"/>
                <w:right w:val="none" w:sz="0" w:space="0" w:color="auto"/>
              </w:divBdr>
              <w:divsChild>
                <w:div w:id="887909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243943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1D905F-CE2A-4F6F-92A3-1A11AC74B0B1}">
  <ds:schemaRefs>
    <ds:schemaRef ds:uri="http://schemas.microsoft.com/sharepoint/events"/>
  </ds:schemaRefs>
</ds:datastoreItem>
</file>

<file path=customXml/itemProps2.xml><?xml version="1.0" encoding="utf-8"?>
<ds:datastoreItem xmlns:ds="http://schemas.openxmlformats.org/officeDocument/2006/customXml" ds:itemID="{046EDED4-26DB-4B00-93D5-EABF1D08E20C}">
  <ds:schemaRefs>
    <ds:schemaRef ds:uri="Microsoft.SharePoint.Taxonomy.ContentTypeSync"/>
  </ds:schemaRefs>
</ds:datastoreItem>
</file>

<file path=customXml/itemProps3.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6.xml><?xml version="1.0" encoding="utf-8"?>
<ds:datastoreItem xmlns:ds="http://schemas.openxmlformats.org/officeDocument/2006/customXml" ds:itemID="{DAEA61D3-D7A1-FA48-A49A-A985D16CDD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1522</TotalTime>
  <Pages>46</Pages>
  <Words>14472</Words>
  <Characters>82495</Characters>
  <Application>Microsoft Office Word</Application>
  <DocSecurity>0</DocSecurity>
  <Lines>687</Lines>
  <Paragraphs>193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96774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Apple</cp:lastModifiedBy>
  <cp:revision>2021</cp:revision>
  <cp:lastPrinted>2023-05-14T02:39:00Z</cp:lastPrinted>
  <dcterms:created xsi:type="dcterms:W3CDTF">2021-12-21T01:50:00Z</dcterms:created>
  <dcterms:modified xsi:type="dcterms:W3CDTF">2023-11-02T21:55:00Z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3"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4" name="ContentTypeId">
    <vt:lpwstr>0x010100FAB03A38315ACD43A77092EB7608F100</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ies>
</file>